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3D20B9"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0571A" w:rsidRPr="0030571A">
        <w:rPr>
          <w:b/>
          <w:iCs/>
          <w:noProof/>
          <w:sz w:val="28"/>
        </w:rPr>
        <w:t>R5-245219</w:t>
      </w:r>
      <w:r w:rsidR="007576FB" w:rsidRPr="00892170">
        <w:rPr>
          <w:b/>
          <w:iCs/>
          <w:noProof/>
          <w:sz w:val="28"/>
          <w:highlight w:val="green"/>
        </w:rPr>
        <w:t>r</w:t>
      </w:r>
      <w:r w:rsidR="00892170" w:rsidRPr="00892170">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96E99" w:rsidR="001E41F3" w:rsidRPr="00410371" w:rsidRDefault="00A62D88" w:rsidP="00A3706A">
            <w:pPr>
              <w:pStyle w:val="CRCoverPage"/>
              <w:spacing w:after="0"/>
              <w:jc w:val="right"/>
              <w:rPr>
                <w:b/>
                <w:noProof/>
                <w:sz w:val="28"/>
              </w:rPr>
            </w:pPr>
            <w:r w:rsidRPr="008E23E5">
              <w:rPr>
                <w:b/>
                <w:noProof/>
                <w:sz w:val="28"/>
              </w:rPr>
              <w:t>38.5</w:t>
            </w:r>
            <w:r w:rsidR="00A3706A">
              <w:rPr>
                <w:b/>
                <w:noProof/>
                <w:sz w:val="28"/>
              </w:rPr>
              <w:t>23</w:t>
            </w:r>
            <w:r w:rsidRPr="008E23E5">
              <w:rPr>
                <w:b/>
                <w:noProof/>
                <w:sz w:val="28"/>
              </w:rPr>
              <w:t>-</w:t>
            </w:r>
            <w:r w:rsidR="00A3706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5D1ED" w:rsidR="001E41F3" w:rsidRPr="00410371" w:rsidRDefault="0030571A" w:rsidP="00547111">
            <w:pPr>
              <w:pStyle w:val="CRCoverPage"/>
              <w:spacing w:after="0"/>
              <w:rPr>
                <w:noProof/>
                <w:lang w:eastAsia="zh-CN"/>
              </w:rPr>
            </w:pPr>
            <w:r w:rsidRPr="0030571A">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6748" w:rsidR="001E41F3" w:rsidRPr="00410371" w:rsidRDefault="00A62D88" w:rsidP="00A3706A">
            <w:pPr>
              <w:pStyle w:val="CRCoverPage"/>
              <w:spacing w:after="0"/>
              <w:jc w:val="center"/>
              <w:rPr>
                <w:noProof/>
                <w:sz w:val="28"/>
              </w:rPr>
            </w:pPr>
            <w:r>
              <w:rPr>
                <w:b/>
                <w:noProof/>
                <w:sz w:val="28"/>
              </w:rPr>
              <w:t>1</w:t>
            </w:r>
            <w:r w:rsidR="00A3706A">
              <w:rPr>
                <w:b/>
                <w:noProof/>
                <w:sz w:val="28"/>
              </w:rPr>
              <w:t>7</w:t>
            </w:r>
            <w:r>
              <w:rPr>
                <w:b/>
                <w:noProof/>
                <w:sz w:val="28"/>
              </w:rPr>
              <w:t>.</w:t>
            </w:r>
            <w:r w:rsidR="00A3706A">
              <w:rPr>
                <w:b/>
                <w:noProof/>
                <w:sz w:val="28"/>
              </w:rPr>
              <w:t>7</w:t>
            </w:r>
            <w:r w:rsidR="00F139C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7F07" w:rsidR="001E41F3" w:rsidRDefault="00556E74">
            <w:pPr>
              <w:pStyle w:val="CRCoverPage"/>
              <w:spacing w:after="0"/>
              <w:ind w:left="100"/>
              <w:rPr>
                <w:noProof/>
                <w:lang w:eastAsia="zh-CN"/>
              </w:rPr>
            </w:pPr>
            <w:r w:rsidRPr="00556E74">
              <w:rPr>
                <w:noProof/>
                <w:lang w:eastAsia="zh-CN"/>
              </w:rPr>
              <w:t>Add test applicability for new multi-cell scheduling with a single DCI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rsidRPr="007576FB"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95BCD" w:rsidR="00BD5E0A" w:rsidRDefault="00A3706A" w:rsidP="00B048F3">
            <w:pPr>
              <w:pStyle w:val="CRCoverPage"/>
              <w:spacing w:after="0"/>
              <w:rPr>
                <w:noProof/>
                <w:lang w:eastAsia="zh-CN"/>
              </w:rPr>
            </w:pPr>
            <w:r>
              <w:rPr>
                <w:noProof/>
                <w:lang w:eastAsia="zh-CN"/>
              </w:rPr>
              <w:t>S</w:t>
            </w:r>
            <w:r w:rsidRPr="00A3706A">
              <w:rPr>
                <w:noProof/>
                <w:lang w:eastAsia="zh-CN"/>
              </w:rPr>
              <w:t>ingle DCI test case</w:t>
            </w:r>
            <w:r>
              <w:rPr>
                <w:noProof/>
                <w:lang w:eastAsia="zh-CN"/>
              </w:rPr>
              <w:t xml:space="preserve"> 7.1.1.2.8.X, 7.1.1.2.9.X, 7.1.1.7.2.X, 7.1.1.7.</w:t>
            </w:r>
            <w:r w:rsidR="006C2BF3">
              <w:rPr>
                <w:noProof/>
                <w:lang w:eastAsia="zh-CN"/>
              </w:rPr>
              <w:t>3.X, 7.1.1.4.X, 7.1.1.7.5.X do</w:t>
            </w:r>
            <w:r>
              <w:rPr>
                <w:noProof/>
                <w:lang w:eastAsia="zh-CN"/>
              </w:rPr>
              <w:t xml:space="preserve">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202D9" w:rsidR="003C5CB3" w:rsidRDefault="00A3706A" w:rsidP="00B048F3">
            <w:pPr>
              <w:pStyle w:val="CRCoverPage"/>
              <w:spacing w:after="0"/>
              <w:rPr>
                <w:noProof/>
                <w:lang w:eastAsia="zh-CN"/>
              </w:rPr>
            </w:pPr>
            <w:r>
              <w:rPr>
                <w:rFonts w:hint="eastAsia"/>
                <w:noProof/>
                <w:lang w:eastAsia="zh-CN"/>
              </w:rPr>
              <w:t>A</w:t>
            </w:r>
            <w:r>
              <w:rPr>
                <w:noProof/>
                <w:lang w:eastAsia="zh-CN"/>
              </w:rPr>
              <w:t xml:space="preserve">dd test applicability for </w:t>
            </w:r>
            <w:r w:rsidRPr="00A3706A">
              <w:rPr>
                <w:noProof/>
                <w:lang w:eastAsia="zh-CN"/>
              </w:rPr>
              <w:t>new multi-cell scheduling with a single DCI test case</w:t>
            </w:r>
            <w:r>
              <w:rPr>
                <w:noProof/>
                <w:lang w:eastAsia="zh-CN"/>
              </w:rPr>
              <w:t xml:space="preserve"> 7.1.1.2.8.X, 7.1.1.2.9.X, 7.1.1.7.2.X, 7.1.1.7.3.X, 7.1.1.4.X, 7.1.1.7.5.X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8E355" w:rsidR="001E41F3" w:rsidRDefault="00A3706A" w:rsidP="005B4CB7">
            <w:pPr>
              <w:pStyle w:val="CRCoverPage"/>
              <w:spacing w:after="0"/>
              <w:rPr>
                <w:noProof/>
                <w:lang w:eastAsia="zh-CN"/>
              </w:rPr>
            </w:pPr>
            <w:r w:rsidRPr="00572F48">
              <w:rPr>
                <w:noProof/>
                <w:lang w:eastAsia="zh-CN"/>
              </w:rPr>
              <w:t>NR_MC_enh-UEConTest</w:t>
            </w:r>
            <w:r>
              <w:rPr>
                <w:noProof/>
                <w:lang w:eastAsia="zh-CN"/>
              </w:rPr>
              <w:t xml:space="preserve">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55C5C" w:rsidR="001E41F3" w:rsidRDefault="00A3706A" w:rsidP="005B4CB7">
            <w:pPr>
              <w:pStyle w:val="CRCoverPage"/>
              <w:spacing w:after="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F5FD6" w:rsidR="00A62D88" w:rsidRDefault="000567B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E2F7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15A67" w:rsidR="00A62D88" w:rsidRDefault="000567B5" w:rsidP="00A62D88">
            <w:pPr>
              <w:pStyle w:val="CRCoverPage"/>
              <w:spacing w:after="0"/>
              <w:ind w:left="99"/>
              <w:rPr>
                <w:noProof/>
              </w:rPr>
            </w:pPr>
            <w:r w:rsidRPr="000567B5">
              <w:rPr>
                <w:noProof/>
              </w:rPr>
              <w:t>TS 38.523-3, 38.508-2 CR 3507,0678</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BF13A" w:rsidR="001E41F3" w:rsidRDefault="00BF5B0F" w:rsidP="00BF5B0F">
            <w:pPr>
              <w:pStyle w:val="CRCoverPage"/>
              <w:spacing w:after="0"/>
              <w:ind w:left="100"/>
              <w:rPr>
                <w:noProof/>
              </w:rPr>
            </w:pPr>
            <w:r w:rsidRPr="000567B5">
              <w:rPr>
                <w:noProof/>
                <w:highlight w:val="yellow"/>
                <w:lang w:eastAsia="zh-CN"/>
              </w:rPr>
              <w:t>A.4.3.2-1/XXHS1- A.4.3.2-1/XXHS8 are fixed in 38.508-2 CR</w:t>
            </w:r>
            <w:r w:rsidR="000567B5" w:rsidRPr="000567B5">
              <w:rPr>
                <w:noProof/>
                <w:highlight w:val="yellow"/>
                <w:lang w:eastAsia="zh-CN"/>
              </w:rPr>
              <w:t xml:space="preserve"> </w:t>
            </w:r>
            <w:r w:rsidR="000567B5" w:rsidRPr="000567B5">
              <w:rPr>
                <w:noProof/>
                <w:highlight w:val="yellow"/>
              </w:rPr>
              <w:t>0678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0370E" w14:textId="77777777" w:rsidR="008863B9" w:rsidRPr="007A74FF" w:rsidRDefault="007576FB">
            <w:pPr>
              <w:pStyle w:val="CRCoverPage"/>
              <w:spacing w:after="0"/>
              <w:ind w:left="100"/>
              <w:rPr>
                <w:noProof/>
                <w:highlight w:val="yellow"/>
                <w:lang w:eastAsia="zh-CN"/>
              </w:rPr>
            </w:pPr>
            <w:r w:rsidRPr="007A74FF">
              <w:rPr>
                <w:rFonts w:hint="eastAsia"/>
                <w:noProof/>
                <w:highlight w:val="yellow"/>
                <w:lang w:eastAsia="zh-CN"/>
              </w:rPr>
              <w:t>1</w:t>
            </w:r>
            <w:r w:rsidRPr="007A74FF">
              <w:rPr>
                <w:noProof/>
                <w:highlight w:val="yellow"/>
                <w:vertAlign w:val="superscript"/>
                <w:lang w:eastAsia="zh-CN"/>
              </w:rPr>
              <w:t>st</w:t>
            </w:r>
            <w:r w:rsidRPr="007A74FF">
              <w:rPr>
                <w:noProof/>
                <w:highlight w:val="yellow"/>
                <w:lang w:eastAsia="zh-CN"/>
              </w:rPr>
              <w:t xml:space="preserve"> revision:</w:t>
            </w:r>
          </w:p>
          <w:p w14:paraId="3D2DCF67" w14:textId="77777777" w:rsidR="007576FB" w:rsidRPr="007A74FF" w:rsidRDefault="007576FB" w:rsidP="007576FB">
            <w:pPr>
              <w:pStyle w:val="CRCoverPage"/>
              <w:numPr>
                <w:ilvl w:val="0"/>
                <w:numId w:val="41"/>
              </w:numPr>
              <w:spacing w:after="0"/>
              <w:rPr>
                <w:noProof/>
                <w:highlight w:val="yellow"/>
                <w:lang w:eastAsia="zh-CN"/>
              </w:rPr>
            </w:pPr>
            <w:r w:rsidRPr="007A74FF">
              <w:rPr>
                <w:noProof/>
                <w:highlight w:val="yellow"/>
                <w:lang w:eastAsia="zh-CN"/>
              </w:rPr>
              <w:t>There are two CXXXHS1, the second should be updated to CXXXHS11</w:t>
            </w:r>
          </w:p>
          <w:p w14:paraId="613466ED" w14:textId="77777777" w:rsidR="007576FB" w:rsidRPr="00892170" w:rsidRDefault="007A74FF" w:rsidP="007A74FF">
            <w:pPr>
              <w:pStyle w:val="CRCoverPage"/>
              <w:numPr>
                <w:ilvl w:val="0"/>
                <w:numId w:val="41"/>
              </w:numPr>
              <w:spacing w:after="0"/>
              <w:rPr>
                <w:noProof/>
                <w:lang w:eastAsia="zh-CN"/>
              </w:rPr>
            </w:pPr>
            <w:r w:rsidRPr="007A74FF">
              <w:rPr>
                <w:noProof/>
                <w:highlight w:val="yellow"/>
                <w:lang w:eastAsia="zh-CN"/>
              </w:rPr>
              <w:t>Add “A.4.3.2A.1-1/1” in Test case Selection Expression column for “DL NR CA with 2 carriers” in comment column.</w:t>
            </w:r>
          </w:p>
          <w:p w14:paraId="5A3FEA8E" w14:textId="77777777" w:rsidR="00892170" w:rsidRPr="00892170" w:rsidRDefault="00892170" w:rsidP="00892170">
            <w:pPr>
              <w:pStyle w:val="CRCoverPage"/>
              <w:spacing w:after="0"/>
              <w:ind w:left="100"/>
              <w:rPr>
                <w:noProof/>
                <w:highlight w:val="green"/>
                <w:lang w:eastAsia="zh-CN"/>
              </w:rPr>
            </w:pPr>
            <w:r w:rsidRPr="00892170">
              <w:rPr>
                <w:noProof/>
                <w:highlight w:val="green"/>
                <w:lang w:eastAsia="zh-CN"/>
              </w:rPr>
              <w:t>2</w:t>
            </w:r>
            <w:r w:rsidRPr="00892170">
              <w:rPr>
                <w:noProof/>
                <w:highlight w:val="green"/>
                <w:vertAlign w:val="superscript"/>
                <w:lang w:eastAsia="zh-CN"/>
              </w:rPr>
              <w:t>nd</w:t>
            </w:r>
            <w:r w:rsidRPr="00892170">
              <w:rPr>
                <w:noProof/>
                <w:highlight w:val="green"/>
                <w:lang w:eastAsia="zh-CN"/>
              </w:rPr>
              <w:t xml:space="preserve"> revision:</w:t>
            </w:r>
          </w:p>
          <w:p w14:paraId="6ACA4173" w14:textId="009D15D2" w:rsidR="00892170" w:rsidRDefault="00892170" w:rsidP="00892170">
            <w:pPr>
              <w:pStyle w:val="CRCoverPage"/>
              <w:spacing w:after="0"/>
              <w:ind w:left="100"/>
              <w:rPr>
                <w:rFonts w:hint="eastAsia"/>
                <w:noProof/>
                <w:lang w:eastAsia="zh-CN"/>
              </w:rPr>
            </w:pPr>
            <w:r w:rsidRPr="00892170">
              <w:rPr>
                <w:rFonts w:hint="eastAsia"/>
                <w:noProof/>
                <w:highlight w:val="green"/>
                <w:lang w:eastAsia="zh-CN"/>
              </w:rPr>
              <w:t>D</w:t>
            </w:r>
            <w:r w:rsidRPr="00892170">
              <w:rPr>
                <w:noProof/>
                <w:highlight w:val="green"/>
                <w:lang w:eastAsia="zh-CN"/>
              </w:rPr>
              <w:t>elete the ENDC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AB1702" w14:textId="77777777" w:rsidR="007913F9" w:rsidRPr="00CD02FD" w:rsidRDefault="007913F9" w:rsidP="007913F9">
      <w:pPr>
        <w:pStyle w:val="TH"/>
      </w:pPr>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7913F9" w:rsidRPr="00CD02FD" w14:paraId="6892404A" w14:textId="77777777" w:rsidTr="00783655">
        <w:trPr>
          <w:tblHeader/>
          <w:jc w:val="center"/>
        </w:trPr>
        <w:tc>
          <w:tcPr>
            <w:tcW w:w="1162" w:type="dxa"/>
            <w:tcBorders>
              <w:top w:val="single" w:sz="4" w:space="0" w:color="auto"/>
              <w:bottom w:val="single" w:sz="4" w:space="0" w:color="auto"/>
            </w:tcBorders>
          </w:tcPr>
          <w:p w14:paraId="339EA5FB" w14:textId="77777777" w:rsidR="007913F9" w:rsidRPr="00CD02FD" w:rsidRDefault="007913F9" w:rsidP="007913F9">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8526A91" w14:textId="77777777" w:rsidR="007913F9" w:rsidRPr="00CD02FD" w:rsidRDefault="007913F9" w:rsidP="007913F9">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3CCF3B74" w14:textId="77777777" w:rsidR="007913F9" w:rsidRPr="00CD02FD" w:rsidRDefault="007913F9" w:rsidP="007913F9">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7528B7DD" w14:textId="77777777" w:rsidR="007913F9" w:rsidRPr="00CD02FD" w:rsidRDefault="007913F9" w:rsidP="007913F9">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36229A9D" w14:textId="77777777" w:rsidR="007913F9" w:rsidRPr="00CD02FD" w:rsidRDefault="007913F9" w:rsidP="007913F9">
            <w:pPr>
              <w:pStyle w:val="TAH"/>
              <w:keepNext w:val="0"/>
              <w:keepLines w:val="0"/>
              <w:rPr>
                <w:sz w:val="16"/>
                <w:szCs w:val="16"/>
              </w:rPr>
            </w:pPr>
            <w:r w:rsidRPr="00CD02FD">
              <w:rPr>
                <w:sz w:val="16"/>
                <w:szCs w:val="16"/>
              </w:rPr>
              <w:t>Applicability Comment</w:t>
            </w:r>
          </w:p>
        </w:tc>
      </w:tr>
      <w:tr w:rsidR="007913F9" w:rsidRPr="00CD02FD" w14:paraId="17B8F9D1" w14:textId="77777777" w:rsidTr="00783655">
        <w:trPr>
          <w:jc w:val="center"/>
        </w:trPr>
        <w:tc>
          <w:tcPr>
            <w:tcW w:w="1162" w:type="dxa"/>
            <w:tcBorders>
              <w:bottom w:val="single" w:sz="4" w:space="0" w:color="auto"/>
            </w:tcBorders>
            <w:shd w:val="clear" w:color="auto" w:fill="E6E6E6"/>
          </w:tcPr>
          <w:p w14:paraId="4DB94D1F" w14:textId="77777777" w:rsidR="007913F9" w:rsidRPr="00CD02FD" w:rsidRDefault="007913F9" w:rsidP="007913F9">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58D069DD" w14:textId="77777777" w:rsidR="007913F9" w:rsidRPr="00CD02FD" w:rsidRDefault="007913F9" w:rsidP="007913F9">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4E7A27B0"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3F51741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2DE5D95" w14:textId="77777777" w:rsidR="007913F9" w:rsidRPr="00CD02FD" w:rsidRDefault="007913F9" w:rsidP="007913F9">
            <w:pPr>
              <w:pStyle w:val="TAL"/>
              <w:keepNext w:val="0"/>
              <w:keepLines w:val="0"/>
              <w:rPr>
                <w:sz w:val="16"/>
                <w:szCs w:val="16"/>
              </w:rPr>
            </w:pPr>
          </w:p>
        </w:tc>
      </w:tr>
      <w:tr w:rsidR="007913F9" w:rsidRPr="00CD02FD" w14:paraId="5608DFFC" w14:textId="77777777" w:rsidTr="00783655">
        <w:trPr>
          <w:jc w:val="center"/>
        </w:trPr>
        <w:tc>
          <w:tcPr>
            <w:tcW w:w="1162" w:type="dxa"/>
            <w:tcBorders>
              <w:bottom w:val="single" w:sz="4" w:space="0" w:color="auto"/>
            </w:tcBorders>
            <w:shd w:val="clear" w:color="auto" w:fill="E6E6E6"/>
          </w:tcPr>
          <w:p w14:paraId="2E5494DA" w14:textId="77777777" w:rsidR="007913F9" w:rsidRPr="00CD02FD" w:rsidRDefault="007913F9" w:rsidP="007913F9">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7DDF456F" w14:textId="77777777" w:rsidR="007913F9" w:rsidRPr="00CD02FD" w:rsidRDefault="007913F9" w:rsidP="007913F9">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7977B625"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093AF58"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CBA66DC" w14:textId="77777777" w:rsidR="007913F9" w:rsidRPr="00CD02FD" w:rsidRDefault="007913F9" w:rsidP="007913F9">
            <w:pPr>
              <w:pStyle w:val="TAL"/>
              <w:keepNext w:val="0"/>
              <w:keepLines w:val="0"/>
              <w:rPr>
                <w:sz w:val="16"/>
                <w:szCs w:val="16"/>
              </w:rPr>
            </w:pPr>
          </w:p>
        </w:tc>
      </w:tr>
      <w:tr w:rsidR="007913F9" w:rsidRPr="00CD02FD" w14:paraId="232D6F4F" w14:textId="77777777" w:rsidTr="00783655">
        <w:trPr>
          <w:jc w:val="center"/>
        </w:trPr>
        <w:tc>
          <w:tcPr>
            <w:tcW w:w="1162" w:type="dxa"/>
            <w:tcBorders>
              <w:bottom w:val="single" w:sz="4" w:space="0" w:color="auto"/>
            </w:tcBorders>
            <w:shd w:val="clear" w:color="auto" w:fill="E6E6E6"/>
          </w:tcPr>
          <w:p w14:paraId="2D85B897" w14:textId="77777777" w:rsidR="007913F9" w:rsidRPr="00CD02FD" w:rsidRDefault="007913F9" w:rsidP="007913F9">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7E073DDC" w14:textId="77777777" w:rsidR="007913F9" w:rsidRPr="00CD02FD" w:rsidRDefault="007913F9" w:rsidP="007913F9">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76DD2C49"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DF8E708"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70C3D0C8" w14:textId="77777777" w:rsidR="007913F9" w:rsidRPr="00CD02FD" w:rsidRDefault="007913F9" w:rsidP="007913F9">
            <w:pPr>
              <w:pStyle w:val="TAL"/>
              <w:keepNext w:val="0"/>
              <w:keepLines w:val="0"/>
              <w:rPr>
                <w:sz w:val="16"/>
                <w:szCs w:val="16"/>
              </w:rPr>
            </w:pPr>
          </w:p>
        </w:tc>
      </w:tr>
      <w:tr w:rsidR="007913F9" w:rsidRPr="00CD02FD" w14:paraId="22ECB6E0" w14:textId="77777777" w:rsidTr="00783655">
        <w:trPr>
          <w:jc w:val="center"/>
        </w:trPr>
        <w:tc>
          <w:tcPr>
            <w:tcW w:w="1162" w:type="dxa"/>
            <w:tcBorders>
              <w:bottom w:val="single" w:sz="4" w:space="0" w:color="auto"/>
            </w:tcBorders>
            <w:shd w:val="clear" w:color="auto" w:fill="E6E6E6"/>
          </w:tcPr>
          <w:p w14:paraId="2113FDD9" w14:textId="77777777" w:rsidR="007913F9" w:rsidRPr="00CD02FD" w:rsidRDefault="007913F9" w:rsidP="007913F9">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16FE20A3" w14:textId="77777777" w:rsidR="007913F9" w:rsidRPr="00CD02FD" w:rsidRDefault="007913F9" w:rsidP="007913F9">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2E36C689"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66B4DE4"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D97C851" w14:textId="77777777" w:rsidR="007913F9" w:rsidRPr="00CD02FD" w:rsidRDefault="007913F9" w:rsidP="007913F9">
            <w:pPr>
              <w:pStyle w:val="TAL"/>
              <w:keepNext w:val="0"/>
              <w:keepLines w:val="0"/>
              <w:rPr>
                <w:sz w:val="16"/>
                <w:szCs w:val="16"/>
              </w:rPr>
            </w:pPr>
          </w:p>
        </w:tc>
      </w:tr>
      <w:tr w:rsidR="007913F9" w:rsidRPr="00CD02FD" w14:paraId="6396D02F" w14:textId="77777777" w:rsidTr="00783655">
        <w:trPr>
          <w:jc w:val="center"/>
        </w:trPr>
        <w:tc>
          <w:tcPr>
            <w:tcW w:w="1162" w:type="dxa"/>
            <w:tcBorders>
              <w:bottom w:val="single" w:sz="4" w:space="0" w:color="auto"/>
            </w:tcBorders>
            <w:shd w:val="clear" w:color="auto" w:fill="auto"/>
          </w:tcPr>
          <w:p w14:paraId="6E3074FB" w14:textId="77777777" w:rsidR="007913F9" w:rsidRPr="00CD02FD" w:rsidRDefault="007913F9" w:rsidP="007913F9">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5404B792" w14:textId="77777777" w:rsidR="007913F9" w:rsidRPr="00CD02FD" w:rsidRDefault="007913F9" w:rsidP="007913F9">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54033594"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A2B4AEE"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9E64FFA"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5EA909A3" w14:textId="77777777" w:rsidTr="00783655">
        <w:trPr>
          <w:jc w:val="center"/>
        </w:trPr>
        <w:tc>
          <w:tcPr>
            <w:tcW w:w="1162" w:type="dxa"/>
            <w:tcBorders>
              <w:bottom w:val="single" w:sz="4" w:space="0" w:color="auto"/>
            </w:tcBorders>
            <w:shd w:val="clear" w:color="auto" w:fill="auto"/>
          </w:tcPr>
          <w:p w14:paraId="2BBD74EA" w14:textId="77777777" w:rsidR="007913F9" w:rsidRPr="00CD02FD" w:rsidRDefault="007913F9" w:rsidP="007913F9">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1E3B06AF" w14:textId="77777777" w:rsidR="007913F9" w:rsidRPr="00CD02FD" w:rsidRDefault="007913F9" w:rsidP="007913F9">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597C1A99"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915542D"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24AE7BD"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10EF772D" w14:textId="77777777" w:rsidTr="00783655">
        <w:trPr>
          <w:jc w:val="center"/>
        </w:trPr>
        <w:tc>
          <w:tcPr>
            <w:tcW w:w="1162" w:type="dxa"/>
            <w:tcBorders>
              <w:bottom w:val="single" w:sz="4" w:space="0" w:color="auto"/>
            </w:tcBorders>
            <w:shd w:val="clear" w:color="auto" w:fill="auto"/>
          </w:tcPr>
          <w:p w14:paraId="15E3931A" w14:textId="77777777" w:rsidR="007913F9" w:rsidRPr="00CD02FD" w:rsidRDefault="007913F9" w:rsidP="007913F9">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568EFA9A" w14:textId="77777777" w:rsidR="007913F9" w:rsidRPr="00CD02FD" w:rsidRDefault="007913F9" w:rsidP="007913F9">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630BB97"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6995AEF"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4425CD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63199732" w14:textId="77777777" w:rsidTr="00783655">
        <w:trPr>
          <w:jc w:val="center"/>
        </w:trPr>
        <w:tc>
          <w:tcPr>
            <w:tcW w:w="1162" w:type="dxa"/>
            <w:tcBorders>
              <w:bottom w:val="single" w:sz="4" w:space="0" w:color="auto"/>
            </w:tcBorders>
            <w:shd w:val="clear" w:color="auto" w:fill="auto"/>
          </w:tcPr>
          <w:p w14:paraId="4DBBA422" w14:textId="77777777" w:rsidR="007913F9" w:rsidRPr="00CD02FD" w:rsidRDefault="007913F9" w:rsidP="007913F9">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32947B54" w14:textId="77777777" w:rsidR="007913F9" w:rsidRPr="00CD02FD" w:rsidRDefault="007913F9" w:rsidP="007913F9">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054C0A3B"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1311C33" w14:textId="77777777" w:rsidR="007913F9" w:rsidRPr="00CD02FD" w:rsidRDefault="007913F9" w:rsidP="007913F9">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6413B527" w14:textId="77777777" w:rsidR="007913F9" w:rsidRPr="00CD02FD" w:rsidRDefault="007913F9" w:rsidP="007913F9">
            <w:pPr>
              <w:pStyle w:val="TAL"/>
              <w:keepNext w:val="0"/>
              <w:keepLines w:val="0"/>
              <w:rPr>
                <w:sz w:val="16"/>
                <w:szCs w:val="16"/>
              </w:rPr>
            </w:pPr>
            <w:r w:rsidRPr="00CD02FD">
              <w:rPr>
                <w:sz w:val="16"/>
                <w:szCs w:val="16"/>
              </w:rPr>
              <w:t>UEs supporting 5G Core</w:t>
            </w:r>
          </w:p>
        </w:tc>
      </w:tr>
      <w:tr w:rsidR="007913F9" w:rsidRPr="00CD02FD" w14:paraId="16F16E0C" w14:textId="77777777" w:rsidTr="00783655">
        <w:trPr>
          <w:jc w:val="center"/>
        </w:trPr>
        <w:tc>
          <w:tcPr>
            <w:tcW w:w="1162" w:type="dxa"/>
            <w:tcBorders>
              <w:bottom w:val="single" w:sz="4" w:space="0" w:color="auto"/>
            </w:tcBorders>
            <w:shd w:val="clear" w:color="auto" w:fill="auto"/>
          </w:tcPr>
          <w:p w14:paraId="67CA46EF" w14:textId="77777777" w:rsidR="007913F9" w:rsidRPr="00CD02FD" w:rsidRDefault="007913F9" w:rsidP="007913F9">
            <w:pPr>
              <w:pStyle w:val="TAL"/>
              <w:keepNext w:val="0"/>
              <w:keepLines w:val="0"/>
              <w:rPr>
                <w:bCs/>
                <w:sz w:val="16"/>
                <w:szCs w:val="16"/>
              </w:rPr>
            </w:pPr>
            <w:r w:rsidRPr="00CD02FD">
              <w:rPr>
                <w:bCs/>
                <w:sz w:val="16"/>
                <w:szCs w:val="16"/>
                <w:lang w:eastAsia="zh-CN"/>
              </w:rPr>
              <w:t>7.1.1.1.4</w:t>
            </w:r>
          </w:p>
        </w:tc>
        <w:tc>
          <w:tcPr>
            <w:tcW w:w="3505" w:type="dxa"/>
            <w:tcBorders>
              <w:bottom w:val="single" w:sz="4" w:space="0" w:color="auto"/>
            </w:tcBorders>
            <w:shd w:val="clear" w:color="auto" w:fill="auto"/>
          </w:tcPr>
          <w:p w14:paraId="56101CA2" w14:textId="77777777" w:rsidR="007913F9" w:rsidRPr="00CD02FD" w:rsidRDefault="007913F9" w:rsidP="007913F9">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3275C93"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817588E" w14:textId="77777777" w:rsidR="007913F9" w:rsidRPr="00CD02FD" w:rsidRDefault="007913F9" w:rsidP="007913F9">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12AD21AC"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27817DA7" w14:textId="77777777" w:rsidTr="00783655">
        <w:trPr>
          <w:jc w:val="center"/>
        </w:trPr>
        <w:tc>
          <w:tcPr>
            <w:tcW w:w="1162" w:type="dxa"/>
            <w:tcBorders>
              <w:bottom w:val="single" w:sz="4" w:space="0" w:color="auto"/>
            </w:tcBorders>
            <w:shd w:val="clear" w:color="auto" w:fill="auto"/>
          </w:tcPr>
          <w:p w14:paraId="47177C6E" w14:textId="77777777" w:rsidR="007913F9" w:rsidRPr="00CD02FD" w:rsidRDefault="007913F9" w:rsidP="007913F9">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6B0D5908" w14:textId="77777777" w:rsidR="007913F9" w:rsidRPr="00CD02FD" w:rsidRDefault="007913F9" w:rsidP="007913F9">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A1D7646"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74F4AB2" w14:textId="77777777" w:rsidR="007913F9" w:rsidRPr="00CD02FD" w:rsidRDefault="007913F9" w:rsidP="007913F9">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17F184D4" w14:textId="77777777" w:rsidR="007913F9" w:rsidRPr="00CD02FD" w:rsidRDefault="007913F9" w:rsidP="007913F9">
            <w:pPr>
              <w:pStyle w:val="TAL"/>
              <w:keepNext w:val="0"/>
              <w:keepLines w:val="0"/>
              <w:rPr>
                <w:sz w:val="16"/>
                <w:szCs w:val="16"/>
              </w:rPr>
            </w:pPr>
            <w:r w:rsidRPr="00CD02FD">
              <w:rPr>
                <w:sz w:val="16"/>
                <w:szCs w:val="16"/>
              </w:rPr>
              <w:t>UEs supporting 5GS and</w:t>
            </w:r>
            <w:r w:rsidRPr="007D0B21">
              <w:rPr>
                <w:sz w:val="16"/>
                <w:szCs w:val="16"/>
              </w:rPr>
              <w:t xml:space="preserve"> NR SUL and</w:t>
            </w:r>
            <w:r w:rsidRPr="00CD02FD">
              <w:rPr>
                <w:sz w:val="16"/>
                <w:szCs w:val="16"/>
              </w:rPr>
              <w:t xml:space="preserve"> supplemental uplink with dynamic switch</w:t>
            </w:r>
          </w:p>
        </w:tc>
      </w:tr>
      <w:tr w:rsidR="007913F9" w:rsidRPr="00CD02FD" w14:paraId="7CEC2DAE" w14:textId="77777777" w:rsidTr="00783655">
        <w:trPr>
          <w:jc w:val="center"/>
        </w:trPr>
        <w:tc>
          <w:tcPr>
            <w:tcW w:w="1162" w:type="dxa"/>
            <w:tcBorders>
              <w:bottom w:val="single" w:sz="4" w:space="0" w:color="auto"/>
            </w:tcBorders>
            <w:shd w:val="clear" w:color="auto" w:fill="auto"/>
          </w:tcPr>
          <w:p w14:paraId="2DBE31D5"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748A7AC3" w14:textId="77777777" w:rsidR="007913F9" w:rsidRPr="00CD02FD" w:rsidRDefault="007913F9" w:rsidP="007913F9">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7F94887E"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0453B25" w14:textId="77777777" w:rsidR="007913F9" w:rsidRPr="00CD02FD" w:rsidRDefault="007913F9" w:rsidP="007913F9">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7AFAA72C"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547F10E1" w14:textId="77777777" w:rsidTr="00783655">
        <w:trPr>
          <w:jc w:val="center"/>
        </w:trPr>
        <w:tc>
          <w:tcPr>
            <w:tcW w:w="1162" w:type="dxa"/>
            <w:tcBorders>
              <w:bottom w:val="single" w:sz="4" w:space="0" w:color="auto"/>
            </w:tcBorders>
            <w:shd w:val="clear" w:color="auto" w:fill="auto"/>
          </w:tcPr>
          <w:p w14:paraId="0BA16D9E"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4AF6EE2F" w14:textId="77777777" w:rsidR="007913F9" w:rsidRPr="00CD02FD" w:rsidRDefault="007913F9" w:rsidP="007913F9">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7E1C6C38"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237096CF" w14:textId="77777777" w:rsidR="007913F9" w:rsidRPr="00CD02FD" w:rsidRDefault="007913F9" w:rsidP="007913F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1563D6B"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5E2B4191" w14:textId="77777777" w:rsidTr="00783655">
        <w:trPr>
          <w:jc w:val="center"/>
        </w:trPr>
        <w:tc>
          <w:tcPr>
            <w:tcW w:w="1162" w:type="dxa"/>
            <w:tcBorders>
              <w:bottom w:val="single" w:sz="4" w:space="0" w:color="auto"/>
            </w:tcBorders>
            <w:shd w:val="clear" w:color="auto" w:fill="auto"/>
          </w:tcPr>
          <w:p w14:paraId="29B76DDE"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7CFEA73A" w14:textId="77777777" w:rsidR="007913F9" w:rsidRPr="00CD02FD" w:rsidRDefault="007913F9" w:rsidP="007913F9">
            <w:pPr>
              <w:pStyle w:val="TAL"/>
              <w:keepNext w:val="0"/>
              <w:keepLines w:val="0"/>
              <w:rPr>
                <w:sz w:val="16"/>
                <w:szCs w:val="16"/>
              </w:rPr>
            </w:pPr>
            <w:r w:rsidRPr="00CD02FD">
              <w:rPr>
                <w:sz w:val="16"/>
                <w:szCs w:val="16"/>
              </w:rPr>
              <w:t xml:space="preserve">Correct selection of RACH parameters / 2-step RACH/MSGA and PRACH resource explicitly signalled to the UE by RRC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50624425"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4DD24D1" w14:textId="77777777" w:rsidR="007913F9" w:rsidRPr="00CD02FD" w:rsidRDefault="007913F9" w:rsidP="007913F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2DA5CEA"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1456A793" w14:textId="77777777" w:rsidTr="00783655">
        <w:trPr>
          <w:jc w:val="center"/>
        </w:trPr>
        <w:tc>
          <w:tcPr>
            <w:tcW w:w="1162" w:type="dxa"/>
            <w:tcBorders>
              <w:bottom w:val="single" w:sz="4" w:space="0" w:color="auto"/>
            </w:tcBorders>
            <w:shd w:val="clear" w:color="auto" w:fill="auto"/>
          </w:tcPr>
          <w:p w14:paraId="3C7F393C"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77C3794D"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1117C41"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6D89810"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2E4E7E79"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1E5EFF1C" w14:textId="77777777" w:rsidTr="00783655">
        <w:trPr>
          <w:jc w:val="center"/>
        </w:trPr>
        <w:tc>
          <w:tcPr>
            <w:tcW w:w="1162" w:type="dxa"/>
            <w:tcBorders>
              <w:bottom w:val="single" w:sz="4" w:space="0" w:color="auto"/>
            </w:tcBorders>
            <w:shd w:val="clear" w:color="auto" w:fill="auto"/>
          </w:tcPr>
          <w:p w14:paraId="5B676E0B" w14:textId="77777777" w:rsidR="007913F9" w:rsidRPr="00CD02FD" w:rsidRDefault="007913F9" w:rsidP="007913F9">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29F58C51" w14:textId="77777777" w:rsidR="007913F9" w:rsidRPr="00CD02FD" w:rsidRDefault="007913F9" w:rsidP="007913F9">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4C14BD9E"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2BB2718"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70D7B59B" w14:textId="77777777" w:rsidR="007913F9" w:rsidRPr="00CD02FD" w:rsidRDefault="007913F9" w:rsidP="007913F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7913F9" w:rsidRPr="00CD02FD" w14:paraId="3ACD525C" w14:textId="77777777" w:rsidTr="00783655">
        <w:trPr>
          <w:jc w:val="center"/>
        </w:trPr>
        <w:tc>
          <w:tcPr>
            <w:tcW w:w="1162" w:type="dxa"/>
            <w:tcBorders>
              <w:bottom w:val="single" w:sz="4" w:space="0" w:color="auto"/>
            </w:tcBorders>
            <w:shd w:val="clear" w:color="auto" w:fill="auto"/>
          </w:tcPr>
          <w:p w14:paraId="3D6D9C21"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310B785A"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014F0C9"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E660B8F"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0BD6642A"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215D1BE9" w14:textId="77777777" w:rsidTr="00783655">
        <w:trPr>
          <w:jc w:val="center"/>
        </w:trPr>
        <w:tc>
          <w:tcPr>
            <w:tcW w:w="1162" w:type="dxa"/>
            <w:tcBorders>
              <w:bottom w:val="single" w:sz="4" w:space="0" w:color="auto"/>
            </w:tcBorders>
            <w:shd w:val="clear" w:color="auto" w:fill="auto"/>
          </w:tcPr>
          <w:p w14:paraId="71DD689D" w14:textId="77777777" w:rsidR="007913F9" w:rsidRPr="00CD02FD" w:rsidRDefault="007913F9" w:rsidP="007913F9">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56033D07" w14:textId="77777777" w:rsidR="007913F9" w:rsidRPr="00CD02FD" w:rsidRDefault="007913F9" w:rsidP="007913F9">
            <w:pPr>
              <w:pStyle w:val="TAL"/>
              <w:keepNext w:val="0"/>
              <w:keepLines w:val="0"/>
              <w:rPr>
                <w:bCs/>
                <w:sz w:val="16"/>
                <w:szCs w:val="16"/>
                <w:lang w:eastAsia="zh-CN"/>
              </w:rPr>
            </w:pPr>
            <w:r w:rsidRPr="00CD02FD">
              <w:rPr>
                <w:bCs/>
                <w:sz w:val="16"/>
                <w:szCs w:val="16"/>
              </w:rPr>
              <w:t xml:space="preserve">Random access procedure / 2-step RACH/ </w:t>
            </w:r>
            <w:proofErr w:type="spellStart"/>
            <w:r w:rsidRPr="00CD02FD">
              <w:rPr>
                <w:bCs/>
                <w:sz w:val="16"/>
                <w:szCs w:val="16"/>
              </w:rPr>
              <w:t>Fallback</w:t>
            </w:r>
            <w:proofErr w:type="spellEnd"/>
            <w:r w:rsidRPr="00CD02FD">
              <w:rPr>
                <w:bCs/>
                <w:sz w:val="16"/>
                <w:szCs w:val="16"/>
              </w:rPr>
              <w:t xml:space="preserve"> for CBRA</w:t>
            </w:r>
          </w:p>
        </w:tc>
        <w:tc>
          <w:tcPr>
            <w:tcW w:w="810" w:type="dxa"/>
            <w:tcBorders>
              <w:bottom w:val="single" w:sz="4" w:space="0" w:color="auto"/>
            </w:tcBorders>
            <w:shd w:val="clear" w:color="auto" w:fill="auto"/>
          </w:tcPr>
          <w:p w14:paraId="55492842"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29A4956"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23FC4E85" w14:textId="77777777" w:rsidR="007913F9" w:rsidRPr="00CD02FD" w:rsidRDefault="007913F9" w:rsidP="007913F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7913F9" w:rsidRPr="00CD02FD" w14:paraId="34C4F585" w14:textId="77777777" w:rsidTr="00783655">
        <w:trPr>
          <w:jc w:val="center"/>
        </w:trPr>
        <w:tc>
          <w:tcPr>
            <w:tcW w:w="1162" w:type="dxa"/>
            <w:tcBorders>
              <w:bottom w:val="single" w:sz="4" w:space="0" w:color="auto"/>
            </w:tcBorders>
            <w:shd w:val="clear" w:color="auto" w:fill="auto"/>
          </w:tcPr>
          <w:p w14:paraId="0C047A16" w14:textId="77777777" w:rsidR="007913F9" w:rsidRPr="00CD02FD" w:rsidRDefault="007913F9" w:rsidP="007913F9">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22CC5990"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1494AC4D"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6A2C849" w14:textId="77777777" w:rsidR="007913F9" w:rsidRPr="00CD02FD" w:rsidRDefault="007913F9" w:rsidP="007913F9">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DEA68D8" w14:textId="77777777" w:rsidR="007913F9" w:rsidRPr="00CD02FD" w:rsidRDefault="007913F9" w:rsidP="007913F9">
            <w:pPr>
              <w:pStyle w:val="TAL"/>
              <w:keepNext w:val="0"/>
              <w:keepLines w:val="0"/>
              <w:rPr>
                <w:sz w:val="16"/>
                <w:szCs w:val="16"/>
              </w:rPr>
            </w:pPr>
            <w:r w:rsidRPr="00CD02FD">
              <w:rPr>
                <w:sz w:val="16"/>
                <w:szCs w:val="16"/>
              </w:rPr>
              <w:t>UEs supporting slice-based RACH partitioning and slice-based RACH prioritisation</w:t>
            </w:r>
          </w:p>
        </w:tc>
      </w:tr>
      <w:tr w:rsidR="007913F9" w:rsidRPr="00CD02FD" w14:paraId="7166900A" w14:textId="77777777" w:rsidTr="00783655">
        <w:trPr>
          <w:jc w:val="center"/>
        </w:trPr>
        <w:tc>
          <w:tcPr>
            <w:tcW w:w="1162" w:type="dxa"/>
            <w:tcBorders>
              <w:bottom w:val="single" w:sz="4" w:space="0" w:color="auto"/>
            </w:tcBorders>
            <w:shd w:val="clear" w:color="auto" w:fill="auto"/>
          </w:tcPr>
          <w:p w14:paraId="030BBAFF" w14:textId="77777777" w:rsidR="007913F9" w:rsidRPr="00CD02FD" w:rsidRDefault="007913F9" w:rsidP="007913F9">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74118DA5" w14:textId="77777777" w:rsidR="007913F9" w:rsidRPr="00CD02FD" w:rsidRDefault="007913F9" w:rsidP="007913F9">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w:t>
            </w:r>
            <w:proofErr w:type="spellEnd"/>
          </w:p>
        </w:tc>
        <w:tc>
          <w:tcPr>
            <w:tcW w:w="810" w:type="dxa"/>
            <w:tcBorders>
              <w:bottom w:val="single" w:sz="4" w:space="0" w:color="auto"/>
            </w:tcBorders>
            <w:shd w:val="clear" w:color="auto" w:fill="auto"/>
          </w:tcPr>
          <w:p w14:paraId="6073D7F2"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7304A23" w14:textId="77777777" w:rsidR="007913F9" w:rsidRPr="00CD02FD" w:rsidRDefault="007913F9" w:rsidP="007913F9">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7298F7C7" w14:textId="77777777" w:rsidR="007913F9" w:rsidRPr="00CD02FD" w:rsidRDefault="007913F9" w:rsidP="007913F9">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7913F9" w:rsidRPr="00CD02FD" w14:paraId="7091A92C" w14:textId="77777777" w:rsidTr="00783655">
        <w:trPr>
          <w:jc w:val="center"/>
        </w:trPr>
        <w:tc>
          <w:tcPr>
            <w:tcW w:w="1162" w:type="dxa"/>
            <w:tcBorders>
              <w:bottom w:val="single" w:sz="4" w:space="0" w:color="auto"/>
            </w:tcBorders>
            <w:shd w:val="clear" w:color="auto" w:fill="auto"/>
          </w:tcPr>
          <w:p w14:paraId="06B0CE7E" w14:textId="77777777" w:rsidR="007913F9" w:rsidRPr="00CD02FD" w:rsidRDefault="007913F9" w:rsidP="007913F9">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47EE58D1"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DD227BD"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24B4106" w14:textId="77777777" w:rsidR="007913F9" w:rsidRPr="00CD02FD" w:rsidRDefault="007913F9" w:rsidP="007913F9">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C0A41F8" w14:textId="77777777" w:rsidR="007913F9" w:rsidRPr="00CD02FD" w:rsidRDefault="007913F9" w:rsidP="007913F9">
            <w:pPr>
              <w:pStyle w:val="TAL"/>
              <w:keepNext w:val="0"/>
              <w:keepLines w:val="0"/>
              <w:rPr>
                <w:sz w:val="16"/>
                <w:szCs w:val="16"/>
              </w:rPr>
            </w:pPr>
            <w:r w:rsidRPr="00CD02FD">
              <w:rPr>
                <w:sz w:val="16"/>
                <w:szCs w:val="16"/>
              </w:rPr>
              <w:t>UEs supporting 2-Step RACH, slice-based RACH partitioning and slice-based RACH prioritisation</w:t>
            </w:r>
          </w:p>
        </w:tc>
      </w:tr>
      <w:tr w:rsidR="007913F9" w:rsidRPr="00CD02FD" w14:paraId="6FE38093" w14:textId="77777777" w:rsidTr="00783655">
        <w:trPr>
          <w:jc w:val="center"/>
        </w:trPr>
        <w:tc>
          <w:tcPr>
            <w:tcW w:w="1162" w:type="dxa"/>
            <w:tcBorders>
              <w:bottom w:val="single" w:sz="4" w:space="0" w:color="auto"/>
            </w:tcBorders>
            <w:shd w:val="clear" w:color="auto" w:fill="auto"/>
          </w:tcPr>
          <w:p w14:paraId="1F13F446" w14:textId="77777777" w:rsidR="007913F9" w:rsidRPr="00CD02FD" w:rsidRDefault="007913F9" w:rsidP="007913F9">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5B8EDB7F" w14:textId="77777777" w:rsidR="007913F9" w:rsidRPr="00CD02FD" w:rsidRDefault="007913F9" w:rsidP="007913F9">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ra-PrioritizationForSlicingTwoStep</w:t>
            </w:r>
            <w:proofErr w:type="spellEnd"/>
            <w:r w:rsidRPr="00CD02FD">
              <w:rPr>
                <w:sz w:val="16"/>
                <w:szCs w:val="16"/>
              </w:rPr>
              <w:t xml:space="preserve"> / 2-step RACH</w:t>
            </w:r>
          </w:p>
        </w:tc>
        <w:tc>
          <w:tcPr>
            <w:tcW w:w="810" w:type="dxa"/>
            <w:tcBorders>
              <w:bottom w:val="single" w:sz="4" w:space="0" w:color="auto"/>
            </w:tcBorders>
            <w:shd w:val="clear" w:color="auto" w:fill="auto"/>
          </w:tcPr>
          <w:p w14:paraId="12878E93"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5756568" w14:textId="77777777" w:rsidR="007913F9" w:rsidRPr="00CD02FD" w:rsidRDefault="007913F9" w:rsidP="007913F9">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33C035FA" w14:textId="77777777" w:rsidR="007913F9" w:rsidRPr="00CD02FD" w:rsidRDefault="007913F9" w:rsidP="007913F9">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7913F9" w:rsidRPr="00CD02FD" w14:paraId="2385F10E" w14:textId="77777777" w:rsidTr="00783655">
        <w:trPr>
          <w:jc w:val="center"/>
        </w:trPr>
        <w:tc>
          <w:tcPr>
            <w:tcW w:w="1162" w:type="dxa"/>
            <w:tcBorders>
              <w:bottom w:val="single" w:sz="4" w:space="0" w:color="auto"/>
            </w:tcBorders>
            <w:shd w:val="clear" w:color="auto" w:fill="auto"/>
          </w:tcPr>
          <w:p w14:paraId="05C86F8E" w14:textId="77777777" w:rsidR="007913F9" w:rsidRPr="00CD02FD" w:rsidRDefault="007913F9" w:rsidP="007913F9">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756C60A4" w14:textId="77777777" w:rsidR="007913F9" w:rsidRPr="00CD02FD" w:rsidRDefault="007913F9" w:rsidP="007913F9">
            <w:pPr>
              <w:pStyle w:val="TAL"/>
              <w:keepNext w:val="0"/>
              <w:keepLines w:val="0"/>
              <w:rPr>
                <w:sz w:val="16"/>
                <w:szCs w:val="16"/>
              </w:rPr>
            </w:pPr>
            <w:r w:rsidRPr="00CD02FD">
              <w:rPr>
                <w:sz w:val="16"/>
                <w:szCs w:val="16"/>
              </w:rPr>
              <w:t xml:space="preserve">Random access procedure / </w:t>
            </w:r>
            <w:proofErr w:type="spellStart"/>
            <w:r w:rsidRPr="00CD02FD">
              <w:rPr>
                <w:sz w:val="16"/>
                <w:szCs w:val="16"/>
              </w:rPr>
              <w:t>RedCap</w:t>
            </w:r>
            <w:proofErr w:type="spellEnd"/>
            <w:r w:rsidRPr="00CD02FD">
              <w:rPr>
                <w:sz w:val="16"/>
                <w:szCs w:val="16"/>
              </w:rPr>
              <w:t xml:space="preserve">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59C46D69"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A63C78" w14:textId="77777777" w:rsidR="007913F9" w:rsidRPr="00CD02FD" w:rsidRDefault="007913F9" w:rsidP="007913F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76AB3F2" w14:textId="77777777" w:rsidR="007913F9" w:rsidRPr="00CD02FD" w:rsidRDefault="007913F9" w:rsidP="007913F9">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7913F9" w:rsidRPr="00CD02FD" w14:paraId="48208485" w14:textId="77777777" w:rsidTr="00783655">
        <w:trPr>
          <w:jc w:val="center"/>
        </w:trPr>
        <w:tc>
          <w:tcPr>
            <w:tcW w:w="1162" w:type="dxa"/>
            <w:tcBorders>
              <w:bottom w:val="single" w:sz="4" w:space="0" w:color="auto"/>
            </w:tcBorders>
            <w:shd w:val="clear" w:color="auto" w:fill="auto"/>
          </w:tcPr>
          <w:p w14:paraId="647D6B05" w14:textId="77777777" w:rsidR="007913F9" w:rsidRPr="00CD02FD" w:rsidRDefault="007913F9" w:rsidP="007913F9">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3A7F7CDA" w14:textId="77777777" w:rsidR="007913F9" w:rsidRPr="00CD02FD" w:rsidRDefault="007913F9" w:rsidP="007913F9">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 / Msg3-based / CCCH1</w:t>
            </w:r>
          </w:p>
        </w:tc>
        <w:tc>
          <w:tcPr>
            <w:tcW w:w="810" w:type="dxa"/>
            <w:tcBorders>
              <w:bottom w:val="single" w:sz="4" w:space="0" w:color="auto"/>
            </w:tcBorders>
            <w:shd w:val="clear" w:color="auto" w:fill="auto"/>
          </w:tcPr>
          <w:p w14:paraId="47E58F76"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CBD7AA8" w14:textId="77777777" w:rsidR="007913F9" w:rsidRPr="00CD02FD" w:rsidRDefault="007913F9" w:rsidP="007913F9">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1C17623D" w14:textId="77777777" w:rsidR="007913F9" w:rsidRPr="00CD02FD" w:rsidRDefault="007913F9" w:rsidP="007913F9">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RRC_INACTIVE</w:t>
            </w:r>
          </w:p>
        </w:tc>
      </w:tr>
      <w:tr w:rsidR="007913F9" w:rsidRPr="00CD02FD" w14:paraId="296EB817" w14:textId="77777777" w:rsidTr="00783655">
        <w:trPr>
          <w:jc w:val="center"/>
        </w:trPr>
        <w:tc>
          <w:tcPr>
            <w:tcW w:w="1162" w:type="dxa"/>
            <w:tcBorders>
              <w:bottom w:val="single" w:sz="4" w:space="0" w:color="auto"/>
            </w:tcBorders>
            <w:shd w:val="clear" w:color="auto" w:fill="auto"/>
          </w:tcPr>
          <w:p w14:paraId="2288AB4C" w14:textId="77777777" w:rsidR="007913F9" w:rsidRPr="00CD02FD" w:rsidRDefault="007913F9" w:rsidP="007913F9">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020594C" w14:textId="77777777" w:rsidR="007913F9" w:rsidRPr="00CD02FD" w:rsidRDefault="007913F9" w:rsidP="007913F9">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w:t>
            </w:r>
          </w:p>
        </w:tc>
        <w:tc>
          <w:tcPr>
            <w:tcW w:w="810" w:type="dxa"/>
            <w:tcBorders>
              <w:bottom w:val="single" w:sz="4" w:space="0" w:color="auto"/>
            </w:tcBorders>
            <w:shd w:val="clear" w:color="auto" w:fill="auto"/>
          </w:tcPr>
          <w:p w14:paraId="240EBEE2"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4BDAAC2" w14:textId="77777777" w:rsidR="007913F9" w:rsidRPr="00CD02FD" w:rsidRDefault="007913F9" w:rsidP="007913F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5B4CB954" w14:textId="77777777" w:rsidR="007913F9" w:rsidRPr="00CD02FD" w:rsidRDefault="007913F9" w:rsidP="007913F9">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7913F9" w:rsidRPr="00CD02FD" w14:paraId="3C85C4BF" w14:textId="77777777" w:rsidTr="00783655">
        <w:trPr>
          <w:jc w:val="center"/>
        </w:trPr>
        <w:tc>
          <w:tcPr>
            <w:tcW w:w="1162" w:type="dxa"/>
            <w:tcBorders>
              <w:bottom w:val="single" w:sz="4" w:space="0" w:color="auto"/>
            </w:tcBorders>
            <w:shd w:val="clear" w:color="auto" w:fill="auto"/>
          </w:tcPr>
          <w:p w14:paraId="17990567" w14:textId="77777777" w:rsidR="007913F9" w:rsidRPr="00CD02FD" w:rsidRDefault="007913F9" w:rsidP="007913F9">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6470F8FD" w14:textId="77777777" w:rsidR="007913F9" w:rsidRPr="00CD02FD" w:rsidRDefault="007913F9" w:rsidP="007913F9">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5D0CE111"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2233D3D" w14:textId="77777777" w:rsidR="007913F9" w:rsidRPr="00CD02FD" w:rsidRDefault="007913F9" w:rsidP="007913F9">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CF134DD" w14:textId="77777777" w:rsidR="007913F9" w:rsidRPr="00CD02FD" w:rsidRDefault="007913F9" w:rsidP="007913F9">
            <w:pPr>
              <w:pStyle w:val="TAL"/>
              <w:keepNext w:val="0"/>
              <w:keepLines w:val="0"/>
              <w:rPr>
                <w:sz w:val="16"/>
                <w:szCs w:val="16"/>
              </w:rPr>
            </w:pPr>
            <w:r w:rsidRPr="00CD02FD">
              <w:rPr>
                <w:rFonts w:cs="Arial"/>
                <w:sz w:val="16"/>
                <w:szCs w:val="16"/>
              </w:rPr>
              <w:t>UEs supporting repetition of Message 3 PUSCH</w:t>
            </w:r>
          </w:p>
        </w:tc>
      </w:tr>
      <w:tr w:rsidR="007913F9" w:rsidRPr="00CD02FD" w14:paraId="3661BE63" w14:textId="77777777" w:rsidTr="00783655">
        <w:trPr>
          <w:jc w:val="center"/>
        </w:trPr>
        <w:tc>
          <w:tcPr>
            <w:tcW w:w="1162" w:type="dxa"/>
            <w:tcBorders>
              <w:bottom w:val="single" w:sz="4" w:space="0" w:color="auto"/>
            </w:tcBorders>
            <w:shd w:val="clear" w:color="auto" w:fill="auto"/>
          </w:tcPr>
          <w:p w14:paraId="72D9B1A5" w14:textId="77777777" w:rsidR="007913F9" w:rsidRPr="00CD02FD" w:rsidRDefault="007913F9" w:rsidP="007913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2480F41D" w14:textId="77777777" w:rsidR="007913F9" w:rsidRPr="00CD02FD" w:rsidRDefault="007913F9" w:rsidP="007913F9">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221C90B" w14:textId="77777777" w:rsidR="007913F9" w:rsidRPr="00CD02FD" w:rsidRDefault="007913F9" w:rsidP="007913F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652A4991" w14:textId="77777777" w:rsidR="007913F9" w:rsidRPr="00CD02FD" w:rsidRDefault="007913F9" w:rsidP="007913F9">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22551DB7" w14:textId="77777777" w:rsidR="007913F9" w:rsidRPr="00CD02FD" w:rsidRDefault="007913F9" w:rsidP="007913F9">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7913F9" w:rsidRPr="00CD02FD" w14:paraId="591B4458" w14:textId="77777777" w:rsidTr="00783655">
        <w:trPr>
          <w:jc w:val="center"/>
        </w:trPr>
        <w:tc>
          <w:tcPr>
            <w:tcW w:w="1162" w:type="dxa"/>
            <w:tcBorders>
              <w:bottom w:val="single" w:sz="4" w:space="0" w:color="auto"/>
            </w:tcBorders>
            <w:shd w:val="clear" w:color="auto" w:fill="E6E6E6"/>
          </w:tcPr>
          <w:p w14:paraId="5ED1ABB0" w14:textId="77777777" w:rsidR="007913F9" w:rsidRPr="00CD02FD" w:rsidRDefault="007913F9" w:rsidP="007913F9">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2CB462F8" w14:textId="77777777" w:rsidR="007913F9" w:rsidRPr="00CD02FD" w:rsidRDefault="007913F9" w:rsidP="007913F9">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1F458A61"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49DA6D4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B9E0B10" w14:textId="77777777" w:rsidR="007913F9" w:rsidRPr="00CD02FD" w:rsidRDefault="007913F9" w:rsidP="007913F9">
            <w:pPr>
              <w:pStyle w:val="TAL"/>
              <w:keepNext w:val="0"/>
              <w:keepLines w:val="0"/>
              <w:rPr>
                <w:sz w:val="16"/>
                <w:szCs w:val="16"/>
              </w:rPr>
            </w:pPr>
          </w:p>
        </w:tc>
      </w:tr>
      <w:tr w:rsidR="007913F9" w:rsidRPr="00CD02FD" w14:paraId="2D4FE24B" w14:textId="77777777" w:rsidTr="00783655">
        <w:trPr>
          <w:jc w:val="center"/>
        </w:trPr>
        <w:tc>
          <w:tcPr>
            <w:tcW w:w="1162" w:type="dxa"/>
            <w:tcBorders>
              <w:bottom w:val="single" w:sz="4" w:space="0" w:color="auto"/>
            </w:tcBorders>
            <w:shd w:val="clear" w:color="auto" w:fill="auto"/>
          </w:tcPr>
          <w:p w14:paraId="0619D484" w14:textId="77777777" w:rsidR="007913F9" w:rsidRPr="00CD02FD" w:rsidRDefault="007913F9" w:rsidP="007913F9">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27FA78B0" w14:textId="77777777" w:rsidR="007913F9" w:rsidRPr="00CD02FD" w:rsidRDefault="007913F9" w:rsidP="007913F9">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4EF4BC46"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E79615"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875768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0FE5FEAF" w14:textId="77777777" w:rsidTr="00783655">
        <w:trPr>
          <w:jc w:val="center"/>
        </w:trPr>
        <w:tc>
          <w:tcPr>
            <w:tcW w:w="1162" w:type="dxa"/>
            <w:tcBorders>
              <w:bottom w:val="single" w:sz="4" w:space="0" w:color="auto"/>
            </w:tcBorders>
            <w:shd w:val="clear" w:color="auto" w:fill="auto"/>
          </w:tcPr>
          <w:p w14:paraId="6CA93042" w14:textId="77777777" w:rsidR="007913F9" w:rsidRPr="00CD02FD" w:rsidRDefault="007913F9" w:rsidP="007913F9">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31AD4C16" w14:textId="77777777" w:rsidR="007913F9" w:rsidRPr="00CD02FD" w:rsidRDefault="007913F9" w:rsidP="007913F9">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604CC86C"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CB1CEAB" w14:textId="77777777" w:rsidR="007913F9" w:rsidRPr="00CD02FD" w:rsidRDefault="007913F9" w:rsidP="007913F9">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4C52647D" w14:textId="77777777" w:rsidR="007913F9" w:rsidRPr="00CD02FD" w:rsidRDefault="007913F9" w:rsidP="007913F9">
            <w:pPr>
              <w:pStyle w:val="TAL"/>
              <w:keepNext w:val="0"/>
              <w:keepLines w:val="0"/>
              <w:rPr>
                <w:sz w:val="16"/>
                <w:szCs w:val="16"/>
              </w:rPr>
            </w:pPr>
            <w:r w:rsidRPr="00CD02FD">
              <w:rPr>
                <w:sz w:val="16"/>
                <w:szCs w:val="16"/>
              </w:rPr>
              <w:t>UEs supporting 5GS and PDSCH aggregation</w:t>
            </w:r>
          </w:p>
        </w:tc>
      </w:tr>
      <w:tr w:rsidR="007913F9" w:rsidRPr="00CD02FD" w14:paraId="36397BAC" w14:textId="77777777" w:rsidTr="00783655">
        <w:trPr>
          <w:jc w:val="center"/>
        </w:trPr>
        <w:tc>
          <w:tcPr>
            <w:tcW w:w="1162" w:type="dxa"/>
            <w:tcBorders>
              <w:bottom w:val="single" w:sz="4" w:space="0" w:color="auto"/>
            </w:tcBorders>
            <w:shd w:val="clear" w:color="auto" w:fill="auto"/>
          </w:tcPr>
          <w:p w14:paraId="056828F0" w14:textId="77777777" w:rsidR="007913F9" w:rsidRPr="00CD02FD" w:rsidRDefault="007913F9" w:rsidP="007913F9">
            <w:pPr>
              <w:pStyle w:val="TAL"/>
              <w:keepNext w:val="0"/>
              <w:keepLines w:val="0"/>
              <w:rPr>
                <w:bCs/>
                <w:sz w:val="16"/>
                <w:szCs w:val="16"/>
              </w:rPr>
            </w:pPr>
            <w:r w:rsidRPr="00CD02FD">
              <w:rPr>
                <w:bCs/>
                <w:sz w:val="16"/>
                <w:szCs w:val="16"/>
                <w:lang w:eastAsia="zh-CN"/>
              </w:rPr>
              <w:lastRenderedPageBreak/>
              <w:t>7.1.1.2.3</w:t>
            </w:r>
          </w:p>
        </w:tc>
        <w:tc>
          <w:tcPr>
            <w:tcW w:w="3505" w:type="dxa"/>
            <w:tcBorders>
              <w:bottom w:val="single" w:sz="4" w:space="0" w:color="auto"/>
            </w:tcBorders>
            <w:shd w:val="clear" w:color="auto" w:fill="auto"/>
          </w:tcPr>
          <w:p w14:paraId="07F73CDB" w14:textId="77777777" w:rsidR="007913F9" w:rsidRPr="00CD02FD" w:rsidRDefault="007913F9" w:rsidP="007913F9">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32E663D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B91177B"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83EA48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3455B966" w14:textId="77777777" w:rsidTr="00783655">
        <w:trPr>
          <w:jc w:val="center"/>
        </w:trPr>
        <w:tc>
          <w:tcPr>
            <w:tcW w:w="1162" w:type="dxa"/>
            <w:tcBorders>
              <w:bottom w:val="single" w:sz="4" w:space="0" w:color="auto"/>
            </w:tcBorders>
            <w:shd w:val="clear" w:color="auto" w:fill="auto"/>
          </w:tcPr>
          <w:p w14:paraId="564A3FAA"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9792FDA" w14:textId="77777777" w:rsidR="007913F9" w:rsidRPr="00CD02FD" w:rsidRDefault="007913F9" w:rsidP="007913F9">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392DA8E5"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7B525D8"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B79A256"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085EE2F3" w14:textId="77777777" w:rsidTr="00783655">
        <w:trPr>
          <w:jc w:val="center"/>
        </w:trPr>
        <w:tc>
          <w:tcPr>
            <w:tcW w:w="1162" w:type="dxa"/>
            <w:tcBorders>
              <w:bottom w:val="single" w:sz="4" w:space="0" w:color="auto"/>
            </w:tcBorders>
            <w:shd w:val="clear" w:color="auto" w:fill="auto"/>
          </w:tcPr>
          <w:p w14:paraId="57B65725" w14:textId="77777777" w:rsidR="007913F9" w:rsidRPr="00CD02FD" w:rsidRDefault="007913F9" w:rsidP="007913F9">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0939FF29" w14:textId="77777777" w:rsidR="007913F9" w:rsidRPr="00CD02FD" w:rsidRDefault="007913F9" w:rsidP="007913F9">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10FE7DC5"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E2BB90C" w14:textId="77777777" w:rsidR="007913F9" w:rsidRPr="00CD02FD" w:rsidRDefault="007913F9" w:rsidP="007913F9">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3E66C9F7" w14:textId="77777777" w:rsidR="007913F9" w:rsidRPr="00CD02FD" w:rsidRDefault="007913F9" w:rsidP="007913F9">
            <w:pPr>
              <w:pStyle w:val="TAL"/>
              <w:keepNext w:val="0"/>
              <w:keepLines w:val="0"/>
              <w:rPr>
                <w:sz w:val="16"/>
                <w:szCs w:val="16"/>
              </w:rPr>
            </w:pPr>
            <w:r w:rsidRPr="00CD02FD">
              <w:rPr>
                <w:sz w:val="16"/>
                <w:szCs w:val="16"/>
              </w:rPr>
              <w:t>UEs supporting DCI DL Priority Indicator</w:t>
            </w:r>
          </w:p>
        </w:tc>
      </w:tr>
      <w:tr w:rsidR="007913F9" w:rsidRPr="00CD02FD" w14:paraId="0DE20193" w14:textId="77777777" w:rsidTr="00783655">
        <w:trPr>
          <w:jc w:val="center"/>
        </w:trPr>
        <w:tc>
          <w:tcPr>
            <w:tcW w:w="1162" w:type="dxa"/>
            <w:tcBorders>
              <w:bottom w:val="single" w:sz="4" w:space="0" w:color="auto"/>
            </w:tcBorders>
            <w:shd w:val="clear" w:color="auto" w:fill="auto"/>
          </w:tcPr>
          <w:p w14:paraId="3B352C11" w14:textId="77777777" w:rsidR="007913F9" w:rsidRPr="00CD02FD" w:rsidRDefault="007913F9" w:rsidP="007913F9">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01E84CF7" w14:textId="77777777" w:rsidR="007913F9" w:rsidRPr="00CD02FD" w:rsidRDefault="007913F9" w:rsidP="007913F9">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47DD4977"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F583ABE" w14:textId="77777777" w:rsidR="007913F9" w:rsidRPr="00CD02FD" w:rsidRDefault="007913F9" w:rsidP="007913F9">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46D253B4" w14:textId="77777777" w:rsidR="007913F9" w:rsidRPr="00CD02FD" w:rsidRDefault="007913F9" w:rsidP="007913F9">
            <w:pPr>
              <w:pStyle w:val="TAL"/>
              <w:keepNext w:val="0"/>
              <w:keepLines w:val="0"/>
              <w:rPr>
                <w:sz w:val="16"/>
                <w:szCs w:val="16"/>
              </w:rPr>
            </w:pPr>
            <w:r w:rsidRPr="00CD02FD">
              <w:rPr>
                <w:sz w:val="16"/>
                <w:szCs w:val="16"/>
              </w:rPr>
              <w:t>UEs supporting dynamic indication of PUCCH repetition</w:t>
            </w:r>
          </w:p>
        </w:tc>
      </w:tr>
      <w:tr w:rsidR="007913F9" w:rsidRPr="00CD02FD" w14:paraId="44CFD704" w14:textId="77777777" w:rsidTr="00783655">
        <w:trPr>
          <w:jc w:val="center"/>
        </w:trPr>
        <w:tc>
          <w:tcPr>
            <w:tcW w:w="1162" w:type="dxa"/>
            <w:tcBorders>
              <w:bottom w:val="single" w:sz="4" w:space="0" w:color="auto"/>
            </w:tcBorders>
            <w:shd w:val="clear" w:color="auto" w:fill="auto"/>
          </w:tcPr>
          <w:p w14:paraId="32632E6F" w14:textId="77777777" w:rsidR="007913F9" w:rsidRPr="00CD02FD" w:rsidRDefault="007913F9" w:rsidP="007913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21F91D7C" w14:textId="77777777" w:rsidR="007913F9" w:rsidRPr="00CD02FD" w:rsidRDefault="007913F9" w:rsidP="007913F9">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6CECEA9F" w14:textId="77777777" w:rsidR="007913F9" w:rsidRPr="00CD02FD" w:rsidRDefault="007913F9" w:rsidP="007913F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7F1C807" w14:textId="77777777" w:rsidR="007913F9" w:rsidRPr="00CD02FD" w:rsidRDefault="007913F9" w:rsidP="007913F9">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71938E87" w14:textId="77777777" w:rsidR="007913F9" w:rsidRPr="00CD02FD" w:rsidRDefault="007913F9" w:rsidP="007913F9">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783655" w:rsidRPr="00CD02FD" w14:paraId="4DEF24C8" w14:textId="77777777" w:rsidTr="00F64C76">
        <w:trPr>
          <w:jc w:val="center"/>
          <w:ins w:id="1" w:author="Zhaoya" w:date="2024-06-27T20:09:00Z"/>
        </w:trPr>
        <w:tc>
          <w:tcPr>
            <w:tcW w:w="1162" w:type="dxa"/>
            <w:tcBorders>
              <w:bottom w:val="single" w:sz="4" w:space="0" w:color="auto"/>
            </w:tcBorders>
            <w:shd w:val="clear" w:color="auto" w:fill="F2F2F2" w:themeFill="background1" w:themeFillShade="F2"/>
          </w:tcPr>
          <w:p w14:paraId="0B4D621F" w14:textId="37136E4E" w:rsidR="00783655" w:rsidRDefault="00783655" w:rsidP="00783655">
            <w:pPr>
              <w:pStyle w:val="TAL"/>
              <w:keepNext w:val="0"/>
              <w:keepLines w:val="0"/>
              <w:rPr>
                <w:ins w:id="2" w:author="Zhaoya" w:date="2024-06-27T20:09:00Z"/>
                <w:bCs/>
                <w:sz w:val="16"/>
                <w:szCs w:val="16"/>
                <w:lang w:eastAsia="zh-CN"/>
              </w:rPr>
            </w:pPr>
            <w:ins w:id="3" w:author="Zhaoya" w:date="2024-06-27T20:10:00Z">
              <w:r w:rsidRPr="003B2210">
                <w:rPr>
                  <w:rFonts w:hint="eastAsia"/>
                  <w:b/>
                  <w:bCs/>
                  <w:sz w:val="16"/>
                  <w:szCs w:val="16"/>
                  <w:lang w:eastAsia="zh-CN"/>
                </w:rPr>
                <w:t>7.1.1.2.8</w:t>
              </w:r>
            </w:ins>
          </w:p>
        </w:tc>
        <w:tc>
          <w:tcPr>
            <w:tcW w:w="3505" w:type="dxa"/>
            <w:tcBorders>
              <w:bottom w:val="single" w:sz="4" w:space="0" w:color="auto"/>
            </w:tcBorders>
            <w:shd w:val="clear" w:color="auto" w:fill="F2F2F2" w:themeFill="background1" w:themeFillShade="F2"/>
          </w:tcPr>
          <w:p w14:paraId="32B9F895" w14:textId="7F7B772E" w:rsidR="00783655" w:rsidRPr="0087618B" w:rsidRDefault="00783655" w:rsidP="00783655">
            <w:pPr>
              <w:pStyle w:val="TAL"/>
              <w:keepNext w:val="0"/>
              <w:keepLines w:val="0"/>
              <w:rPr>
                <w:ins w:id="4" w:author="Zhaoya" w:date="2024-06-27T20:09:00Z"/>
                <w:sz w:val="16"/>
                <w:szCs w:val="16"/>
              </w:rPr>
            </w:pPr>
            <w:ins w:id="5" w:author="Zhaoya" w:date="2024-06-27T20:10:00Z">
              <w:r w:rsidRPr="003B2210">
                <w:rPr>
                  <w:b/>
                  <w:sz w:val="16"/>
                  <w:szCs w:val="16"/>
                </w:rPr>
                <w:t>Multi-cell PDSCH scheduling with a single DCI / FDRA field based</w:t>
              </w:r>
            </w:ins>
          </w:p>
        </w:tc>
        <w:tc>
          <w:tcPr>
            <w:tcW w:w="810" w:type="dxa"/>
            <w:tcBorders>
              <w:bottom w:val="single" w:sz="4" w:space="0" w:color="auto"/>
            </w:tcBorders>
            <w:shd w:val="clear" w:color="auto" w:fill="F2F2F2" w:themeFill="background1" w:themeFillShade="F2"/>
          </w:tcPr>
          <w:p w14:paraId="2382443F" w14:textId="77777777" w:rsidR="00783655" w:rsidRDefault="00783655" w:rsidP="00783655">
            <w:pPr>
              <w:pStyle w:val="TAC"/>
              <w:keepNext w:val="0"/>
              <w:keepLines w:val="0"/>
              <w:rPr>
                <w:ins w:id="6" w:author="Zhaoya" w:date="2024-06-27T20:09:00Z"/>
                <w:sz w:val="16"/>
                <w:szCs w:val="16"/>
                <w:lang w:eastAsia="zh-CN"/>
              </w:rPr>
            </w:pPr>
          </w:p>
        </w:tc>
        <w:tc>
          <w:tcPr>
            <w:tcW w:w="1170" w:type="dxa"/>
            <w:tcBorders>
              <w:bottom w:val="single" w:sz="4" w:space="0" w:color="auto"/>
            </w:tcBorders>
            <w:shd w:val="clear" w:color="auto" w:fill="F2F2F2" w:themeFill="background1" w:themeFillShade="F2"/>
          </w:tcPr>
          <w:p w14:paraId="5780EFBD" w14:textId="77777777" w:rsidR="00783655" w:rsidRDefault="00783655" w:rsidP="00783655">
            <w:pPr>
              <w:pStyle w:val="TAC"/>
              <w:keepNext w:val="0"/>
              <w:keepLines w:val="0"/>
              <w:rPr>
                <w:ins w:id="7" w:author="Zhaoya" w:date="2024-06-27T20:09:00Z"/>
                <w:sz w:val="16"/>
                <w:szCs w:val="16"/>
                <w:lang w:eastAsia="zh-CN"/>
              </w:rPr>
            </w:pPr>
          </w:p>
        </w:tc>
        <w:tc>
          <w:tcPr>
            <w:tcW w:w="3592" w:type="dxa"/>
            <w:tcBorders>
              <w:bottom w:val="single" w:sz="4" w:space="0" w:color="auto"/>
            </w:tcBorders>
            <w:shd w:val="clear" w:color="auto" w:fill="F2F2F2" w:themeFill="background1" w:themeFillShade="F2"/>
          </w:tcPr>
          <w:p w14:paraId="087A111C" w14:textId="77777777" w:rsidR="00783655" w:rsidRPr="00CD02FD" w:rsidRDefault="00783655" w:rsidP="00783655">
            <w:pPr>
              <w:pStyle w:val="TAL"/>
              <w:keepNext w:val="0"/>
              <w:keepLines w:val="0"/>
              <w:rPr>
                <w:ins w:id="8" w:author="Zhaoya" w:date="2024-06-27T20:09:00Z"/>
                <w:sz w:val="16"/>
                <w:szCs w:val="16"/>
              </w:rPr>
            </w:pPr>
          </w:p>
        </w:tc>
      </w:tr>
      <w:tr w:rsidR="00783655" w:rsidRPr="00CD02FD" w14:paraId="67F98E0A" w14:textId="77777777" w:rsidTr="00783655">
        <w:trPr>
          <w:jc w:val="center"/>
          <w:ins w:id="9" w:author="Zhaoya" w:date="2024-06-27T20:08:00Z"/>
        </w:trPr>
        <w:tc>
          <w:tcPr>
            <w:tcW w:w="1162" w:type="dxa"/>
            <w:tcBorders>
              <w:bottom w:val="nil"/>
            </w:tcBorders>
            <w:shd w:val="clear" w:color="auto" w:fill="auto"/>
          </w:tcPr>
          <w:p w14:paraId="3FD953C8" w14:textId="3E981F8A" w:rsidR="00783655" w:rsidRDefault="00783655" w:rsidP="00783655">
            <w:pPr>
              <w:pStyle w:val="TAL"/>
              <w:keepNext w:val="0"/>
              <w:keepLines w:val="0"/>
              <w:rPr>
                <w:ins w:id="10" w:author="Zhaoya" w:date="2024-06-27T20:08:00Z"/>
                <w:bCs/>
                <w:sz w:val="16"/>
                <w:szCs w:val="16"/>
                <w:lang w:eastAsia="zh-CN"/>
              </w:rPr>
            </w:pPr>
            <w:ins w:id="11" w:author="Zhaoya" w:date="2024-06-27T20:10:00Z">
              <w:r>
                <w:rPr>
                  <w:rFonts w:hint="eastAsia"/>
                  <w:bCs/>
                  <w:sz w:val="16"/>
                  <w:szCs w:val="16"/>
                  <w:lang w:eastAsia="zh-CN"/>
                </w:rPr>
                <w:t>7.1.1.2.8.1</w:t>
              </w:r>
            </w:ins>
          </w:p>
        </w:tc>
        <w:tc>
          <w:tcPr>
            <w:tcW w:w="3505" w:type="dxa"/>
            <w:tcBorders>
              <w:bottom w:val="nil"/>
            </w:tcBorders>
            <w:shd w:val="clear" w:color="auto" w:fill="auto"/>
          </w:tcPr>
          <w:p w14:paraId="0F6FF5FA" w14:textId="6CFEC679" w:rsidR="00783655" w:rsidRPr="0087618B" w:rsidRDefault="00783655" w:rsidP="00783655">
            <w:pPr>
              <w:pStyle w:val="TAL"/>
              <w:keepNext w:val="0"/>
              <w:keepLines w:val="0"/>
              <w:rPr>
                <w:ins w:id="12" w:author="Zhaoya" w:date="2024-06-27T20:08:00Z"/>
                <w:sz w:val="16"/>
                <w:szCs w:val="16"/>
              </w:rPr>
            </w:pPr>
            <w:ins w:id="13" w:author="Zhaoya" w:date="2024-06-27T20:10:00Z">
              <w:r w:rsidRPr="003B2210">
                <w:rPr>
                  <w:sz w:val="16"/>
                  <w:szCs w:val="16"/>
                </w:rPr>
                <w:t>Multi-cell PDSCH scheduling with a single DCI / FDRA field based / Intra-band Contiguous CA</w:t>
              </w:r>
            </w:ins>
          </w:p>
        </w:tc>
        <w:tc>
          <w:tcPr>
            <w:tcW w:w="810" w:type="dxa"/>
            <w:tcBorders>
              <w:bottom w:val="nil"/>
            </w:tcBorders>
            <w:shd w:val="clear" w:color="auto" w:fill="auto"/>
          </w:tcPr>
          <w:p w14:paraId="553C34E3" w14:textId="05110BE4" w:rsidR="00783655" w:rsidRDefault="00783655" w:rsidP="00783655">
            <w:pPr>
              <w:pStyle w:val="TAC"/>
              <w:keepNext w:val="0"/>
              <w:keepLines w:val="0"/>
              <w:rPr>
                <w:ins w:id="14" w:author="Zhaoya" w:date="2024-06-27T20:08:00Z"/>
                <w:sz w:val="16"/>
                <w:szCs w:val="16"/>
                <w:lang w:eastAsia="zh-CN"/>
              </w:rPr>
            </w:pPr>
            <w:ins w:id="15"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1C5C3BB" w14:textId="38FF8D1F" w:rsidR="00783655" w:rsidRDefault="00783655" w:rsidP="00783655">
            <w:pPr>
              <w:pStyle w:val="TAC"/>
              <w:keepNext w:val="0"/>
              <w:keepLines w:val="0"/>
              <w:rPr>
                <w:ins w:id="16" w:author="Zhaoya" w:date="2024-06-27T20:08:00Z"/>
                <w:sz w:val="16"/>
                <w:szCs w:val="16"/>
                <w:lang w:eastAsia="zh-CN"/>
              </w:rPr>
            </w:pPr>
            <w:ins w:id="17" w:author="Zhaoya" w:date="2024-06-27T20:10:00Z">
              <w:r>
                <w:rPr>
                  <w:sz w:val="16"/>
                  <w:szCs w:val="16"/>
                  <w:lang w:eastAsia="zh-CN"/>
                </w:rPr>
                <w:t>CXXX</w:t>
              </w:r>
            </w:ins>
            <w:ins w:id="18" w:author="Zhaoya" w:date="2024-06-27T20:43:00Z">
              <w:r w:rsidR="00A669EC">
                <w:rPr>
                  <w:sz w:val="16"/>
                  <w:szCs w:val="16"/>
                  <w:lang w:eastAsia="zh-CN"/>
                </w:rPr>
                <w:t>HS</w:t>
              </w:r>
            </w:ins>
            <w:ins w:id="19" w:author="Zhaoya" w:date="2024-06-27T20:10:00Z">
              <w:r>
                <w:rPr>
                  <w:sz w:val="16"/>
                  <w:szCs w:val="16"/>
                  <w:lang w:eastAsia="zh-CN"/>
                </w:rPr>
                <w:t>1</w:t>
              </w:r>
            </w:ins>
          </w:p>
        </w:tc>
        <w:tc>
          <w:tcPr>
            <w:tcW w:w="3592" w:type="dxa"/>
            <w:tcBorders>
              <w:bottom w:val="single" w:sz="4" w:space="0" w:color="auto"/>
            </w:tcBorders>
            <w:shd w:val="clear" w:color="auto" w:fill="auto"/>
          </w:tcPr>
          <w:p w14:paraId="1AF2998E" w14:textId="08C6D81C" w:rsidR="00783655" w:rsidRPr="00CD02FD" w:rsidRDefault="00783655" w:rsidP="00783655">
            <w:pPr>
              <w:pStyle w:val="TAL"/>
              <w:keepNext w:val="0"/>
              <w:keepLines w:val="0"/>
              <w:rPr>
                <w:ins w:id="20" w:author="Zhaoya" w:date="2024-06-27T20:08:00Z"/>
                <w:sz w:val="16"/>
                <w:szCs w:val="16"/>
              </w:rPr>
            </w:pPr>
            <w:ins w:id="21" w:author="Zhaoya" w:date="2024-06-27T20:10:00Z">
              <w:r w:rsidRPr="00CD02FD">
                <w:rPr>
                  <w:sz w:val="16"/>
                  <w:szCs w:val="16"/>
                </w:rPr>
                <w:t>UEs supporting 5G</w:t>
              </w:r>
            </w:ins>
            <w:ins w:id="22" w:author="Zhaoya" w:date="2024-08-21T22:58:00Z">
              <w:r w:rsidR="00892170">
                <w:rPr>
                  <w:sz w:val="16"/>
                  <w:szCs w:val="16"/>
                </w:rPr>
                <w:t xml:space="preserve"> </w:t>
              </w:r>
            </w:ins>
            <w:ins w:id="23" w:author="Zhaoya" w:date="2024-06-27T20:10:00Z">
              <w:r w:rsidRPr="00CD02FD">
                <w:rPr>
                  <w:sz w:val="16"/>
                  <w:szCs w:val="16"/>
                </w:rPr>
                <w:t xml:space="preserve">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67EC8300" w14:textId="77777777" w:rsidTr="00783655">
        <w:trPr>
          <w:jc w:val="center"/>
          <w:ins w:id="24" w:author="Zhaoya" w:date="2024-06-27T20:10:00Z"/>
        </w:trPr>
        <w:tc>
          <w:tcPr>
            <w:tcW w:w="1162" w:type="dxa"/>
            <w:tcBorders>
              <w:bottom w:val="nil"/>
            </w:tcBorders>
            <w:shd w:val="clear" w:color="auto" w:fill="auto"/>
          </w:tcPr>
          <w:p w14:paraId="593B4583" w14:textId="45EDA3D0" w:rsidR="00783655" w:rsidRDefault="00783655" w:rsidP="00783655">
            <w:pPr>
              <w:pStyle w:val="TAL"/>
              <w:keepNext w:val="0"/>
              <w:keepLines w:val="0"/>
              <w:rPr>
                <w:ins w:id="25" w:author="Zhaoya" w:date="2024-06-27T20:10:00Z"/>
                <w:bCs/>
                <w:sz w:val="16"/>
                <w:szCs w:val="16"/>
                <w:lang w:eastAsia="zh-CN"/>
              </w:rPr>
            </w:pPr>
            <w:ins w:id="26" w:author="Zhaoya" w:date="2024-06-27T20:10:00Z">
              <w:r>
                <w:rPr>
                  <w:rFonts w:hint="eastAsia"/>
                  <w:bCs/>
                  <w:sz w:val="16"/>
                  <w:szCs w:val="16"/>
                  <w:lang w:eastAsia="zh-CN"/>
                </w:rPr>
                <w:t>7.1.1.2.8.</w:t>
              </w:r>
              <w:r>
                <w:rPr>
                  <w:bCs/>
                  <w:sz w:val="16"/>
                  <w:szCs w:val="16"/>
                  <w:lang w:eastAsia="zh-CN"/>
                </w:rPr>
                <w:t>2</w:t>
              </w:r>
            </w:ins>
          </w:p>
        </w:tc>
        <w:tc>
          <w:tcPr>
            <w:tcW w:w="3505" w:type="dxa"/>
            <w:tcBorders>
              <w:bottom w:val="nil"/>
            </w:tcBorders>
            <w:shd w:val="clear" w:color="auto" w:fill="auto"/>
          </w:tcPr>
          <w:p w14:paraId="51E68CBB" w14:textId="48B249AA" w:rsidR="00783655" w:rsidRPr="0087618B" w:rsidRDefault="00783655" w:rsidP="00783655">
            <w:pPr>
              <w:pStyle w:val="TAL"/>
              <w:keepNext w:val="0"/>
              <w:keepLines w:val="0"/>
              <w:rPr>
                <w:ins w:id="27" w:author="Zhaoya" w:date="2024-06-27T20:10:00Z"/>
                <w:sz w:val="16"/>
                <w:szCs w:val="16"/>
              </w:rPr>
            </w:pPr>
            <w:ins w:id="28" w:author="Zhaoya" w:date="2024-06-27T20:10:00Z">
              <w:r w:rsidRPr="003B2210">
                <w:rPr>
                  <w:sz w:val="16"/>
                  <w:szCs w:val="16"/>
                </w:rPr>
                <w:t>Multi-cell PDSCH scheduling with a single DCI / FDRA field based / Inter-band CA</w:t>
              </w:r>
            </w:ins>
          </w:p>
        </w:tc>
        <w:tc>
          <w:tcPr>
            <w:tcW w:w="810" w:type="dxa"/>
            <w:tcBorders>
              <w:bottom w:val="nil"/>
            </w:tcBorders>
            <w:shd w:val="clear" w:color="auto" w:fill="auto"/>
          </w:tcPr>
          <w:p w14:paraId="14B1B495" w14:textId="7AC0D632" w:rsidR="00783655" w:rsidRDefault="00783655" w:rsidP="00783655">
            <w:pPr>
              <w:pStyle w:val="TAC"/>
              <w:keepNext w:val="0"/>
              <w:keepLines w:val="0"/>
              <w:rPr>
                <w:ins w:id="29" w:author="Zhaoya" w:date="2024-06-27T20:10:00Z"/>
                <w:sz w:val="16"/>
                <w:szCs w:val="16"/>
                <w:lang w:eastAsia="zh-CN"/>
              </w:rPr>
            </w:pPr>
            <w:ins w:id="30"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0697905" w14:textId="59E6FC58" w:rsidR="00783655" w:rsidRDefault="00783655" w:rsidP="00783655">
            <w:pPr>
              <w:pStyle w:val="TAC"/>
              <w:keepNext w:val="0"/>
              <w:keepLines w:val="0"/>
              <w:rPr>
                <w:ins w:id="31" w:author="Zhaoya" w:date="2024-06-27T20:10:00Z"/>
                <w:sz w:val="16"/>
                <w:szCs w:val="16"/>
                <w:lang w:eastAsia="zh-CN"/>
              </w:rPr>
            </w:pPr>
            <w:ins w:id="32" w:author="Zhaoya" w:date="2024-06-27T20:10:00Z">
              <w:r>
                <w:rPr>
                  <w:sz w:val="16"/>
                  <w:szCs w:val="16"/>
                  <w:lang w:eastAsia="zh-CN"/>
                </w:rPr>
                <w:t>CXXX</w:t>
              </w:r>
            </w:ins>
            <w:ins w:id="33" w:author="Zhaoya" w:date="2024-06-27T20:43:00Z">
              <w:r w:rsidR="00A669EC">
                <w:rPr>
                  <w:sz w:val="16"/>
                  <w:szCs w:val="16"/>
                  <w:lang w:eastAsia="zh-CN"/>
                </w:rPr>
                <w:t>HS</w:t>
              </w:r>
            </w:ins>
            <w:ins w:id="34" w:author="Zhaoya" w:date="2024-06-27T20:10:00Z">
              <w:r>
                <w:rPr>
                  <w:sz w:val="16"/>
                  <w:szCs w:val="16"/>
                  <w:lang w:eastAsia="zh-CN"/>
                </w:rPr>
                <w:t>3</w:t>
              </w:r>
            </w:ins>
          </w:p>
        </w:tc>
        <w:tc>
          <w:tcPr>
            <w:tcW w:w="3592" w:type="dxa"/>
            <w:tcBorders>
              <w:bottom w:val="single" w:sz="4" w:space="0" w:color="auto"/>
            </w:tcBorders>
            <w:shd w:val="clear" w:color="auto" w:fill="auto"/>
          </w:tcPr>
          <w:p w14:paraId="695473D4" w14:textId="4F5D6554" w:rsidR="00783655" w:rsidRPr="00CD02FD" w:rsidRDefault="00783655" w:rsidP="00783655">
            <w:pPr>
              <w:pStyle w:val="TAL"/>
              <w:keepNext w:val="0"/>
              <w:keepLines w:val="0"/>
              <w:rPr>
                <w:ins w:id="35" w:author="Zhaoya" w:date="2024-06-27T20:10:00Z"/>
                <w:sz w:val="16"/>
                <w:szCs w:val="16"/>
              </w:rPr>
            </w:pPr>
            <w:ins w:id="36" w:author="Zhaoya" w:date="2024-06-27T20:10:00Z">
              <w:r w:rsidRPr="00CD02FD">
                <w:rPr>
                  <w:sz w:val="16"/>
                  <w:szCs w:val="16"/>
                </w:rPr>
                <w:t>UEs supporting 5G</w:t>
              </w:r>
            </w:ins>
            <w:ins w:id="37" w:author="Zhaoya" w:date="2024-08-21T22:58:00Z">
              <w:r w:rsidR="00892170">
                <w:rPr>
                  <w:sz w:val="16"/>
                  <w:szCs w:val="16"/>
                </w:rPr>
                <w:t xml:space="preserve"> </w:t>
              </w:r>
            </w:ins>
            <w:ins w:id="38" w:author="Zhaoya" w:date="2024-06-27T20:10:00Z">
              <w:r w:rsidRPr="00CD02FD">
                <w:rPr>
                  <w:sz w:val="16"/>
                  <w:szCs w:val="16"/>
                </w:rPr>
                <w:t xml:space="preserve">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0868048E" w14:textId="77777777" w:rsidTr="00783655">
        <w:trPr>
          <w:jc w:val="center"/>
          <w:ins w:id="39" w:author="Zhaoya" w:date="2024-06-27T20:10:00Z"/>
        </w:trPr>
        <w:tc>
          <w:tcPr>
            <w:tcW w:w="1162" w:type="dxa"/>
            <w:tcBorders>
              <w:bottom w:val="nil"/>
            </w:tcBorders>
            <w:shd w:val="clear" w:color="auto" w:fill="auto"/>
          </w:tcPr>
          <w:p w14:paraId="32483A51" w14:textId="2BC31A0D" w:rsidR="00783655" w:rsidRDefault="00783655" w:rsidP="00783655">
            <w:pPr>
              <w:pStyle w:val="TAL"/>
              <w:keepNext w:val="0"/>
              <w:keepLines w:val="0"/>
              <w:rPr>
                <w:ins w:id="40" w:author="Zhaoya" w:date="2024-06-27T20:10:00Z"/>
                <w:bCs/>
                <w:sz w:val="16"/>
                <w:szCs w:val="16"/>
                <w:lang w:eastAsia="zh-CN"/>
              </w:rPr>
            </w:pPr>
            <w:ins w:id="41" w:author="Zhaoya" w:date="2024-06-27T20:10:00Z">
              <w:r>
                <w:rPr>
                  <w:rFonts w:hint="eastAsia"/>
                  <w:bCs/>
                  <w:sz w:val="16"/>
                  <w:szCs w:val="16"/>
                  <w:lang w:eastAsia="zh-CN"/>
                </w:rPr>
                <w:t>7.1.1.2.8.</w:t>
              </w:r>
              <w:r>
                <w:rPr>
                  <w:bCs/>
                  <w:sz w:val="16"/>
                  <w:szCs w:val="16"/>
                  <w:lang w:eastAsia="zh-CN"/>
                </w:rPr>
                <w:t>3</w:t>
              </w:r>
            </w:ins>
          </w:p>
        </w:tc>
        <w:tc>
          <w:tcPr>
            <w:tcW w:w="3505" w:type="dxa"/>
            <w:tcBorders>
              <w:bottom w:val="nil"/>
            </w:tcBorders>
            <w:shd w:val="clear" w:color="auto" w:fill="auto"/>
          </w:tcPr>
          <w:p w14:paraId="17F20B12" w14:textId="76CB28FB" w:rsidR="00783655" w:rsidRPr="0087618B" w:rsidRDefault="00783655" w:rsidP="00783655">
            <w:pPr>
              <w:pStyle w:val="TAL"/>
              <w:keepNext w:val="0"/>
              <w:keepLines w:val="0"/>
              <w:rPr>
                <w:ins w:id="42" w:author="Zhaoya" w:date="2024-06-27T20:10:00Z"/>
                <w:sz w:val="16"/>
                <w:szCs w:val="16"/>
              </w:rPr>
            </w:pPr>
            <w:ins w:id="43" w:author="Zhaoya" w:date="2024-06-27T20:10:00Z">
              <w:r w:rsidRPr="003B2210">
                <w:rPr>
                  <w:sz w:val="16"/>
                  <w:szCs w:val="16"/>
                </w:rPr>
                <w:t>Multi-cell PDSCH scheduling with a single DCI / FDRA field based / Intra-band non-Contiguous CA</w:t>
              </w:r>
            </w:ins>
          </w:p>
        </w:tc>
        <w:tc>
          <w:tcPr>
            <w:tcW w:w="810" w:type="dxa"/>
            <w:tcBorders>
              <w:bottom w:val="nil"/>
            </w:tcBorders>
            <w:shd w:val="clear" w:color="auto" w:fill="auto"/>
          </w:tcPr>
          <w:p w14:paraId="3B9F7C9E" w14:textId="6AF0113A" w:rsidR="00783655" w:rsidRDefault="00783655" w:rsidP="00783655">
            <w:pPr>
              <w:pStyle w:val="TAC"/>
              <w:keepNext w:val="0"/>
              <w:keepLines w:val="0"/>
              <w:rPr>
                <w:ins w:id="44" w:author="Zhaoya" w:date="2024-06-27T20:10:00Z"/>
                <w:sz w:val="16"/>
                <w:szCs w:val="16"/>
                <w:lang w:eastAsia="zh-CN"/>
              </w:rPr>
            </w:pPr>
            <w:ins w:id="45"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707C9362" w14:textId="757E3F6D" w:rsidR="00783655" w:rsidRDefault="00783655" w:rsidP="00783655">
            <w:pPr>
              <w:pStyle w:val="TAC"/>
              <w:keepNext w:val="0"/>
              <w:keepLines w:val="0"/>
              <w:rPr>
                <w:ins w:id="46" w:author="Zhaoya" w:date="2024-06-27T20:10:00Z"/>
                <w:sz w:val="16"/>
                <w:szCs w:val="16"/>
                <w:lang w:eastAsia="zh-CN"/>
              </w:rPr>
            </w:pPr>
            <w:ins w:id="47" w:author="Zhaoya" w:date="2024-06-27T20:10:00Z">
              <w:r>
                <w:rPr>
                  <w:sz w:val="16"/>
                  <w:szCs w:val="16"/>
                  <w:lang w:eastAsia="zh-CN"/>
                </w:rPr>
                <w:t>CXXX</w:t>
              </w:r>
            </w:ins>
            <w:ins w:id="48" w:author="Zhaoya" w:date="2024-06-27T20:43:00Z">
              <w:r w:rsidR="00A669EC">
                <w:rPr>
                  <w:sz w:val="16"/>
                  <w:szCs w:val="16"/>
                  <w:lang w:eastAsia="zh-CN"/>
                </w:rPr>
                <w:t>HS</w:t>
              </w:r>
            </w:ins>
            <w:ins w:id="49" w:author="Zhaoya" w:date="2024-06-27T20:10:00Z">
              <w:r>
                <w:rPr>
                  <w:sz w:val="16"/>
                  <w:szCs w:val="16"/>
                  <w:lang w:eastAsia="zh-CN"/>
                </w:rPr>
                <w:t>5</w:t>
              </w:r>
            </w:ins>
          </w:p>
        </w:tc>
        <w:tc>
          <w:tcPr>
            <w:tcW w:w="3592" w:type="dxa"/>
            <w:tcBorders>
              <w:bottom w:val="single" w:sz="4" w:space="0" w:color="auto"/>
            </w:tcBorders>
            <w:shd w:val="clear" w:color="auto" w:fill="auto"/>
          </w:tcPr>
          <w:p w14:paraId="762F1C92" w14:textId="4D051DB8" w:rsidR="00783655" w:rsidRPr="00CD02FD" w:rsidRDefault="00783655" w:rsidP="00783655">
            <w:pPr>
              <w:pStyle w:val="TAL"/>
              <w:keepNext w:val="0"/>
              <w:keepLines w:val="0"/>
              <w:rPr>
                <w:ins w:id="50" w:author="Zhaoya" w:date="2024-06-27T20:10:00Z"/>
                <w:sz w:val="16"/>
                <w:szCs w:val="16"/>
              </w:rPr>
            </w:pPr>
            <w:ins w:id="51" w:author="Zhaoya" w:date="2024-06-27T20:10:00Z">
              <w:r w:rsidRPr="00CD02FD">
                <w:rPr>
                  <w:sz w:val="16"/>
                  <w:szCs w:val="16"/>
                </w:rPr>
                <w:t>UEs supporting 5G</w:t>
              </w:r>
            </w:ins>
            <w:ins w:id="52" w:author="Zhaoya" w:date="2024-08-21T22:58:00Z">
              <w:r w:rsidR="00892170">
                <w:rPr>
                  <w:sz w:val="16"/>
                  <w:szCs w:val="16"/>
                </w:rPr>
                <w:t xml:space="preserve"> </w:t>
              </w:r>
            </w:ins>
            <w:ins w:id="53" w:author="Zhaoya" w:date="2024-06-27T20:10:00Z">
              <w:r w:rsidRPr="00CD02FD">
                <w:rPr>
                  <w:sz w:val="16"/>
                  <w:szCs w:val="16"/>
                </w:rPr>
                <w:t xml:space="preserve">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45EB1951" w14:textId="77777777" w:rsidTr="00F64C76">
        <w:trPr>
          <w:jc w:val="center"/>
          <w:ins w:id="54" w:author="Zhaoya" w:date="2024-06-27T20:10:00Z"/>
        </w:trPr>
        <w:tc>
          <w:tcPr>
            <w:tcW w:w="1162" w:type="dxa"/>
            <w:tcBorders>
              <w:bottom w:val="single" w:sz="4" w:space="0" w:color="auto"/>
            </w:tcBorders>
            <w:shd w:val="clear" w:color="auto" w:fill="F2F2F2" w:themeFill="background1" w:themeFillShade="F2"/>
          </w:tcPr>
          <w:p w14:paraId="6FE00AB6" w14:textId="4286F6C4" w:rsidR="00783655" w:rsidRDefault="00783655" w:rsidP="00783655">
            <w:pPr>
              <w:pStyle w:val="TAL"/>
              <w:keepNext w:val="0"/>
              <w:keepLines w:val="0"/>
              <w:rPr>
                <w:ins w:id="55" w:author="Zhaoya" w:date="2024-06-27T20:10:00Z"/>
                <w:bCs/>
                <w:sz w:val="16"/>
                <w:szCs w:val="16"/>
                <w:lang w:eastAsia="zh-CN"/>
              </w:rPr>
            </w:pPr>
            <w:ins w:id="56" w:author="Zhaoya" w:date="2024-06-27T20:10:00Z">
              <w:r w:rsidRPr="003B2210">
                <w:rPr>
                  <w:rFonts w:hint="eastAsia"/>
                  <w:b/>
                  <w:bCs/>
                  <w:sz w:val="16"/>
                  <w:szCs w:val="16"/>
                  <w:lang w:eastAsia="zh-CN"/>
                </w:rPr>
                <w:t>7.1.1.2.</w:t>
              </w:r>
              <w:r w:rsidRPr="003B2210">
                <w:rPr>
                  <w:b/>
                  <w:bCs/>
                  <w:sz w:val="16"/>
                  <w:szCs w:val="16"/>
                  <w:lang w:eastAsia="zh-CN"/>
                </w:rPr>
                <w:t>9</w:t>
              </w:r>
            </w:ins>
          </w:p>
        </w:tc>
        <w:tc>
          <w:tcPr>
            <w:tcW w:w="3505" w:type="dxa"/>
            <w:tcBorders>
              <w:bottom w:val="single" w:sz="4" w:space="0" w:color="auto"/>
            </w:tcBorders>
            <w:shd w:val="clear" w:color="auto" w:fill="F2F2F2" w:themeFill="background1" w:themeFillShade="F2"/>
          </w:tcPr>
          <w:p w14:paraId="0107D4B1" w14:textId="4EB5928C" w:rsidR="00783655" w:rsidRPr="0087618B" w:rsidRDefault="00783655" w:rsidP="00783655">
            <w:pPr>
              <w:pStyle w:val="TAL"/>
              <w:keepNext w:val="0"/>
              <w:keepLines w:val="0"/>
              <w:rPr>
                <w:ins w:id="57" w:author="Zhaoya" w:date="2024-06-27T20:10:00Z"/>
                <w:sz w:val="16"/>
                <w:szCs w:val="16"/>
              </w:rPr>
            </w:pPr>
            <w:ins w:id="58" w:author="Zhaoya" w:date="2024-06-27T20:10:00Z">
              <w:r w:rsidRPr="003B2210">
                <w:rPr>
                  <w:b/>
                  <w:sz w:val="16"/>
                  <w:szCs w:val="16"/>
                </w:rPr>
                <w:t xml:space="preserve">Multi-cell PDSCH scheduling with a single DCI </w:t>
              </w:r>
              <w:proofErr w:type="gramStart"/>
              <w:r w:rsidRPr="003B2210">
                <w:rPr>
                  <w:b/>
                  <w:sz w:val="16"/>
                  <w:szCs w:val="16"/>
                </w:rPr>
                <w:t>/  Scheduled</w:t>
              </w:r>
              <w:proofErr w:type="gramEnd"/>
              <w:r w:rsidRPr="003B2210">
                <w:rPr>
                  <w:b/>
                  <w:sz w:val="16"/>
                  <w:szCs w:val="16"/>
                </w:rPr>
                <w:t xml:space="preserve"> cell indicator field based</w:t>
              </w:r>
            </w:ins>
          </w:p>
        </w:tc>
        <w:tc>
          <w:tcPr>
            <w:tcW w:w="810" w:type="dxa"/>
            <w:tcBorders>
              <w:bottom w:val="single" w:sz="4" w:space="0" w:color="auto"/>
            </w:tcBorders>
            <w:shd w:val="clear" w:color="auto" w:fill="F2F2F2" w:themeFill="background1" w:themeFillShade="F2"/>
          </w:tcPr>
          <w:p w14:paraId="2477456C" w14:textId="77777777" w:rsidR="00783655" w:rsidRDefault="00783655" w:rsidP="00783655">
            <w:pPr>
              <w:pStyle w:val="TAC"/>
              <w:keepNext w:val="0"/>
              <w:keepLines w:val="0"/>
              <w:rPr>
                <w:ins w:id="59" w:author="Zhaoya" w:date="2024-06-27T20:10:00Z"/>
                <w:sz w:val="16"/>
                <w:szCs w:val="16"/>
                <w:lang w:eastAsia="zh-CN"/>
              </w:rPr>
            </w:pPr>
          </w:p>
        </w:tc>
        <w:tc>
          <w:tcPr>
            <w:tcW w:w="1170" w:type="dxa"/>
            <w:tcBorders>
              <w:bottom w:val="single" w:sz="4" w:space="0" w:color="auto"/>
            </w:tcBorders>
            <w:shd w:val="clear" w:color="auto" w:fill="F2F2F2" w:themeFill="background1" w:themeFillShade="F2"/>
          </w:tcPr>
          <w:p w14:paraId="0EAEFFC7" w14:textId="77777777" w:rsidR="00783655" w:rsidRDefault="00783655" w:rsidP="00783655">
            <w:pPr>
              <w:pStyle w:val="TAC"/>
              <w:keepNext w:val="0"/>
              <w:keepLines w:val="0"/>
              <w:rPr>
                <w:ins w:id="60" w:author="Zhaoya" w:date="2024-06-27T20:10:00Z"/>
                <w:sz w:val="16"/>
                <w:szCs w:val="16"/>
                <w:lang w:eastAsia="zh-CN"/>
              </w:rPr>
            </w:pPr>
          </w:p>
        </w:tc>
        <w:tc>
          <w:tcPr>
            <w:tcW w:w="3592" w:type="dxa"/>
            <w:tcBorders>
              <w:bottom w:val="single" w:sz="4" w:space="0" w:color="auto"/>
            </w:tcBorders>
            <w:shd w:val="clear" w:color="auto" w:fill="F2F2F2" w:themeFill="background1" w:themeFillShade="F2"/>
          </w:tcPr>
          <w:p w14:paraId="6A973577" w14:textId="77777777" w:rsidR="00783655" w:rsidRPr="00CD02FD" w:rsidRDefault="00783655" w:rsidP="00783655">
            <w:pPr>
              <w:pStyle w:val="TAL"/>
              <w:keepNext w:val="0"/>
              <w:keepLines w:val="0"/>
              <w:rPr>
                <w:ins w:id="61" w:author="Zhaoya" w:date="2024-06-27T20:10:00Z"/>
                <w:sz w:val="16"/>
                <w:szCs w:val="16"/>
              </w:rPr>
            </w:pPr>
          </w:p>
        </w:tc>
      </w:tr>
      <w:tr w:rsidR="00783655" w:rsidRPr="00CD02FD" w14:paraId="01DC79B9" w14:textId="77777777" w:rsidTr="00783655">
        <w:trPr>
          <w:jc w:val="center"/>
          <w:ins w:id="62" w:author="Zhaoya" w:date="2024-06-27T20:10:00Z"/>
        </w:trPr>
        <w:tc>
          <w:tcPr>
            <w:tcW w:w="1162" w:type="dxa"/>
            <w:tcBorders>
              <w:bottom w:val="nil"/>
            </w:tcBorders>
            <w:shd w:val="clear" w:color="auto" w:fill="auto"/>
          </w:tcPr>
          <w:p w14:paraId="4635375F" w14:textId="26C3DA6E" w:rsidR="00783655" w:rsidRDefault="00783655" w:rsidP="00783655">
            <w:pPr>
              <w:pStyle w:val="TAL"/>
              <w:keepNext w:val="0"/>
              <w:keepLines w:val="0"/>
              <w:rPr>
                <w:ins w:id="63" w:author="Zhaoya" w:date="2024-06-27T20:10:00Z"/>
                <w:bCs/>
                <w:sz w:val="16"/>
                <w:szCs w:val="16"/>
                <w:lang w:eastAsia="zh-CN"/>
              </w:rPr>
            </w:pPr>
            <w:ins w:id="64"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.1</w:t>
              </w:r>
            </w:ins>
          </w:p>
        </w:tc>
        <w:tc>
          <w:tcPr>
            <w:tcW w:w="3505" w:type="dxa"/>
            <w:tcBorders>
              <w:bottom w:val="nil"/>
            </w:tcBorders>
            <w:shd w:val="clear" w:color="auto" w:fill="auto"/>
          </w:tcPr>
          <w:p w14:paraId="029A2416" w14:textId="429F7212" w:rsidR="00783655" w:rsidRPr="0087618B" w:rsidRDefault="00783655" w:rsidP="00783655">
            <w:pPr>
              <w:pStyle w:val="TAL"/>
              <w:keepNext w:val="0"/>
              <w:keepLines w:val="0"/>
              <w:rPr>
                <w:ins w:id="65" w:author="Zhaoya" w:date="2024-06-27T20:10:00Z"/>
                <w:sz w:val="16"/>
                <w:szCs w:val="16"/>
              </w:rPr>
            </w:pPr>
            <w:ins w:id="66" w:author="Zhaoya" w:date="2024-06-27T20:10:00Z">
              <w:r w:rsidRPr="003B2210">
                <w:rPr>
                  <w:sz w:val="16"/>
                  <w:szCs w:val="16"/>
                </w:rPr>
                <w:t>Multi-cell PDSCH scheduling with a single DCI / Scheduled cell indicator field based / Intra-band Contiguous CA</w:t>
              </w:r>
            </w:ins>
          </w:p>
        </w:tc>
        <w:tc>
          <w:tcPr>
            <w:tcW w:w="810" w:type="dxa"/>
            <w:tcBorders>
              <w:bottom w:val="nil"/>
            </w:tcBorders>
            <w:shd w:val="clear" w:color="auto" w:fill="auto"/>
          </w:tcPr>
          <w:p w14:paraId="6E671B08" w14:textId="79E7FAA5" w:rsidR="00783655" w:rsidRDefault="00783655" w:rsidP="00783655">
            <w:pPr>
              <w:pStyle w:val="TAC"/>
              <w:keepNext w:val="0"/>
              <w:keepLines w:val="0"/>
              <w:rPr>
                <w:ins w:id="67" w:author="Zhaoya" w:date="2024-06-27T20:10:00Z"/>
                <w:sz w:val="16"/>
                <w:szCs w:val="16"/>
                <w:lang w:eastAsia="zh-CN"/>
              </w:rPr>
            </w:pPr>
            <w:ins w:id="68"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4850736" w14:textId="4345171E" w:rsidR="00783655" w:rsidRDefault="00783655" w:rsidP="00783655">
            <w:pPr>
              <w:pStyle w:val="TAC"/>
              <w:keepNext w:val="0"/>
              <w:keepLines w:val="0"/>
              <w:rPr>
                <w:ins w:id="69" w:author="Zhaoya" w:date="2024-06-27T20:10:00Z"/>
                <w:sz w:val="16"/>
                <w:szCs w:val="16"/>
                <w:lang w:eastAsia="zh-CN"/>
              </w:rPr>
            </w:pPr>
            <w:ins w:id="70" w:author="Zhaoya" w:date="2024-06-27T20:10:00Z">
              <w:r>
                <w:rPr>
                  <w:sz w:val="16"/>
                  <w:szCs w:val="16"/>
                  <w:lang w:eastAsia="zh-CN"/>
                </w:rPr>
                <w:t>CXXX</w:t>
              </w:r>
            </w:ins>
            <w:ins w:id="71" w:author="Zhaoya" w:date="2024-06-27T20:43:00Z">
              <w:r w:rsidR="00A669EC">
                <w:rPr>
                  <w:sz w:val="16"/>
                  <w:szCs w:val="16"/>
                  <w:lang w:eastAsia="zh-CN"/>
                </w:rPr>
                <w:t>HS</w:t>
              </w:r>
            </w:ins>
            <w:ins w:id="72" w:author="Zhaoya" w:date="2024-06-27T20:10:00Z">
              <w:r>
                <w:rPr>
                  <w:sz w:val="16"/>
                  <w:szCs w:val="16"/>
                  <w:lang w:eastAsia="zh-CN"/>
                </w:rPr>
                <w:t>7</w:t>
              </w:r>
            </w:ins>
          </w:p>
        </w:tc>
        <w:tc>
          <w:tcPr>
            <w:tcW w:w="3592" w:type="dxa"/>
            <w:tcBorders>
              <w:bottom w:val="single" w:sz="4" w:space="0" w:color="auto"/>
            </w:tcBorders>
            <w:shd w:val="clear" w:color="auto" w:fill="auto"/>
          </w:tcPr>
          <w:p w14:paraId="7E724C0D" w14:textId="5852080A" w:rsidR="00783655" w:rsidRPr="00CD02FD" w:rsidRDefault="00783655" w:rsidP="00783655">
            <w:pPr>
              <w:pStyle w:val="TAL"/>
              <w:keepNext w:val="0"/>
              <w:keepLines w:val="0"/>
              <w:rPr>
                <w:ins w:id="73" w:author="Zhaoya" w:date="2024-06-27T20:10:00Z"/>
                <w:sz w:val="16"/>
                <w:szCs w:val="16"/>
              </w:rPr>
            </w:pPr>
            <w:ins w:id="74" w:author="Zhaoya" w:date="2024-06-27T20:10:00Z">
              <w:r w:rsidRPr="00CD02FD">
                <w:rPr>
                  <w:sz w:val="16"/>
                  <w:szCs w:val="16"/>
                </w:rPr>
                <w:t>UEs supporting 5G</w:t>
              </w:r>
            </w:ins>
            <w:ins w:id="75" w:author="Zhaoya" w:date="2024-08-21T22:58:00Z">
              <w:r w:rsidR="00892170">
                <w:rPr>
                  <w:sz w:val="16"/>
                  <w:szCs w:val="16"/>
                </w:rPr>
                <w:t xml:space="preserve"> </w:t>
              </w:r>
            </w:ins>
            <w:ins w:id="76" w:author="Zhaoya" w:date="2024-06-27T20:10:00Z">
              <w:r w:rsidRPr="00CD02FD">
                <w:rPr>
                  <w:sz w:val="16"/>
                  <w:szCs w:val="16"/>
                </w:rPr>
                <w:t xml:space="preserve">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60E1DEFA" w14:textId="77777777" w:rsidTr="00783655">
        <w:trPr>
          <w:jc w:val="center"/>
          <w:ins w:id="77" w:author="Zhaoya" w:date="2024-06-27T20:10:00Z"/>
        </w:trPr>
        <w:tc>
          <w:tcPr>
            <w:tcW w:w="1162" w:type="dxa"/>
            <w:tcBorders>
              <w:bottom w:val="nil"/>
            </w:tcBorders>
            <w:shd w:val="clear" w:color="auto" w:fill="auto"/>
          </w:tcPr>
          <w:p w14:paraId="7884CA6D" w14:textId="4B097EAD" w:rsidR="00783655" w:rsidRDefault="00783655" w:rsidP="00783655">
            <w:pPr>
              <w:pStyle w:val="TAL"/>
              <w:keepNext w:val="0"/>
              <w:keepLines w:val="0"/>
              <w:rPr>
                <w:ins w:id="78" w:author="Zhaoya" w:date="2024-06-27T20:10:00Z"/>
                <w:bCs/>
                <w:sz w:val="16"/>
                <w:szCs w:val="16"/>
                <w:lang w:eastAsia="zh-CN"/>
              </w:rPr>
            </w:pPr>
            <w:ins w:id="79"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w:t>
              </w:r>
              <w:r>
                <w:rPr>
                  <w:bCs/>
                  <w:sz w:val="16"/>
                  <w:szCs w:val="16"/>
                  <w:lang w:eastAsia="zh-CN"/>
                </w:rPr>
                <w:t>2</w:t>
              </w:r>
            </w:ins>
          </w:p>
        </w:tc>
        <w:tc>
          <w:tcPr>
            <w:tcW w:w="3505" w:type="dxa"/>
            <w:tcBorders>
              <w:bottom w:val="nil"/>
            </w:tcBorders>
            <w:shd w:val="clear" w:color="auto" w:fill="auto"/>
          </w:tcPr>
          <w:p w14:paraId="1956B51B" w14:textId="464D87E4" w:rsidR="00783655" w:rsidRPr="0087618B" w:rsidRDefault="00783655" w:rsidP="00783655">
            <w:pPr>
              <w:pStyle w:val="TAL"/>
              <w:keepNext w:val="0"/>
              <w:keepLines w:val="0"/>
              <w:rPr>
                <w:ins w:id="80" w:author="Zhaoya" w:date="2024-06-27T20:10:00Z"/>
                <w:sz w:val="16"/>
                <w:szCs w:val="16"/>
              </w:rPr>
            </w:pPr>
            <w:ins w:id="81" w:author="Zhaoya" w:date="2024-06-27T20:10:00Z">
              <w:r w:rsidRPr="003B2210">
                <w:rPr>
                  <w:sz w:val="16"/>
                  <w:szCs w:val="16"/>
                </w:rPr>
                <w:t>Multi-cell PDSCH scheduling with a single DCI / Scheduled cell indicator field based / Inter-band CA</w:t>
              </w:r>
            </w:ins>
          </w:p>
        </w:tc>
        <w:tc>
          <w:tcPr>
            <w:tcW w:w="810" w:type="dxa"/>
            <w:tcBorders>
              <w:bottom w:val="nil"/>
            </w:tcBorders>
            <w:shd w:val="clear" w:color="auto" w:fill="auto"/>
          </w:tcPr>
          <w:p w14:paraId="2E6E89E0" w14:textId="276315E3" w:rsidR="00783655" w:rsidRDefault="00783655" w:rsidP="00783655">
            <w:pPr>
              <w:pStyle w:val="TAC"/>
              <w:keepNext w:val="0"/>
              <w:keepLines w:val="0"/>
              <w:rPr>
                <w:ins w:id="82" w:author="Zhaoya" w:date="2024-06-27T20:10:00Z"/>
                <w:sz w:val="16"/>
                <w:szCs w:val="16"/>
                <w:lang w:eastAsia="zh-CN"/>
              </w:rPr>
            </w:pPr>
            <w:ins w:id="83"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61AC31A3" w14:textId="7DB7E2BD" w:rsidR="00783655" w:rsidRDefault="00783655" w:rsidP="00783655">
            <w:pPr>
              <w:pStyle w:val="TAC"/>
              <w:keepNext w:val="0"/>
              <w:keepLines w:val="0"/>
              <w:rPr>
                <w:ins w:id="84" w:author="Zhaoya" w:date="2024-06-27T20:10:00Z"/>
                <w:sz w:val="16"/>
                <w:szCs w:val="16"/>
                <w:lang w:eastAsia="zh-CN"/>
              </w:rPr>
            </w:pPr>
            <w:ins w:id="85" w:author="Zhaoya" w:date="2024-06-27T20:10:00Z">
              <w:r>
                <w:rPr>
                  <w:sz w:val="16"/>
                  <w:szCs w:val="16"/>
                  <w:lang w:eastAsia="zh-CN"/>
                </w:rPr>
                <w:t>CXXX</w:t>
              </w:r>
            </w:ins>
            <w:ins w:id="86" w:author="Zhaoya" w:date="2024-06-27T20:43:00Z">
              <w:r w:rsidR="00A669EC">
                <w:rPr>
                  <w:sz w:val="16"/>
                  <w:szCs w:val="16"/>
                  <w:lang w:eastAsia="zh-CN"/>
                </w:rPr>
                <w:t>HS</w:t>
              </w:r>
            </w:ins>
            <w:ins w:id="87" w:author="Zhaoya" w:date="2024-06-27T20:10:00Z">
              <w:r>
                <w:rPr>
                  <w:sz w:val="16"/>
                  <w:szCs w:val="16"/>
                  <w:lang w:eastAsia="zh-CN"/>
                </w:rPr>
                <w:t>9</w:t>
              </w:r>
            </w:ins>
          </w:p>
        </w:tc>
        <w:tc>
          <w:tcPr>
            <w:tcW w:w="3592" w:type="dxa"/>
            <w:tcBorders>
              <w:bottom w:val="single" w:sz="4" w:space="0" w:color="auto"/>
            </w:tcBorders>
            <w:shd w:val="clear" w:color="auto" w:fill="auto"/>
          </w:tcPr>
          <w:p w14:paraId="25F91D32" w14:textId="5E0B4C8F" w:rsidR="00783655" w:rsidRPr="00CD02FD" w:rsidRDefault="00783655" w:rsidP="00783655">
            <w:pPr>
              <w:pStyle w:val="TAL"/>
              <w:keepNext w:val="0"/>
              <w:keepLines w:val="0"/>
              <w:rPr>
                <w:ins w:id="88" w:author="Zhaoya" w:date="2024-06-27T20:10:00Z"/>
                <w:sz w:val="16"/>
                <w:szCs w:val="16"/>
              </w:rPr>
            </w:pPr>
            <w:ins w:id="89" w:author="Zhaoya" w:date="2024-06-27T20:10:00Z">
              <w:r w:rsidRPr="00CD02FD">
                <w:rPr>
                  <w:sz w:val="16"/>
                  <w:szCs w:val="16"/>
                </w:rPr>
                <w:t>UEs supporting 5G</w:t>
              </w:r>
            </w:ins>
            <w:ins w:id="90" w:author="Zhaoya" w:date="2024-08-21T22:58:00Z">
              <w:r w:rsidR="00892170">
                <w:rPr>
                  <w:sz w:val="16"/>
                  <w:szCs w:val="16"/>
                </w:rPr>
                <w:t xml:space="preserve"> </w:t>
              </w:r>
            </w:ins>
            <w:ins w:id="91" w:author="Zhaoya" w:date="2024-06-27T20:10:00Z">
              <w:r w:rsidRPr="00CD02FD">
                <w:rPr>
                  <w:sz w:val="16"/>
                  <w:szCs w:val="16"/>
                </w:rPr>
                <w:t xml:space="preserve">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65A9445A" w14:textId="77777777" w:rsidTr="00783655">
        <w:trPr>
          <w:jc w:val="center"/>
          <w:ins w:id="92" w:author="Zhaoya" w:date="2024-06-27T20:10:00Z"/>
        </w:trPr>
        <w:tc>
          <w:tcPr>
            <w:tcW w:w="1162" w:type="dxa"/>
            <w:tcBorders>
              <w:bottom w:val="nil"/>
            </w:tcBorders>
            <w:shd w:val="clear" w:color="auto" w:fill="auto"/>
          </w:tcPr>
          <w:p w14:paraId="097D0651" w14:textId="1DF4BBB3" w:rsidR="00783655" w:rsidRDefault="00783655" w:rsidP="00783655">
            <w:pPr>
              <w:pStyle w:val="TAL"/>
              <w:keepNext w:val="0"/>
              <w:keepLines w:val="0"/>
              <w:rPr>
                <w:ins w:id="93" w:author="Zhaoya" w:date="2024-06-27T20:10:00Z"/>
                <w:bCs/>
                <w:sz w:val="16"/>
                <w:szCs w:val="16"/>
                <w:lang w:eastAsia="zh-CN"/>
              </w:rPr>
            </w:pPr>
            <w:ins w:id="94"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w:t>
              </w:r>
              <w:r>
                <w:rPr>
                  <w:bCs/>
                  <w:sz w:val="16"/>
                  <w:szCs w:val="16"/>
                  <w:lang w:eastAsia="zh-CN"/>
                </w:rPr>
                <w:t>3</w:t>
              </w:r>
            </w:ins>
          </w:p>
        </w:tc>
        <w:tc>
          <w:tcPr>
            <w:tcW w:w="3505" w:type="dxa"/>
            <w:tcBorders>
              <w:bottom w:val="nil"/>
            </w:tcBorders>
            <w:shd w:val="clear" w:color="auto" w:fill="auto"/>
          </w:tcPr>
          <w:p w14:paraId="1C68037B" w14:textId="50D18C81" w:rsidR="00783655" w:rsidRPr="0087618B" w:rsidRDefault="00783655" w:rsidP="00783655">
            <w:pPr>
              <w:pStyle w:val="TAL"/>
              <w:keepNext w:val="0"/>
              <w:keepLines w:val="0"/>
              <w:rPr>
                <w:ins w:id="95" w:author="Zhaoya" w:date="2024-06-27T20:10:00Z"/>
                <w:sz w:val="16"/>
                <w:szCs w:val="16"/>
              </w:rPr>
            </w:pPr>
            <w:ins w:id="96" w:author="Zhaoya" w:date="2024-06-27T20:10:00Z">
              <w:r w:rsidRPr="003B2210">
                <w:rPr>
                  <w:sz w:val="16"/>
                  <w:szCs w:val="16"/>
                </w:rPr>
                <w:t>Multi-cell PDSCH scheduling with a single DCI / Scheduled cell indicator field based / Intra-band non-Contiguous CA</w:t>
              </w:r>
            </w:ins>
          </w:p>
        </w:tc>
        <w:tc>
          <w:tcPr>
            <w:tcW w:w="810" w:type="dxa"/>
            <w:tcBorders>
              <w:bottom w:val="nil"/>
            </w:tcBorders>
            <w:shd w:val="clear" w:color="auto" w:fill="auto"/>
          </w:tcPr>
          <w:p w14:paraId="5D5A460C" w14:textId="12081FD6" w:rsidR="00783655" w:rsidRDefault="00783655" w:rsidP="00783655">
            <w:pPr>
              <w:pStyle w:val="TAC"/>
              <w:keepNext w:val="0"/>
              <w:keepLines w:val="0"/>
              <w:rPr>
                <w:ins w:id="97" w:author="Zhaoya" w:date="2024-06-27T20:10:00Z"/>
                <w:sz w:val="16"/>
                <w:szCs w:val="16"/>
                <w:lang w:eastAsia="zh-CN"/>
              </w:rPr>
            </w:pPr>
            <w:ins w:id="98"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6B3E1552" w14:textId="2D52B198" w:rsidR="00783655" w:rsidRDefault="00783655" w:rsidP="00783655">
            <w:pPr>
              <w:pStyle w:val="TAC"/>
              <w:keepNext w:val="0"/>
              <w:keepLines w:val="0"/>
              <w:rPr>
                <w:ins w:id="99" w:author="Zhaoya" w:date="2024-06-27T20:10:00Z"/>
                <w:sz w:val="16"/>
                <w:szCs w:val="16"/>
                <w:lang w:eastAsia="zh-CN"/>
              </w:rPr>
            </w:pPr>
            <w:ins w:id="100" w:author="Zhaoya" w:date="2024-06-27T20:10:00Z">
              <w:r>
                <w:rPr>
                  <w:sz w:val="16"/>
                  <w:szCs w:val="16"/>
                  <w:lang w:eastAsia="zh-CN"/>
                </w:rPr>
                <w:t>CXXX</w:t>
              </w:r>
            </w:ins>
            <w:ins w:id="101" w:author="Zhaoya" w:date="2024-06-27T20:43:00Z">
              <w:r w:rsidR="00A669EC">
                <w:rPr>
                  <w:sz w:val="16"/>
                  <w:szCs w:val="16"/>
                  <w:lang w:eastAsia="zh-CN"/>
                </w:rPr>
                <w:t>HS</w:t>
              </w:r>
            </w:ins>
            <w:ins w:id="102" w:author="Zhaoya" w:date="2024-06-27T20:10:00Z">
              <w:r>
                <w:rPr>
                  <w:sz w:val="16"/>
                  <w:szCs w:val="16"/>
                  <w:lang w:eastAsia="zh-CN"/>
                </w:rPr>
                <w:t>11</w:t>
              </w:r>
            </w:ins>
          </w:p>
        </w:tc>
        <w:tc>
          <w:tcPr>
            <w:tcW w:w="3592" w:type="dxa"/>
            <w:tcBorders>
              <w:bottom w:val="single" w:sz="4" w:space="0" w:color="auto"/>
            </w:tcBorders>
            <w:shd w:val="clear" w:color="auto" w:fill="auto"/>
          </w:tcPr>
          <w:p w14:paraId="47C4D842" w14:textId="7284FD7C" w:rsidR="00783655" w:rsidRPr="00CD02FD" w:rsidRDefault="00783655" w:rsidP="00783655">
            <w:pPr>
              <w:pStyle w:val="TAL"/>
              <w:keepNext w:val="0"/>
              <w:keepLines w:val="0"/>
              <w:rPr>
                <w:ins w:id="103" w:author="Zhaoya" w:date="2024-06-27T20:10:00Z"/>
                <w:sz w:val="16"/>
                <w:szCs w:val="16"/>
              </w:rPr>
            </w:pPr>
            <w:ins w:id="104" w:author="Zhaoya" w:date="2024-06-27T20:10:00Z">
              <w:r w:rsidRPr="00CD02FD">
                <w:rPr>
                  <w:sz w:val="16"/>
                  <w:szCs w:val="16"/>
                </w:rPr>
                <w:t>UEs supporting 5G</w:t>
              </w:r>
            </w:ins>
            <w:ins w:id="105" w:author="Zhaoya" w:date="2024-08-21T22:58:00Z">
              <w:r w:rsidR="00892170">
                <w:rPr>
                  <w:sz w:val="16"/>
                  <w:szCs w:val="16"/>
                </w:rPr>
                <w:t xml:space="preserve"> </w:t>
              </w:r>
            </w:ins>
            <w:ins w:id="106" w:author="Zhaoya" w:date="2024-06-27T20:10:00Z">
              <w:r w:rsidRPr="00CD02FD">
                <w:rPr>
                  <w:sz w:val="16"/>
                  <w:szCs w:val="16"/>
                </w:rPr>
                <w:t xml:space="preserve">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913F9" w:rsidRPr="00CD02FD" w14:paraId="33B8D370" w14:textId="77777777" w:rsidTr="00783655">
        <w:trPr>
          <w:jc w:val="center"/>
        </w:trPr>
        <w:tc>
          <w:tcPr>
            <w:tcW w:w="1162" w:type="dxa"/>
            <w:tcBorders>
              <w:bottom w:val="single" w:sz="4" w:space="0" w:color="auto"/>
            </w:tcBorders>
            <w:shd w:val="clear" w:color="auto" w:fill="E6E6E6"/>
          </w:tcPr>
          <w:p w14:paraId="74788599" w14:textId="77777777" w:rsidR="007913F9" w:rsidRPr="00CD02FD" w:rsidRDefault="007913F9" w:rsidP="007913F9">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4EAA33EB" w14:textId="77777777" w:rsidR="007913F9" w:rsidRPr="00CD02FD" w:rsidRDefault="007913F9" w:rsidP="007913F9">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7296A997"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8F5034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0A8BE40F" w14:textId="77777777" w:rsidR="007913F9" w:rsidRPr="00CD02FD" w:rsidRDefault="007913F9" w:rsidP="007913F9">
            <w:pPr>
              <w:pStyle w:val="TAL"/>
              <w:keepNext w:val="0"/>
              <w:keepLines w:val="0"/>
              <w:rPr>
                <w:sz w:val="16"/>
                <w:szCs w:val="16"/>
              </w:rPr>
            </w:pPr>
          </w:p>
        </w:tc>
      </w:tr>
      <w:tr w:rsidR="007913F9" w:rsidRPr="00CD02FD" w14:paraId="5A2F1EED" w14:textId="77777777" w:rsidTr="00783655">
        <w:trPr>
          <w:jc w:val="center"/>
        </w:trPr>
        <w:tc>
          <w:tcPr>
            <w:tcW w:w="1162" w:type="dxa"/>
            <w:tcBorders>
              <w:bottom w:val="single" w:sz="4" w:space="0" w:color="auto"/>
            </w:tcBorders>
            <w:shd w:val="clear" w:color="auto" w:fill="auto"/>
          </w:tcPr>
          <w:p w14:paraId="54944E2C" w14:textId="77777777" w:rsidR="007913F9" w:rsidRPr="00CD02FD" w:rsidRDefault="007913F9" w:rsidP="007913F9">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5887C9B2" w14:textId="77777777" w:rsidR="007913F9" w:rsidRPr="00CD02FD" w:rsidRDefault="007913F9" w:rsidP="007913F9">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6C519817"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1448FD0"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E4DCFF2"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736C9460" w14:textId="77777777" w:rsidTr="00783655">
        <w:trPr>
          <w:jc w:val="center"/>
        </w:trPr>
        <w:tc>
          <w:tcPr>
            <w:tcW w:w="1162" w:type="dxa"/>
            <w:tcBorders>
              <w:bottom w:val="single" w:sz="4" w:space="0" w:color="auto"/>
            </w:tcBorders>
            <w:shd w:val="clear" w:color="auto" w:fill="auto"/>
          </w:tcPr>
          <w:p w14:paraId="5CC243C9" w14:textId="77777777" w:rsidR="007913F9" w:rsidRPr="00CD02FD" w:rsidRDefault="007913F9" w:rsidP="007913F9">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23AF601F" w14:textId="77777777" w:rsidR="007913F9" w:rsidRPr="00CD02FD" w:rsidRDefault="007913F9" w:rsidP="007913F9">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1A07408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3436EE2" w14:textId="77777777" w:rsidR="007913F9" w:rsidRPr="00CD02FD" w:rsidRDefault="007913F9" w:rsidP="007913F9">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6D01A6E5" w14:textId="77777777" w:rsidR="007913F9" w:rsidRPr="00CD02FD" w:rsidRDefault="007913F9" w:rsidP="007913F9">
            <w:pPr>
              <w:pStyle w:val="TAL"/>
              <w:keepNext w:val="0"/>
              <w:keepLines w:val="0"/>
              <w:rPr>
                <w:sz w:val="16"/>
                <w:szCs w:val="16"/>
              </w:rPr>
            </w:pPr>
            <w:r w:rsidRPr="00CD02FD">
              <w:rPr>
                <w:sz w:val="16"/>
                <w:szCs w:val="16"/>
              </w:rPr>
              <w:t>UEs supporting 5GS and RLC UM Mode</w:t>
            </w:r>
          </w:p>
        </w:tc>
      </w:tr>
      <w:tr w:rsidR="007913F9" w:rsidRPr="00CD02FD" w14:paraId="582029C6" w14:textId="77777777" w:rsidTr="00783655">
        <w:trPr>
          <w:jc w:val="center"/>
        </w:trPr>
        <w:tc>
          <w:tcPr>
            <w:tcW w:w="1162" w:type="dxa"/>
            <w:tcBorders>
              <w:bottom w:val="single" w:sz="4" w:space="0" w:color="auto"/>
            </w:tcBorders>
            <w:shd w:val="clear" w:color="auto" w:fill="auto"/>
          </w:tcPr>
          <w:p w14:paraId="27852A60" w14:textId="77777777" w:rsidR="007913F9" w:rsidRPr="00CD02FD" w:rsidRDefault="007913F9" w:rsidP="007913F9">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3AB77653" w14:textId="77777777" w:rsidR="007913F9" w:rsidRPr="00CD02FD" w:rsidRDefault="007913F9" w:rsidP="007913F9">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2B4312A3"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2ED1CE" w14:textId="77777777" w:rsidR="007913F9" w:rsidRPr="00CD02FD" w:rsidRDefault="007913F9" w:rsidP="007913F9">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6A339676" w14:textId="77777777" w:rsidR="007913F9" w:rsidRPr="00CD02FD" w:rsidRDefault="007913F9" w:rsidP="007913F9">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7913F9" w:rsidRPr="00CD02FD" w14:paraId="065F0836" w14:textId="77777777" w:rsidTr="00783655">
        <w:trPr>
          <w:jc w:val="center"/>
        </w:trPr>
        <w:tc>
          <w:tcPr>
            <w:tcW w:w="1162" w:type="dxa"/>
            <w:tcBorders>
              <w:bottom w:val="single" w:sz="4" w:space="0" w:color="auto"/>
            </w:tcBorders>
            <w:shd w:val="clear" w:color="auto" w:fill="auto"/>
          </w:tcPr>
          <w:p w14:paraId="64EF62E6" w14:textId="77777777" w:rsidR="007913F9" w:rsidRPr="00CD02FD" w:rsidRDefault="007913F9" w:rsidP="007913F9">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4EB206D1"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1EBC640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C565428" w14:textId="77777777" w:rsidR="007913F9" w:rsidRPr="00CD02FD" w:rsidRDefault="007913F9" w:rsidP="007913F9">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56E766C9" w14:textId="77777777" w:rsidR="007913F9" w:rsidRPr="00CD02FD" w:rsidRDefault="007913F9" w:rsidP="007913F9">
            <w:pPr>
              <w:pStyle w:val="TAL"/>
              <w:keepNext w:val="0"/>
              <w:keepLines w:val="0"/>
              <w:rPr>
                <w:sz w:val="16"/>
                <w:szCs w:val="16"/>
              </w:rPr>
            </w:pPr>
            <w:r w:rsidRPr="00CD02FD">
              <w:rPr>
                <w:sz w:val="16"/>
                <w:szCs w:val="16"/>
              </w:rPr>
              <w:t>UEs supporting 5GS and Logical Channel SR-Delay Timer</w:t>
            </w:r>
          </w:p>
        </w:tc>
      </w:tr>
      <w:tr w:rsidR="007913F9" w:rsidRPr="00CD02FD" w14:paraId="086EF684" w14:textId="77777777" w:rsidTr="00783655">
        <w:trPr>
          <w:jc w:val="center"/>
        </w:trPr>
        <w:tc>
          <w:tcPr>
            <w:tcW w:w="1162" w:type="dxa"/>
            <w:tcBorders>
              <w:bottom w:val="single" w:sz="4" w:space="0" w:color="auto"/>
            </w:tcBorders>
            <w:shd w:val="clear" w:color="auto" w:fill="auto"/>
          </w:tcPr>
          <w:p w14:paraId="06CAB545" w14:textId="77777777" w:rsidR="007913F9" w:rsidRPr="00CD02FD" w:rsidRDefault="007913F9" w:rsidP="007913F9">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998CDA4" w14:textId="77777777" w:rsidR="007913F9" w:rsidRPr="00CD02FD" w:rsidRDefault="007913F9" w:rsidP="007913F9">
            <w:pPr>
              <w:pStyle w:val="TAL"/>
              <w:keepNext w:val="0"/>
              <w:keepLines w:val="0"/>
              <w:rPr>
                <w:bCs/>
                <w:sz w:val="16"/>
                <w:szCs w:val="16"/>
              </w:rPr>
            </w:pPr>
            <w:r w:rsidRPr="00CD02FD">
              <w:rPr>
                <w:bCs/>
                <w:sz w:val="16"/>
                <w:szCs w:val="16"/>
              </w:rPr>
              <w:t xml:space="preserve">Correct handling of MAC control information / Buffer status / UL data </w:t>
            </w:r>
            <w:proofErr w:type="gramStart"/>
            <w:r w:rsidRPr="00CD02FD">
              <w:rPr>
                <w:bCs/>
                <w:sz w:val="16"/>
                <w:szCs w:val="16"/>
              </w:rPr>
              <w:t>arrive</w:t>
            </w:r>
            <w:proofErr w:type="gramEnd"/>
            <w:r w:rsidRPr="00CD02FD">
              <w:rPr>
                <w:bCs/>
                <w:sz w:val="16"/>
                <w:szCs w:val="16"/>
              </w:rPr>
              <w:t xml:space="preserve"> in the UE Tx buffer / Regular BSR</w:t>
            </w:r>
          </w:p>
        </w:tc>
        <w:tc>
          <w:tcPr>
            <w:tcW w:w="810" w:type="dxa"/>
            <w:tcBorders>
              <w:bottom w:val="single" w:sz="4" w:space="0" w:color="auto"/>
            </w:tcBorders>
            <w:shd w:val="clear" w:color="auto" w:fill="auto"/>
          </w:tcPr>
          <w:p w14:paraId="6615E18B"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07A90F2"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291792FF"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76A97404" w14:textId="77777777" w:rsidTr="00783655">
        <w:trPr>
          <w:jc w:val="center"/>
        </w:trPr>
        <w:tc>
          <w:tcPr>
            <w:tcW w:w="1162" w:type="dxa"/>
            <w:tcBorders>
              <w:bottom w:val="single" w:sz="4" w:space="0" w:color="auto"/>
            </w:tcBorders>
            <w:shd w:val="clear" w:color="auto" w:fill="auto"/>
          </w:tcPr>
          <w:p w14:paraId="23F3CA12" w14:textId="77777777" w:rsidR="007913F9" w:rsidRPr="00CD02FD" w:rsidRDefault="007913F9" w:rsidP="007913F9">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5A9BDD25" w14:textId="77777777" w:rsidR="007913F9" w:rsidRPr="00CD02FD" w:rsidRDefault="007913F9" w:rsidP="007913F9">
            <w:pPr>
              <w:pStyle w:val="TAL"/>
              <w:keepNext w:val="0"/>
              <w:keepLines w:val="0"/>
              <w:rPr>
                <w:bCs/>
                <w:sz w:val="16"/>
                <w:szCs w:val="16"/>
              </w:rPr>
            </w:pPr>
            <w:r w:rsidRPr="00CD02FD">
              <w:rPr>
                <w:bCs/>
                <w:sz w:val="16"/>
                <w:szCs w:val="16"/>
              </w:rPr>
              <w:t xml:space="preserve">Correct handling of MAC control information / Buffer Status / UL resources </w:t>
            </w:r>
            <w:proofErr w:type="gramStart"/>
            <w:r w:rsidRPr="00CD02FD">
              <w:rPr>
                <w:bCs/>
                <w:sz w:val="16"/>
                <w:szCs w:val="16"/>
              </w:rPr>
              <w:t>are</w:t>
            </w:r>
            <w:proofErr w:type="gramEnd"/>
            <w:r w:rsidRPr="00CD02FD">
              <w:rPr>
                <w:bCs/>
                <w:sz w:val="16"/>
                <w:szCs w:val="16"/>
              </w:rPr>
              <w:t xml:space="preserve"> allocated / Padding BSR</w:t>
            </w:r>
          </w:p>
        </w:tc>
        <w:tc>
          <w:tcPr>
            <w:tcW w:w="810" w:type="dxa"/>
            <w:tcBorders>
              <w:bottom w:val="single" w:sz="4" w:space="0" w:color="auto"/>
            </w:tcBorders>
            <w:shd w:val="clear" w:color="auto" w:fill="auto"/>
          </w:tcPr>
          <w:p w14:paraId="287FAEA8"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55C312E"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CD79CDB"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015B467D" w14:textId="77777777" w:rsidTr="00783655">
        <w:trPr>
          <w:jc w:val="center"/>
        </w:trPr>
        <w:tc>
          <w:tcPr>
            <w:tcW w:w="1162" w:type="dxa"/>
            <w:tcBorders>
              <w:bottom w:val="single" w:sz="4" w:space="0" w:color="auto"/>
            </w:tcBorders>
            <w:shd w:val="clear" w:color="auto" w:fill="auto"/>
          </w:tcPr>
          <w:p w14:paraId="5DD4C466" w14:textId="77777777" w:rsidR="007913F9" w:rsidRPr="00CD02FD" w:rsidRDefault="007913F9" w:rsidP="007913F9">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467F5C23"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1EFE97D0"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812CC06"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429C443"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63274A2B" w14:textId="77777777" w:rsidTr="00783655">
        <w:trPr>
          <w:jc w:val="center"/>
        </w:trPr>
        <w:tc>
          <w:tcPr>
            <w:tcW w:w="1162" w:type="dxa"/>
            <w:tcBorders>
              <w:bottom w:val="single" w:sz="4" w:space="0" w:color="auto"/>
            </w:tcBorders>
            <w:shd w:val="clear" w:color="auto" w:fill="auto"/>
          </w:tcPr>
          <w:p w14:paraId="25ABDE89" w14:textId="77777777" w:rsidR="007913F9" w:rsidRPr="00CD02FD" w:rsidRDefault="007913F9" w:rsidP="007913F9">
            <w:pPr>
              <w:pStyle w:val="TAL"/>
              <w:keepNext w:val="0"/>
              <w:keepLines w:val="0"/>
              <w:rPr>
                <w:bCs/>
                <w:sz w:val="16"/>
                <w:szCs w:val="16"/>
              </w:rPr>
            </w:pPr>
            <w:r w:rsidRPr="00CD02FD">
              <w:rPr>
                <w:bCs/>
                <w:sz w:val="16"/>
                <w:szCs w:val="16"/>
              </w:rPr>
              <w:t>7.1.1.3.7</w:t>
            </w:r>
          </w:p>
        </w:tc>
        <w:tc>
          <w:tcPr>
            <w:tcW w:w="3505" w:type="dxa"/>
            <w:tcBorders>
              <w:bottom w:val="single" w:sz="4" w:space="0" w:color="auto"/>
            </w:tcBorders>
            <w:shd w:val="clear" w:color="auto" w:fill="auto"/>
          </w:tcPr>
          <w:p w14:paraId="4D84FF4B" w14:textId="77777777" w:rsidR="007913F9" w:rsidRPr="00CD02FD" w:rsidRDefault="007913F9" w:rsidP="007913F9">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242B734"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47B04AE"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E6F694C"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617133A2" w14:textId="77777777" w:rsidTr="00783655">
        <w:trPr>
          <w:jc w:val="center"/>
        </w:trPr>
        <w:tc>
          <w:tcPr>
            <w:tcW w:w="1162" w:type="dxa"/>
            <w:tcBorders>
              <w:bottom w:val="single" w:sz="4" w:space="0" w:color="auto"/>
            </w:tcBorders>
            <w:shd w:val="clear" w:color="auto" w:fill="D9D9D9"/>
          </w:tcPr>
          <w:p w14:paraId="75555159" w14:textId="77777777" w:rsidR="007913F9" w:rsidRPr="00CD02FD" w:rsidRDefault="007913F9" w:rsidP="007913F9">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651EBB97" w14:textId="77777777" w:rsidR="007913F9" w:rsidRPr="00CD02FD" w:rsidRDefault="007913F9" w:rsidP="007913F9">
            <w:pPr>
              <w:pStyle w:val="TAL"/>
              <w:keepNext w:val="0"/>
              <w:keepLines w:val="0"/>
              <w:rPr>
                <w:sz w:val="16"/>
                <w:szCs w:val="16"/>
              </w:rPr>
            </w:pPr>
            <w:r w:rsidRPr="00CD02FD">
              <w:rPr>
                <w:b/>
                <w:bCs/>
                <w:sz w:val="16"/>
                <w:szCs w:val="16"/>
              </w:rPr>
              <w:t xml:space="preserve">UE power headroom reporting / </w:t>
            </w:r>
            <w:proofErr w:type="spellStart"/>
            <w:r w:rsidRPr="00CD02FD">
              <w:rPr>
                <w:b/>
                <w:bCs/>
                <w:sz w:val="16"/>
                <w:szCs w:val="16"/>
              </w:rPr>
              <w:t>SCell</w:t>
            </w:r>
            <w:proofErr w:type="spellEnd"/>
            <w:r w:rsidRPr="00CD02FD">
              <w:rPr>
                <w:b/>
                <w:bCs/>
                <w:sz w:val="16"/>
                <w:szCs w:val="16"/>
              </w:rPr>
              <w:t xml:space="preserve"> activation / DL pathloss change reporting</w:t>
            </w:r>
          </w:p>
        </w:tc>
        <w:tc>
          <w:tcPr>
            <w:tcW w:w="810" w:type="dxa"/>
            <w:tcBorders>
              <w:bottom w:val="single" w:sz="4" w:space="0" w:color="auto"/>
            </w:tcBorders>
            <w:shd w:val="clear" w:color="auto" w:fill="D9D9D9"/>
          </w:tcPr>
          <w:p w14:paraId="670F7E39"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D9D9D9"/>
          </w:tcPr>
          <w:p w14:paraId="586A3FE6"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D9D9D9"/>
          </w:tcPr>
          <w:p w14:paraId="7F2249AB" w14:textId="77777777" w:rsidR="007913F9" w:rsidRPr="00CD02FD" w:rsidRDefault="007913F9" w:rsidP="007913F9">
            <w:pPr>
              <w:pStyle w:val="TAL"/>
              <w:keepNext w:val="0"/>
              <w:keepLines w:val="0"/>
              <w:rPr>
                <w:bCs/>
                <w:sz w:val="16"/>
                <w:szCs w:val="16"/>
              </w:rPr>
            </w:pPr>
          </w:p>
        </w:tc>
      </w:tr>
      <w:tr w:rsidR="007913F9" w:rsidRPr="00CD02FD" w14:paraId="0B9A00AB" w14:textId="77777777" w:rsidTr="00783655">
        <w:trPr>
          <w:jc w:val="center"/>
        </w:trPr>
        <w:tc>
          <w:tcPr>
            <w:tcW w:w="1162" w:type="dxa"/>
            <w:tcBorders>
              <w:bottom w:val="nil"/>
            </w:tcBorders>
            <w:shd w:val="clear" w:color="auto" w:fill="auto"/>
          </w:tcPr>
          <w:p w14:paraId="4ED6BA46" w14:textId="77777777" w:rsidR="007913F9" w:rsidRPr="00CD02FD" w:rsidRDefault="007913F9" w:rsidP="007913F9">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1EB4E2E7" w14:textId="77777777" w:rsidR="007913F9" w:rsidRPr="00CD02FD" w:rsidRDefault="007913F9" w:rsidP="007913F9">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Contiguous CA</w:t>
            </w:r>
          </w:p>
        </w:tc>
        <w:tc>
          <w:tcPr>
            <w:tcW w:w="810" w:type="dxa"/>
            <w:tcBorders>
              <w:bottom w:val="nil"/>
            </w:tcBorders>
            <w:shd w:val="clear" w:color="auto" w:fill="auto"/>
          </w:tcPr>
          <w:p w14:paraId="1C7178BC"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8317C58" w14:textId="77777777" w:rsidR="007913F9" w:rsidRPr="00CD02FD" w:rsidRDefault="007913F9" w:rsidP="007913F9">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2D7C10B7"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7913F9" w:rsidRPr="00CD02FD" w14:paraId="6C783360" w14:textId="77777777" w:rsidTr="00783655">
        <w:trPr>
          <w:jc w:val="center"/>
        </w:trPr>
        <w:tc>
          <w:tcPr>
            <w:tcW w:w="1162" w:type="dxa"/>
            <w:tcBorders>
              <w:top w:val="nil"/>
              <w:bottom w:val="single" w:sz="4" w:space="0" w:color="auto"/>
            </w:tcBorders>
            <w:shd w:val="clear" w:color="auto" w:fill="auto"/>
          </w:tcPr>
          <w:p w14:paraId="2E185ED6"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7FB12DA"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760F3099"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3FC86414" w14:textId="77777777" w:rsidR="007913F9" w:rsidRPr="00CD02FD" w:rsidRDefault="007913F9" w:rsidP="007913F9">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5B42EE8"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7913F9" w:rsidRPr="00CD02FD" w14:paraId="5C3C4325" w14:textId="77777777" w:rsidTr="00783655">
        <w:trPr>
          <w:jc w:val="center"/>
        </w:trPr>
        <w:tc>
          <w:tcPr>
            <w:tcW w:w="1162" w:type="dxa"/>
            <w:tcBorders>
              <w:bottom w:val="nil"/>
            </w:tcBorders>
            <w:shd w:val="clear" w:color="auto" w:fill="auto"/>
          </w:tcPr>
          <w:p w14:paraId="5A57D373" w14:textId="77777777" w:rsidR="007913F9" w:rsidRPr="00CD02FD" w:rsidRDefault="007913F9" w:rsidP="007913F9">
            <w:pPr>
              <w:pStyle w:val="TAL"/>
              <w:keepNext w:val="0"/>
              <w:keepLines w:val="0"/>
              <w:rPr>
                <w:bCs/>
                <w:sz w:val="16"/>
                <w:szCs w:val="16"/>
              </w:rPr>
            </w:pPr>
            <w:r w:rsidRPr="00CD02FD">
              <w:rPr>
                <w:bCs/>
                <w:sz w:val="16"/>
                <w:szCs w:val="16"/>
              </w:rPr>
              <w:lastRenderedPageBreak/>
              <w:t>7.1.1.3.8.2</w:t>
            </w:r>
          </w:p>
        </w:tc>
        <w:tc>
          <w:tcPr>
            <w:tcW w:w="3505" w:type="dxa"/>
            <w:tcBorders>
              <w:bottom w:val="nil"/>
            </w:tcBorders>
            <w:shd w:val="clear" w:color="auto" w:fill="auto"/>
          </w:tcPr>
          <w:p w14:paraId="7657BA11" w14:textId="77777777" w:rsidR="007913F9" w:rsidRPr="00CD02FD" w:rsidRDefault="007913F9" w:rsidP="007913F9">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w:t>
            </w:r>
            <w:r w:rsidRPr="00CD02FD">
              <w:t>/ Inter-band CA</w:t>
            </w:r>
          </w:p>
        </w:tc>
        <w:tc>
          <w:tcPr>
            <w:tcW w:w="810" w:type="dxa"/>
            <w:tcBorders>
              <w:bottom w:val="nil"/>
            </w:tcBorders>
            <w:shd w:val="clear" w:color="auto" w:fill="auto"/>
          </w:tcPr>
          <w:p w14:paraId="1E8A0F78"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1803AA6" w14:textId="77777777" w:rsidR="007913F9" w:rsidRPr="00CD02FD" w:rsidRDefault="007913F9" w:rsidP="007913F9">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F56B3CB"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7913F9" w:rsidRPr="00CD02FD" w14:paraId="69A7CF6E" w14:textId="77777777" w:rsidTr="00783655">
        <w:trPr>
          <w:jc w:val="center"/>
        </w:trPr>
        <w:tc>
          <w:tcPr>
            <w:tcW w:w="1162" w:type="dxa"/>
            <w:tcBorders>
              <w:top w:val="nil"/>
              <w:bottom w:val="single" w:sz="4" w:space="0" w:color="auto"/>
            </w:tcBorders>
            <w:shd w:val="clear" w:color="auto" w:fill="auto"/>
          </w:tcPr>
          <w:p w14:paraId="0EE8B876"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10F94E6D"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474270FB"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5AF52EAA" w14:textId="77777777" w:rsidR="007913F9" w:rsidRPr="00CD02FD" w:rsidRDefault="007913F9" w:rsidP="007913F9">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0B0C15AA"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7913F9" w:rsidRPr="00CD02FD" w14:paraId="7B41CE72" w14:textId="77777777" w:rsidTr="00783655">
        <w:trPr>
          <w:jc w:val="center"/>
        </w:trPr>
        <w:tc>
          <w:tcPr>
            <w:tcW w:w="1162" w:type="dxa"/>
            <w:tcBorders>
              <w:bottom w:val="nil"/>
            </w:tcBorders>
            <w:shd w:val="clear" w:color="auto" w:fill="auto"/>
          </w:tcPr>
          <w:p w14:paraId="65CDA366" w14:textId="77777777" w:rsidR="007913F9" w:rsidRPr="00CD02FD" w:rsidRDefault="007913F9" w:rsidP="007913F9">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1D02643C" w14:textId="77777777" w:rsidR="007913F9" w:rsidRPr="00CD02FD" w:rsidRDefault="007913F9" w:rsidP="007913F9">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w:t>
            </w:r>
            <w:proofErr w:type="gramStart"/>
            <w:r w:rsidRPr="00CD02FD">
              <w:rPr>
                <w:sz w:val="16"/>
                <w:szCs w:val="16"/>
              </w:rPr>
              <w:t>non Contiguous</w:t>
            </w:r>
            <w:proofErr w:type="gramEnd"/>
            <w:r w:rsidRPr="00CD02FD">
              <w:rPr>
                <w:sz w:val="16"/>
                <w:szCs w:val="16"/>
              </w:rPr>
              <w:t xml:space="preserve"> CA</w:t>
            </w:r>
          </w:p>
        </w:tc>
        <w:tc>
          <w:tcPr>
            <w:tcW w:w="810" w:type="dxa"/>
            <w:tcBorders>
              <w:bottom w:val="nil"/>
            </w:tcBorders>
            <w:shd w:val="clear" w:color="auto" w:fill="auto"/>
          </w:tcPr>
          <w:p w14:paraId="7FCC2603"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5DB4796" w14:textId="77777777" w:rsidR="007913F9" w:rsidRPr="00CD02FD" w:rsidRDefault="007913F9" w:rsidP="007913F9">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58562121"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7913F9" w:rsidRPr="00CD02FD" w14:paraId="0445080E" w14:textId="77777777" w:rsidTr="00783655">
        <w:trPr>
          <w:jc w:val="center"/>
        </w:trPr>
        <w:tc>
          <w:tcPr>
            <w:tcW w:w="1162" w:type="dxa"/>
            <w:tcBorders>
              <w:top w:val="nil"/>
              <w:bottom w:val="single" w:sz="4" w:space="0" w:color="auto"/>
            </w:tcBorders>
            <w:shd w:val="clear" w:color="auto" w:fill="auto"/>
          </w:tcPr>
          <w:p w14:paraId="2699D4FD"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68CC533"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117626D2"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7CBC1257" w14:textId="77777777" w:rsidR="007913F9" w:rsidRPr="00CD02FD" w:rsidRDefault="007913F9" w:rsidP="007913F9">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56187B74"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7913F9" w:rsidRPr="00CD02FD" w14:paraId="395426B0" w14:textId="77777777" w:rsidTr="00783655">
        <w:trPr>
          <w:jc w:val="center"/>
        </w:trPr>
        <w:tc>
          <w:tcPr>
            <w:tcW w:w="1162" w:type="dxa"/>
            <w:tcBorders>
              <w:bottom w:val="single" w:sz="4" w:space="0" w:color="auto"/>
            </w:tcBorders>
            <w:shd w:val="clear" w:color="auto" w:fill="auto"/>
          </w:tcPr>
          <w:p w14:paraId="6752BEAD" w14:textId="77777777" w:rsidR="007913F9" w:rsidRPr="00CD02FD" w:rsidRDefault="007913F9" w:rsidP="007913F9">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6C69D886" w14:textId="77777777" w:rsidR="007913F9" w:rsidRPr="00CD02FD" w:rsidRDefault="007913F9" w:rsidP="007913F9">
            <w:pPr>
              <w:pStyle w:val="afd"/>
              <w:rPr>
                <w:rFonts w:ascii="Arial" w:hAnsi="Arial"/>
                <w:sz w:val="16"/>
                <w:szCs w:val="16"/>
                <w:lang w:eastAsia="x-none"/>
              </w:rPr>
            </w:pPr>
            <w:r w:rsidRPr="00CD02FD">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33A4792D"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7C98DC9" w14:textId="77777777" w:rsidR="007913F9" w:rsidRPr="00CD02FD" w:rsidRDefault="007913F9" w:rsidP="007913F9">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1A513B14" w14:textId="77777777" w:rsidR="007913F9" w:rsidRPr="00CD02FD" w:rsidRDefault="007913F9" w:rsidP="007913F9">
            <w:pPr>
              <w:pStyle w:val="TAL"/>
              <w:keepNext w:val="0"/>
              <w:keepLines w:val="0"/>
              <w:rPr>
                <w:bCs/>
                <w:sz w:val="16"/>
                <w:szCs w:val="16"/>
              </w:rPr>
            </w:pPr>
            <w:r w:rsidRPr="00CD02FD">
              <w:rPr>
                <w:bCs/>
                <w:sz w:val="16"/>
                <w:szCs w:val="16"/>
              </w:rPr>
              <w:t>UEs supporting 5GS and PUSCH aggregation</w:t>
            </w:r>
          </w:p>
        </w:tc>
      </w:tr>
      <w:tr w:rsidR="007913F9" w:rsidRPr="00CD02FD" w14:paraId="4ED08E32" w14:textId="77777777" w:rsidTr="00783655">
        <w:trPr>
          <w:jc w:val="center"/>
        </w:trPr>
        <w:tc>
          <w:tcPr>
            <w:tcW w:w="1162" w:type="dxa"/>
            <w:tcBorders>
              <w:bottom w:val="single" w:sz="4" w:space="0" w:color="auto"/>
            </w:tcBorders>
            <w:shd w:val="clear" w:color="auto" w:fill="auto"/>
          </w:tcPr>
          <w:p w14:paraId="6C5CFF28" w14:textId="77777777" w:rsidR="007913F9" w:rsidRPr="00CD02FD" w:rsidRDefault="007913F9" w:rsidP="007913F9">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46B59DD6" w14:textId="77777777" w:rsidR="007913F9" w:rsidRPr="00CD02FD" w:rsidRDefault="007913F9" w:rsidP="007913F9">
            <w:pPr>
              <w:pStyle w:val="afd"/>
              <w:rPr>
                <w:rFonts w:ascii="Arial" w:hAnsi="Arial"/>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07501C5" w14:textId="77777777" w:rsidR="007913F9" w:rsidRPr="00CD02FD" w:rsidRDefault="007913F9" w:rsidP="007913F9">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63D1B30A" w14:textId="77777777" w:rsidR="007913F9" w:rsidRPr="00CD02FD" w:rsidRDefault="007913F9" w:rsidP="007913F9">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7ECE639E" w14:textId="77777777" w:rsidR="007913F9" w:rsidRPr="00CD02FD" w:rsidRDefault="007913F9" w:rsidP="007913F9">
            <w:pPr>
              <w:pStyle w:val="TAL"/>
              <w:keepNext w:val="0"/>
              <w:keepLines w:val="0"/>
              <w:rPr>
                <w:bCs/>
                <w:sz w:val="16"/>
                <w:szCs w:val="16"/>
              </w:rPr>
            </w:pPr>
            <w:r w:rsidRPr="00CD02FD">
              <w:rPr>
                <w:rFonts w:cs="Arial"/>
                <w:bCs/>
                <w:sz w:val="16"/>
                <w:szCs w:val="16"/>
              </w:rPr>
              <w:t>UEs supporting 5GS and multi-DCI based Multi-TRP</w:t>
            </w:r>
          </w:p>
        </w:tc>
      </w:tr>
      <w:tr w:rsidR="007913F9" w:rsidRPr="00CD02FD" w14:paraId="5EB5CD2D" w14:textId="77777777" w:rsidTr="00783655">
        <w:trPr>
          <w:jc w:val="center"/>
        </w:trPr>
        <w:tc>
          <w:tcPr>
            <w:tcW w:w="1162" w:type="dxa"/>
            <w:tcBorders>
              <w:bottom w:val="single" w:sz="4" w:space="0" w:color="auto"/>
            </w:tcBorders>
            <w:shd w:val="clear" w:color="auto" w:fill="auto"/>
          </w:tcPr>
          <w:p w14:paraId="31EC0049"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5D3CE7B" w14:textId="77777777" w:rsidR="007913F9" w:rsidRPr="00CD02FD" w:rsidRDefault="007913F9" w:rsidP="007913F9">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69A515FB" w14:textId="77777777" w:rsidR="007913F9" w:rsidRPr="00CD02FD" w:rsidRDefault="007913F9" w:rsidP="007913F9">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7D491B17" w14:textId="77777777" w:rsidR="007913F9" w:rsidRPr="00CD02FD" w:rsidRDefault="007913F9" w:rsidP="007913F9">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78A14A8C" w14:textId="77777777" w:rsidR="007913F9" w:rsidRPr="00CD02FD" w:rsidRDefault="007913F9" w:rsidP="007913F9">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7913F9" w:rsidRPr="00CD02FD" w14:paraId="2A58211E" w14:textId="77777777" w:rsidTr="00783655">
        <w:trPr>
          <w:jc w:val="center"/>
        </w:trPr>
        <w:tc>
          <w:tcPr>
            <w:tcW w:w="1162" w:type="dxa"/>
            <w:tcBorders>
              <w:bottom w:val="single" w:sz="4" w:space="0" w:color="auto"/>
            </w:tcBorders>
            <w:shd w:val="clear" w:color="auto" w:fill="auto"/>
          </w:tcPr>
          <w:p w14:paraId="7F8D1BF9" w14:textId="77777777" w:rsidR="007913F9" w:rsidRPr="00CD02FD" w:rsidRDefault="007913F9" w:rsidP="007913F9">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3771D7C" w14:textId="77777777" w:rsidR="007913F9" w:rsidRPr="00CD02FD" w:rsidRDefault="007913F9" w:rsidP="007913F9">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6BB30BF7" w14:textId="77777777" w:rsidR="007913F9" w:rsidRPr="00CD02FD" w:rsidRDefault="007913F9" w:rsidP="007913F9">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4EDEEE7A" w14:textId="77777777" w:rsidR="007913F9" w:rsidRPr="00CD02FD" w:rsidRDefault="007913F9" w:rsidP="007913F9">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596F9FF3" w14:textId="77777777" w:rsidR="007913F9" w:rsidRPr="00CD02FD" w:rsidRDefault="007913F9" w:rsidP="007913F9">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7913F9" w:rsidRPr="00CD02FD" w14:paraId="3230F9AA" w14:textId="77777777" w:rsidTr="00783655">
        <w:trPr>
          <w:jc w:val="center"/>
        </w:trPr>
        <w:tc>
          <w:tcPr>
            <w:tcW w:w="1162" w:type="dxa"/>
            <w:tcBorders>
              <w:bottom w:val="single" w:sz="4" w:space="0" w:color="auto"/>
            </w:tcBorders>
            <w:shd w:val="clear" w:color="auto" w:fill="auto"/>
          </w:tcPr>
          <w:p w14:paraId="11FB4EB3" w14:textId="77777777" w:rsidR="007913F9" w:rsidRPr="00CD02FD" w:rsidRDefault="007913F9" w:rsidP="007913F9">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7106D17C" w14:textId="77777777" w:rsidR="007913F9" w:rsidRPr="00CD02FD" w:rsidRDefault="007913F9" w:rsidP="007913F9">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D9F858C"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BD31D4E" w14:textId="77777777" w:rsidR="007913F9" w:rsidRPr="00CD02FD" w:rsidRDefault="007913F9" w:rsidP="007913F9">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4D18242F" w14:textId="77777777" w:rsidR="007913F9" w:rsidRPr="00CD02FD" w:rsidRDefault="007913F9" w:rsidP="007913F9">
            <w:pPr>
              <w:pStyle w:val="TAL"/>
              <w:keepNext w:val="0"/>
              <w:keepLines w:val="0"/>
              <w:rPr>
                <w:sz w:val="16"/>
                <w:szCs w:val="16"/>
              </w:rPr>
            </w:pPr>
            <w:r w:rsidRPr="00CD02FD">
              <w:rPr>
                <w:sz w:val="16"/>
                <w:szCs w:val="16"/>
              </w:rPr>
              <w:t>UEs supporting DCI UL Priority Indicator and LCH grant prioritisation</w:t>
            </w:r>
          </w:p>
        </w:tc>
      </w:tr>
      <w:tr w:rsidR="007913F9" w:rsidRPr="00CD02FD" w14:paraId="51C7CC6C" w14:textId="77777777" w:rsidTr="00783655">
        <w:trPr>
          <w:jc w:val="center"/>
        </w:trPr>
        <w:tc>
          <w:tcPr>
            <w:tcW w:w="1162" w:type="dxa"/>
            <w:tcBorders>
              <w:bottom w:val="single" w:sz="4" w:space="0" w:color="auto"/>
            </w:tcBorders>
            <w:shd w:val="clear" w:color="auto" w:fill="D9D9D9"/>
          </w:tcPr>
          <w:p w14:paraId="1BE6B964" w14:textId="77777777" w:rsidR="007913F9" w:rsidRPr="00CD02FD" w:rsidRDefault="007913F9" w:rsidP="007913F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D62E181" w14:textId="77777777" w:rsidR="007913F9" w:rsidRPr="00CD02FD" w:rsidRDefault="007913F9" w:rsidP="007913F9">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55720A32"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12FE1594" w14:textId="77777777" w:rsidR="007913F9" w:rsidRPr="00CD02FD"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388E9A72" w14:textId="77777777" w:rsidR="007913F9" w:rsidRPr="00CD02FD" w:rsidRDefault="007913F9" w:rsidP="007913F9">
            <w:pPr>
              <w:pStyle w:val="TAL"/>
              <w:keepNext w:val="0"/>
              <w:keepLines w:val="0"/>
              <w:rPr>
                <w:sz w:val="16"/>
                <w:szCs w:val="16"/>
              </w:rPr>
            </w:pPr>
          </w:p>
        </w:tc>
      </w:tr>
      <w:tr w:rsidR="007913F9" w:rsidRPr="00CD02FD" w14:paraId="3CE57CEF" w14:textId="77777777" w:rsidTr="00783655">
        <w:trPr>
          <w:jc w:val="center"/>
        </w:trPr>
        <w:tc>
          <w:tcPr>
            <w:tcW w:w="1162" w:type="dxa"/>
            <w:tcBorders>
              <w:bottom w:val="single" w:sz="4" w:space="0" w:color="auto"/>
            </w:tcBorders>
            <w:shd w:val="clear" w:color="auto" w:fill="auto"/>
          </w:tcPr>
          <w:p w14:paraId="78FA303C" w14:textId="77777777" w:rsidR="007913F9" w:rsidRPr="00CD02FD" w:rsidRDefault="007913F9" w:rsidP="007913F9">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3119684E"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6C35194"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E1D5B0D" w14:textId="77777777" w:rsidR="007913F9" w:rsidRPr="00CD02FD" w:rsidRDefault="007913F9" w:rsidP="007913F9">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473AFC15"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7913F9" w:rsidRPr="00CD02FD" w14:paraId="4BBD3CA7" w14:textId="77777777" w:rsidTr="00783655">
        <w:trPr>
          <w:jc w:val="center"/>
        </w:trPr>
        <w:tc>
          <w:tcPr>
            <w:tcW w:w="1162" w:type="dxa"/>
            <w:tcBorders>
              <w:bottom w:val="single" w:sz="4" w:space="0" w:color="auto"/>
            </w:tcBorders>
            <w:shd w:val="clear" w:color="auto" w:fill="auto"/>
          </w:tcPr>
          <w:p w14:paraId="4AF6A55B" w14:textId="77777777" w:rsidR="007913F9" w:rsidRPr="00CD02FD" w:rsidRDefault="007913F9" w:rsidP="007913F9">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7332674D"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FB1ED9B"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7F53E3C" w14:textId="77777777" w:rsidR="007913F9" w:rsidRPr="00CD02FD" w:rsidRDefault="007913F9" w:rsidP="007913F9">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36613F11"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7913F9" w:rsidRPr="00CD02FD" w14:paraId="275C4FE5" w14:textId="77777777" w:rsidTr="00783655">
        <w:trPr>
          <w:jc w:val="center"/>
        </w:trPr>
        <w:tc>
          <w:tcPr>
            <w:tcW w:w="1162" w:type="dxa"/>
            <w:tcBorders>
              <w:bottom w:val="single" w:sz="4" w:space="0" w:color="auto"/>
            </w:tcBorders>
            <w:shd w:val="clear" w:color="auto" w:fill="auto"/>
          </w:tcPr>
          <w:p w14:paraId="35CCA577" w14:textId="77777777" w:rsidR="007913F9" w:rsidRPr="00CD02FD" w:rsidRDefault="007913F9" w:rsidP="007913F9">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06F4950F"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70071738"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B12B714" w14:textId="77777777" w:rsidR="007913F9" w:rsidRPr="00CD02FD" w:rsidRDefault="007913F9" w:rsidP="007913F9">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8065E4B"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7913F9" w:rsidRPr="00CD02FD" w14:paraId="665035DD" w14:textId="77777777" w:rsidTr="00783655">
        <w:trPr>
          <w:jc w:val="center"/>
        </w:trPr>
        <w:tc>
          <w:tcPr>
            <w:tcW w:w="1162" w:type="dxa"/>
            <w:tcBorders>
              <w:bottom w:val="single" w:sz="4" w:space="0" w:color="auto"/>
            </w:tcBorders>
            <w:shd w:val="clear" w:color="auto" w:fill="auto"/>
          </w:tcPr>
          <w:p w14:paraId="1B71C65B" w14:textId="77777777" w:rsidR="007913F9" w:rsidRPr="00CD02FD" w:rsidRDefault="007913F9" w:rsidP="007913F9">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76D35371"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43513B5"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341D1C2" w14:textId="77777777" w:rsidR="007913F9" w:rsidRPr="00CD02FD" w:rsidRDefault="007913F9" w:rsidP="007913F9">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2F18D280"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7913F9" w:rsidRPr="00CD02FD" w14:paraId="54F7880C" w14:textId="77777777" w:rsidTr="00783655">
        <w:trPr>
          <w:jc w:val="center"/>
        </w:trPr>
        <w:tc>
          <w:tcPr>
            <w:tcW w:w="1162" w:type="dxa"/>
            <w:tcBorders>
              <w:bottom w:val="single" w:sz="4" w:space="0" w:color="auto"/>
            </w:tcBorders>
            <w:shd w:val="clear" w:color="auto" w:fill="D9D9D9"/>
          </w:tcPr>
          <w:p w14:paraId="2E2F566C" w14:textId="77777777" w:rsidR="007913F9" w:rsidRPr="00CD02FD" w:rsidRDefault="007913F9" w:rsidP="007913F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69133FBA" w14:textId="77777777" w:rsidR="007913F9" w:rsidRPr="00CD02FD" w:rsidRDefault="007913F9" w:rsidP="007913F9">
            <w:pPr>
              <w:pStyle w:val="TAL"/>
              <w:keepNext w:val="0"/>
              <w:keepLines w:val="0"/>
              <w:rPr>
                <w:sz w:val="16"/>
                <w:szCs w:val="16"/>
              </w:rPr>
            </w:pPr>
            <w:r w:rsidRPr="00CD02FD">
              <w:rPr>
                <w:b/>
                <w:bCs/>
                <w:sz w:val="16"/>
                <w:szCs w:val="16"/>
              </w:rPr>
              <w:t xml:space="preserve">Correct Handling of UL HARQ process / </w:t>
            </w:r>
            <w:proofErr w:type="spellStart"/>
            <w:r w:rsidRPr="00CD02FD">
              <w:rPr>
                <w:b/>
                <w:bCs/>
                <w:sz w:val="16"/>
                <w:szCs w:val="16"/>
              </w:rPr>
              <w:t>TBoMS</w:t>
            </w:r>
            <w:proofErr w:type="spellEnd"/>
            <w:r w:rsidRPr="00CD02FD">
              <w:rPr>
                <w:b/>
                <w:bCs/>
                <w:sz w:val="16"/>
                <w:szCs w:val="16"/>
              </w:rPr>
              <w:t xml:space="preserve"> procedure</w:t>
            </w:r>
          </w:p>
        </w:tc>
        <w:tc>
          <w:tcPr>
            <w:tcW w:w="810" w:type="dxa"/>
            <w:tcBorders>
              <w:bottom w:val="single" w:sz="4" w:space="0" w:color="auto"/>
            </w:tcBorders>
            <w:shd w:val="clear" w:color="auto" w:fill="D9D9D9"/>
          </w:tcPr>
          <w:p w14:paraId="2280C240"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40A8D882" w14:textId="77777777" w:rsidR="007913F9" w:rsidRPr="00CD02FD"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2886C31A" w14:textId="77777777" w:rsidR="007913F9" w:rsidRPr="00CD02FD" w:rsidRDefault="007913F9" w:rsidP="007913F9">
            <w:pPr>
              <w:pStyle w:val="TAL"/>
              <w:keepNext w:val="0"/>
              <w:keepLines w:val="0"/>
              <w:rPr>
                <w:sz w:val="16"/>
                <w:szCs w:val="16"/>
              </w:rPr>
            </w:pPr>
          </w:p>
        </w:tc>
      </w:tr>
      <w:tr w:rsidR="007913F9" w:rsidRPr="00CD02FD" w14:paraId="08A26808" w14:textId="77777777" w:rsidTr="00783655">
        <w:trPr>
          <w:jc w:val="center"/>
        </w:trPr>
        <w:tc>
          <w:tcPr>
            <w:tcW w:w="1162" w:type="dxa"/>
            <w:tcBorders>
              <w:bottom w:val="single" w:sz="4" w:space="0" w:color="auto"/>
            </w:tcBorders>
            <w:shd w:val="clear" w:color="auto" w:fill="auto"/>
          </w:tcPr>
          <w:p w14:paraId="372B18C4" w14:textId="77777777" w:rsidR="007913F9" w:rsidRPr="00CD02FD" w:rsidRDefault="007913F9" w:rsidP="007913F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0B61D9F8" w14:textId="77777777" w:rsidR="007913F9" w:rsidRPr="00CD02FD" w:rsidRDefault="007913F9" w:rsidP="007913F9">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DG and CG based transmission</w:t>
            </w:r>
          </w:p>
        </w:tc>
        <w:tc>
          <w:tcPr>
            <w:tcW w:w="810" w:type="dxa"/>
            <w:tcBorders>
              <w:bottom w:val="single" w:sz="4" w:space="0" w:color="auto"/>
            </w:tcBorders>
            <w:shd w:val="clear" w:color="auto" w:fill="auto"/>
          </w:tcPr>
          <w:p w14:paraId="43F3AC80"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62D872F" w14:textId="77777777" w:rsidR="007913F9" w:rsidRPr="00CD02FD" w:rsidRDefault="007913F9" w:rsidP="007913F9">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BA80A5D"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7913F9" w:rsidRPr="00CD02FD" w14:paraId="51606354" w14:textId="77777777" w:rsidTr="00783655">
        <w:trPr>
          <w:jc w:val="center"/>
        </w:trPr>
        <w:tc>
          <w:tcPr>
            <w:tcW w:w="1162" w:type="dxa"/>
            <w:tcBorders>
              <w:bottom w:val="single" w:sz="4" w:space="0" w:color="auto"/>
            </w:tcBorders>
            <w:shd w:val="clear" w:color="auto" w:fill="auto"/>
          </w:tcPr>
          <w:p w14:paraId="597DB101" w14:textId="77777777" w:rsidR="007913F9" w:rsidRPr="00CD02FD" w:rsidRDefault="007913F9" w:rsidP="007913F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45FC52BF" w14:textId="77777777" w:rsidR="007913F9" w:rsidRPr="00CD02FD" w:rsidRDefault="007913F9" w:rsidP="007913F9">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Repetition of </w:t>
            </w:r>
            <w:proofErr w:type="spellStart"/>
            <w:r w:rsidRPr="00CD02FD">
              <w:rPr>
                <w:sz w:val="16"/>
                <w:szCs w:val="16"/>
              </w:rPr>
              <w:t>TBoMS</w:t>
            </w:r>
            <w:proofErr w:type="spellEnd"/>
          </w:p>
        </w:tc>
        <w:tc>
          <w:tcPr>
            <w:tcW w:w="810" w:type="dxa"/>
            <w:tcBorders>
              <w:bottom w:val="single" w:sz="4" w:space="0" w:color="auto"/>
            </w:tcBorders>
            <w:shd w:val="clear" w:color="auto" w:fill="auto"/>
          </w:tcPr>
          <w:p w14:paraId="7BFF4BFD"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0C132A9D" w14:textId="77777777" w:rsidR="007913F9" w:rsidRPr="00CD02FD" w:rsidRDefault="007913F9" w:rsidP="007913F9">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6568CB2"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7913F9" w:rsidRPr="00CD02FD" w14:paraId="312EB88B" w14:textId="77777777" w:rsidTr="00783655">
        <w:trPr>
          <w:jc w:val="center"/>
        </w:trPr>
        <w:tc>
          <w:tcPr>
            <w:tcW w:w="1162" w:type="dxa"/>
            <w:tcBorders>
              <w:bottom w:val="single" w:sz="4" w:space="0" w:color="auto"/>
            </w:tcBorders>
            <w:shd w:val="clear" w:color="auto" w:fill="D9D9D9"/>
          </w:tcPr>
          <w:p w14:paraId="79CF5F1C" w14:textId="77777777" w:rsidR="007913F9" w:rsidRPr="00CD02FD" w:rsidRDefault="007913F9" w:rsidP="007913F9">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2380ADF5" w14:textId="77777777" w:rsidR="007913F9" w:rsidRPr="00CD02FD" w:rsidRDefault="007913F9" w:rsidP="007913F9">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1A9E625A" w14:textId="77777777" w:rsidR="007913F9" w:rsidRPr="00CD02FD" w:rsidRDefault="007913F9" w:rsidP="007913F9">
            <w:pPr>
              <w:pStyle w:val="TAC"/>
              <w:keepNext w:val="0"/>
              <w:keepLines w:val="0"/>
              <w:rPr>
                <w:b/>
                <w:bCs/>
                <w:sz w:val="16"/>
                <w:szCs w:val="16"/>
              </w:rPr>
            </w:pPr>
          </w:p>
        </w:tc>
        <w:tc>
          <w:tcPr>
            <w:tcW w:w="1170" w:type="dxa"/>
            <w:tcBorders>
              <w:bottom w:val="single" w:sz="4" w:space="0" w:color="auto"/>
            </w:tcBorders>
            <w:shd w:val="clear" w:color="auto" w:fill="D9D9D9"/>
          </w:tcPr>
          <w:p w14:paraId="492FE213" w14:textId="77777777" w:rsidR="007913F9" w:rsidRPr="00CD02FD" w:rsidRDefault="007913F9" w:rsidP="007913F9">
            <w:pPr>
              <w:pStyle w:val="TAC"/>
              <w:keepNext w:val="0"/>
              <w:keepLines w:val="0"/>
              <w:rPr>
                <w:rFonts w:cs="Arial"/>
                <w:b/>
                <w:bCs/>
                <w:sz w:val="16"/>
                <w:szCs w:val="16"/>
              </w:rPr>
            </w:pPr>
          </w:p>
        </w:tc>
        <w:tc>
          <w:tcPr>
            <w:tcW w:w="3592" w:type="dxa"/>
            <w:tcBorders>
              <w:bottom w:val="single" w:sz="4" w:space="0" w:color="auto"/>
            </w:tcBorders>
            <w:shd w:val="clear" w:color="auto" w:fill="D9D9D9"/>
          </w:tcPr>
          <w:p w14:paraId="4D00C267" w14:textId="77777777" w:rsidR="007913F9" w:rsidRPr="00CD02FD" w:rsidRDefault="007913F9" w:rsidP="007913F9">
            <w:pPr>
              <w:pStyle w:val="TAL"/>
              <w:keepNext w:val="0"/>
              <w:keepLines w:val="0"/>
              <w:rPr>
                <w:b/>
                <w:bCs/>
                <w:sz w:val="16"/>
                <w:szCs w:val="16"/>
              </w:rPr>
            </w:pPr>
          </w:p>
        </w:tc>
      </w:tr>
      <w:tr w:rsidR="007913F9" w:rsidRPr="00CD02FD" w14:paraId="40BC639B" w14:textId="77777777" w:rsidTr="00783655">
        <w:trPr>
          <w:jc w:val="center"/>
        </w:trPr>
        <w:tc>
          <w:tcPr>
            <w:tcW w:w="1162" w:type="dxa"/>
            <w:tcBorders>
              <w:bottom w:val="single" w:sz="4" w:space="0" w:color="auto"/>
            </w:tcBorders>
            <w:shd w:val="clear" w:color="auto" w:fill="auto"/>
          </w:tcPr>
          <w:p w14:paraId="686A7F24" w14:textId="77777777" w:rsidR="007913F9" w:rsidRPr="00CD02FD" w:rsidRDefault="007913F9" w:rsidP="007913F9">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589C6F54"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0467CEE6"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D78F7D1" w14:textId="77777777" w:rsidR="007913F9" w:rsidRPr="00CD02FD" w:rsidRDefault="007913F9" w:rsidP="007913F9">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44C7D17C"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NR-DC and PDCP-duplication over split DRB</w:t>
            </w:r>
          </w:p>
        </w:tc>
      </w:tr>
      <w:tr w:rsidR="007913F9" w:rsidRPr="00CD02FD" w14:paraId="2F2E8111" w14:textId="77777777" w:rsidTr="00783655">
        <w:trPr>
          <w:jc w:val="center"/>
        </w:trPr>
        <w:tc>
          <w:tcPr>
            <w:tcW w:w="1162" w:type="dxa"/>
            <w:tcBorders>
              <w:bottom w:val="single" w:sz="4" w:space="0" w:color="auto"/>
            </w:tcBorders>
            <w:shd w:val="clear" w:color="auto" w:fill="auto"/>
          </w:tcPr>
          <w:p w14:paraId="1645F7D2" w14:textId="77777777" w:rsidR="007913F9" w:rsidRPr="00CD02FD" w:rsidRDefault="007913F9" w:rsidP="007913F9">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1540E3D8"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7571A3EA"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3AA4F08" w14:textId="77777777" w:rsidR="007913F9" w:rsidRPr="00CD02FD" w:rsidRDefault="007913F9" w:rsidP="007913F9">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57A6A5AB"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7913F9" w:rsidRPr="00CD02FD" w14:paraId="6CFAC7D5" w14:textId="77777777" w:rsidTr="00783655">
        <w:trPr>
          <w:jc w:val="center"/>
        </w:trPr>
        <w:tc>
          <w:tcPr>
            <w:tcW w:w="1162" w:type="dxa"/>
            <w:tcBorders>
              <w:bottom w:val="single" w:sz="4" w:space="0" w:color="auto"/>
            </w:tcBorders>
            <w:shd w:val="clear" w:color="auto" w:fill="auto"/>
          </w:tcPr>
          <w:p w14:paraId="261A2AE4" w14:textId="77777777" w:rsidR="007913F9" w:rsidRPr="00CD02FD" w:rsidRDefault="007913F9" w:rsidP="007913F9">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54EC2BC4"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0357EE3A"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5AC963" w14:textId="77777777" w:rsidR="007913F9" w:rsidRPr="00CD02FD" w:rsidRDefault="007913F9" w:rsidP="007913F9">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38ECBC26"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7913F9" w:rsidRPr="00CD02FD" w14:paraId="3C13EE57" w14:textId="77777777" w:rsidTr="00783655">
        <w:trPr>
          <w:jc w:val="center"/>
        </w:trPr>
        <w:tc>
          <w:tcPr>
            <w:tcW w:w="1162" w:type="dxa"/>
            <w:tcBorders>
              <w:bottom w:val="single" w:sz="4" w:space="0" w:color="auto"/>
            </w:tcBorders>
            <w:shd w:val="clear" w:color="auto" w:fill="auto"/>
          </w:tcPr>
          <w:p w14:paraId="6BD121E6" w14:textId="77777777" w:rsidR="007913F9" w:rsidRPr="00CD02FD" w:rsidRDefault="007913F9" w:rsidP="007913F9">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10E6792"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0A81EFC"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CB9864F" w14:textId="77777777" w:rsidR="007913F9" w:rsidRPr="00CD02FD" w:rsidRDefault="007913F9" w:rsidP="007913F9">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34625998"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7913F9" w:rsidRPr="00CD02FD" w14:paraId="0623EFCE" w14:textId="77777777" w:rsidTr="00783655">
        <w:trPr>
          <w:jc w:val="center"/>
        </w:trPr>
        <w:tc>
          <w:tcPr>
            <w:tcW w:w="1162" w:type="dxa"/>
            <w:tcBorders>
              <w:bottom w:val="single" w:sz="4" w:space="0" w:color="auto"/>
            </w:tcBorders>
            <w:shd w:val="clear" w:color="auto" w:fill="auto"/>
          </w:tcPr>
          <w:p w14:paraId="63AB5C71" w14:textId="77777777" w:rsidR="007913F9" w:rsidRPr="00CD02FD" w:rsidRDefault="007913F9" w:rsidP="007913F9">
            <w:pPr>
              <w:pStyle w:val="TAL"/>
              <w:keepNext w:val="0"/>
              <w:keepLines w:val="0"/>
              <w:rPr>
                <w:sz w:val="16"/>
                <w:szCs w:val="16"/>
              </w:rPr>
            </w:pPr>
            <w:r w:rsidRPr="00CD02FD">
              <w:rPr>
                <w:b/>
                <w:bCs/>
                <w:sz w:val="16"/>
                <w:szCs w:val="16"/>
              </w:rPr>
              <w:t>7.1.1.3.1</w:t>
            </w:r>
            <w:r>
              <w:rPr>
                <w:b/>
                <w:bCs/>
                <w:sz w:val="16"/>
                <w:szCs w:val="16"/>
              </w:rPr>
              <w:t>7</w:t>
            </w:r>
          </w:p>
        </w:tc>
        <w:tc>
          <w:tcPr>
            <w:tcW w:w="3505" w:type="dxa"/>
            <w:tcBorders>
              <w:bottom w:val="single" w:sz="4" w:space="0" w:color="auto"/>
            </w:tcBorders>
            <w:shd w:val="clear" w:color="auto" w:fill="auto"/>
          </w:tcPr>
          <w:p w14:paraId="400636EA" w14:textId="77777777" w:rsidR="007913F9" w:rsidRPr="00CD02FD" w:rsidRDefault="007913F9" w:rsidP="007913F9">
            <w:pPr>
              <w:pStyle w:val="TAL"/>
              <w:keepNext w:val="0"/>
              <w:keepLines w:val="0"/>
              <w:rPr>
                <w:sz w:val="16"/>
                <w:szCs w:val="16"/>
              </w:rPr>
            </w:pPr>
            <w:r w:rsidRPr="00D314E6">
              <w:rPr>
                <w:b/>
                <w:bCs/>
                <w:sz w:val="16"/>
                <w:szCs w:val="16"/>
              </w:rPr>
              <w:t>Correct Handling of UL HARQ process / PUSCH Repetition / Multi-TRP</w:t>
            </w:r>
          </w:p>
        </w:tc>
        <w:tc>
          <w:tcPr>
            <w:tcW w:w="810" w:type="dxa"/>
            <w:tcBorders>
              <w:bottom w:val="single" w:sz="4" w:space="0" w:color="auto"/>
            </w:tcBorders>
            <w:shd w:val="clear" w:color="auto" w:fill="auto"/>
          </w:tcPr>
          <w:p w14:paraId="49757D02"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auto"/>
          </w:tcPr>
          <w:p w14:paraId="3B4992F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auto"/>
          </w:tcPr>
          <w:p w14:paraId="1096D988" w14:textId="77777777" w:rsidR="007913F9" w:rsidRPr="00CD02FD" w:rsidRDefault="007913F9" w:rsidP="007913F9">
            <w:pPr>
              <w:pStyle w:val="TAL"/>
              <w:keepNext w:val="0"/>
              <w:keepLines w:val="0"/>
              <w:rPr>
                <w:sz w:val="16"/>
                <w:szCs w:val="16"/>
              </w:rPr>
            </w:pPr>
          </w:p>
        </w:tc>
      </w:tr>
      <w:tr w:rsidR="007913F9" w:rsidRPr="00CD02FD" w14:paraId="092DCB99" w14:textId="77777777" w:rsidTr="00783655">
        <w:trPr>
          <w:jc w:val="center"/>
        </w:trPr>
        <w:tc>
          <w:tcPr>
            <w:tcW w:w="1162" w:type="dxa"/>
            <w:tcBorders>
              <w:bottom w:val="single" w:sz="4" w:space="0" w:color="auto"/>
            </w:tcBorders>
            <w:shd w:val="clear" w:color="auto" w:fill="auto"/>
          </w:tcPr>
          <w:p w14:paraId="2BB36A8F" w14:textId="77777777" w:rsidR="007913F9" w:rsidRPr="00CD02FD" w:rsidRDefault="007913F9" w:rsidP="007913F9">
            <w:pPr>
              <w:pStyle w:val="TAL"/>
              <w:keepNext w:val="0"/>
              <w:keepLines w:val="0"/>
              <w:rPr>
                <w:sz w:val="16"/>
                <w:szCs w:val="16"/>
              </w:rPr>
            </w:pPr>
            <w:r w:rsidRPr="00CD02FD">
              <w:rPr>
                <w:sz w:val="16"/>
                <w:szCs w:val="16"/>
              </w:rPr>
              <w:t>7.1.1.3.1</w:t>
            </w:r>
            <w:r>
              <w:rPr>
                <w:sz w:val="16"/>
                <w:szCs w:val="16"/>
              </w:rPr>
              <w:t>7</w:t>
            </w:r>
            <w:r w:rsidRPr="00CD02FD">
              <w:rPr>
                <w:sz w:val="16"/>
                <w:szCs w:val="16"/>
              </w:rPr>
              <w:t>.1</w:t>
            </w:r>
          </w:p>
        </w:tc>
        <w:tc>
          <w:tcPr>
            <w:tcW w:w="3505" w:type="dxa"/>
            <w:tcBorders>
              <w:bottom w:val="single" w:sz="4" w:space="0" w:color="auto"/>
            </w:tcBorders>
            <w:shd w:val="clear" w:color="auto" w:fill="auto"/>
          </w:tcPr>
          <w:p w14:paraId="1D0BB6AF" w14:textId="77777777" w:rsidR="007913F9" w:rsidRPr="00CD02FD" w:rsidRDefault="007913F9" w:rsidP="007913F9">
            <w:pPr>
              <w:pStyle w:val="TAL"/>
              <w:keepNext w:val="0"/>
              <w:keepLines w:val="0"/>
              <w:rPr>
                <w:sz w:val="16"/>
                <w:szCs w:val="16"/>
              </w:rPr>
            </w:pPr>
            <w:r w:rsidRPr="00D314E6">
              <w:rPr>
                <w:sz w:val="16"/>
                <w:szCs w:val="16"/>
              </w:rPr>
              <w:t xml:space="preserve">Correct Handling of UL HARQ process / PUSCH Repetition / Multi-TRP / PUSCH Repetition Type </w:t>
            </w:r>
            <w:r>
              <w:rPr>
                <w:sz w:val="16"/>
                <w:szCs w:val="16"/>
              </w:rPr>
              <w:t>A</w:t>
            </w:r>
            <w:r w:rsidRPr="00D314E6">
              <w:rPr>
                <w:sz w:val="16"/>
                <w:szCs w:val="16"/>
              </w:rPr>
              <w:t xml:space="preserve"> / dynamic grant</w:t>
            </w:r>
          </w:p>
        </w:tc>
        <w:tc>
          <w:tcPr>
            <w:tcW w:w="810" w:type="dxa"/>
            <w:tcBorders>
              <w:bottom w:val="single" w:sz="4" w:space="0" w:color="auto"/>
            </w:tcBorders>
            <w:shd w:val="clear" w:color="auto" w:fill="auto"/>
          </w:tcPr>
          <w:p w14:paraId="656C1D08"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FA2A45A" w14:textId="1791471E" w:rsidR="007913F9" w:rsidRPr="00CD02FD" w:rsidRDefault="007913F9" w:rsidP="007913F9">
            <w:pPr>
              <w:pStyle w:val="TAC"/>
              <w:keepNext w:val="0"/>
              <w:keepLines w:val="0"/>
              <w:rPr>
                <w:sz w:val="16"/>
                <w:szCs w:val="16"/>
              </w:rPr>
            </w:pPr>
            <w:r>
              <w:rPr>
                <w:sz w:val="16"/>
                <w:szCs w:val="16"/>
                <w:lang w:eastAsia="zh-CN"/>
              </w:rPr>
              <w:t>C330</w:t>
            </w:r>
          </w:p>
        </w:tc>
        <w:tc>
          <w:tcPr>
            <w:tcW w:w="3592" w:type="dxa"/>
            <w:tcBorders>
              <w:bottom w:val="single" w:sz="4" w:space="0" w:color="auto"/>
            </w:tcBorders>
            <w:shd w:val="clear" w:color="auto" w:fill="auto"/>
          </w:tcPr>
          <w:p w14:paraId="1D8818D8" w14:textId="77777777" w:rsidR="007913F9" w:rsidRPr="00CD02FD" w:rsidRDefault="007913F9" w:rsidP="007913F9">
            <w:pPr>
              <w:pStyle w:val="TAL"/>
              <w:keepNext w:val="0"/>
              <w:keepLines w:val="0"/>
              <w:rPr>
                <w:sz w:val="16"/>
                <w:szCs w:val="16"/>
              </w:rPr>
            </w:pPr>
            <w:r w:rsidRPr="00CD02FD">
              <w:rPr>
                <w:bCs/>
                <w:sz w:val="16"/>
                <w:szCs w:val="16"/>
              </w:rPr>
              <w:t xml:space="preserve">UEs supporting 5GS and </w:t>
            </w:r>
            <w:r w:rsidRPr="00771D4A">
              <w:rPr>
                <w:bCs/>
                <w:iCs/>
              </w:rPr>
              <w:t>multi-TRP PUSCH repetition type A</w:t>
            </w:r>
          </w:p>
        </w:tc>
      </w:tr>
      <w:tr w:rsidR="007913F9" w:rsidRPr="00CD02FD" w14:paraId="1BE2E447" w14:textId="77777777" w:rsidTr="00783655">
        <w:trPr>
          <w:jc w:val="center"/>
        </w:trPr>
        <w:tc>
          <w:tcPr>
            <w:tcW w:w="1162" w:type="dxa"/>
            <w:tcBorders>
              <w:bottom w:val="single" w:sz="4" w:space="0" w:color="auto"/>
            </w:tcBorders>
            <w:shd w:val="clear" w:color="auto" w:fill="auto"/>
          </w:tcPr>
          <w:p w14:paraId="3CE857BE" w14:textId="77777777" w:rsidR="007913F9" w:rsidRPr="00CD02FD" w:rsidRDefault="007913F9" w:rsidP="007913F9">
            <w:pPr>
              <w:pStyle w:val="TAL"/>
              <w:keepNext w:val="0"/>
              <w:keepLines w:val="0"/>
              <w:rPr>
                <w:sz w:val="16"/>
                <w:szCs w:val="16"/>
              </w:rPr>
            </w:pPr>
            <w:r w:rsidRPr="00CD02FD">
              <w:rPr>
                <w:sz w:val="16"/>
                <w:szCs w:val="16"/>
              </w:rPr>
              <w:t>7.1.1.3.1</w:t>
            </w:r>
            <w:r>
              <w:rPr>
                <w:sz w:val="16"/>
                <w:szCs w:val="16"/>
              </w:rPr>
              <w:t>7</w:t>
            </w:r>
            <w:r w:rsidRPr="00CD02FD">
              <w:rPr>
                <w:sz w:val="16"/>
                <w:szCs w:val="16"/>
              </w:rPr>
              <w:t>.2</w:t>
            </w:r>
          </w:p>
        </w:tc>
        <w:tc>
          <w:tcPr>
            <w:tcW w:w="3505" w:type="dxa"/>
            <w:tcBorders>
              <w:bottom w:val="single" w:sz="4" w:space="0" w:color="auto"/>
            </w:tcBorders>
            <w:shd w:val="clear" w:color="auto" w:fill="auto"/>
          </w:tcPr>
          <w:p w14:paraId="387ADF7A" w14:textId="77777777" w:rsidR="007913F9" w:rsidRPr="00CD02FD" w:rsidRDefault="007913F9" w:rsidP="007913F9">
            <w:pPr>
              <w:pStyle w:val="TAL"/>
              <w:keepNext w:val="0"/>
              <w:keepLines w:val="0"/>
              <w:rPr>
                <w:sz w:val="16"/>
                <w:szCs w:val="16"/>
              </w:rPr>
            </w:pPr>
            <w:r w:rsidRPr="00D314E6">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5CDC21C9"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4090D64" w14:textId="3B62167A" w:rsidR="007913F9" w:rsidRPr="00CD02FD" w:rsidRDefault="007913F9" w:rsidP="007913F9">
            <w:pPr>
              <w:pStyle w:val="TAC"/>
              <w:keepNext w:val="0"/>
              <w:keepLines w:val="0"/>
              <w:rPr>
                <w:sz w:val="16"/>
                <w:szCs w:val="16"/>
              </w:rPr>
            </w:pPr>
            <w:r>
              <w:rPr>
                <w:sz w:val="16"/>
                <w:szCs w:val="16"/>
                <w:lang w:eastAsia="zh-CN"/>
              </w:rPr>
              <w:t>C331</w:t>
            </w:r>
          </w:p>
        </w:tc>
        <w:tc>
          <w:tcPr>
            <w:tcW w:w="3592" w:type="dxa"/>
            <w:tcBorders>
              <w:bottom w:val="single" w:sz="4" w:space="0" w:color="auto"/>
            </w:tcBorders>
            <w:shd w:val="clear" w:color="auto" w:fill="auto"/>
          </w:tcPr>
          <w:p w14:paraId="6A5361FC" w14:textId="77777777" w:rsidR="007913F9" w:rsidRPr="00CD02FD" w:rsidRDefault="007913F9" w:rsidP="007913F9">
            <w:pPr>
              <w:pStyle w:val="TAL"/>
              <w:keepNext w:val="0"/>
              <w:keepLines w:val="0"/>
              <w:rPr>
                <w:sz w:val="16"/>
                <w:szCs w:val="16"/>
              </w:rPr>
            </w:pPr>
            <w:r w:rsidRPr="00CD02FD">
              <w:rPr>
                <w:bCs/>
                <w:sz w:val="16"/>
                <w:szCs w:val="16"/>
              </w:rPr>
              <w:t xml:space="preserve">UEs supporting 5GS and </w:t>
            </w:r>
            <w:r w:rsidRPr="00771D4A">
              <w:rPr>
                <w:bCs/>
                <w:iCs/>
              </w:rPr>
              <w:t xml:space="preserve">multi-TRP PUSCH repetition type </w:t>
            </w:r>
            <w:r>
              <w:rPr>
                <w:bCs/>
                <w:iCs/>
              </w:rPr>
              <w:t>B</w:t>
            </w:r>
          </w:p>
        </w:tc>
      </w:tr>
      <w:tr w:rsidR="007913F9" w:rsidRPr="00CD02FD" w14:paraId="068FC02D" w14:textId="77777777" w:rsidTr="00783655">
        <w:trPr>
          <w:jc w:val="center"/>
        </w:trPr>
        <w:tc>
          <w:tcPr>
            <w:tcW w:w="1162" w:type="dxa"/>
            <w:tcBorders>
              <w:bottom w:val="single" w:sz="4" w:space="0" w:color="auto"/>
            </w:tcBorders>
            <w:shd w:val="clear" w:color="auto" w:fill="E6E6E6"/>
          </w:tcPr>
          <w:p w14:paraId="6A5C4890" w14:textId="77777777" w:rsidR="007913F9" w:rsidRPr="00CD02FD" w:rsidRDefault="007913F9" w:rsidP="007913F9">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7158B52B" w14:textId="77777777" w:rsidR="007913F9" w:rsidRPr="00CD02FD" w:rsidRDefault="007913F9" w:rsidP="007913F9">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732B324C"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5B357B3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2DC55662" w14:textId="77777777" w:rsidR="007913F9" w:rsidRPr="00CD02FD" w:rsidRDefault="007913F9" w:rsidP="007913F9">
            <w:pPr>
              <w:pStyle w:val="TAL"/>
              <w:keepNext w:val="0"/>
              <w:keepLines w:val="0"/>
              <w:rPr>
                <w:sz w:val="16"/>
                <w:szCs w:val="16"/>
              </w:rPr>
            </w:pPr>
          </w:p>
        </w:tc>
      </w:tr>
      <w:tr w:rsidR="007913F9" w:rsidRPr="00CD02FD" w14:paraId="28C1834D" w14:textId="77777777" w:rsidTr="00783655">
        <w:trPr>
          <w:jc w:val="center"/>
        </w:trPr>
        <w:tc>
          <w:tcPr>
            <w:tcW w:w="1162" w:type="dxa"/>
            <w:tcBorders>
              <w:bottom w:val="single" w:sz="4" w:space="0" w:color="auto"/>
            </w:tcBorders>
            <w:shd w:val="clear" w:color="auto" w:fill="E6E6E6"/>
          </w:tcPr>
          <w:p w14:paraId="53CC3844" w14:textId="77777777" w:rsidR="007913F9" w:rsidRPr="00CD02FD" w:rsidRDefault="007913F9" w:rsidP="007913F9">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5C977233" w14:textId="77777777" w:rsidR="007913F9" w:rsidRPr="00CD02FD" w:rsidRDefault="007913F9" w:rsidP="007913F9">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39050524"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0A2FE2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7FD3AB1" w14:textId="77777777" w:rsidR="007913F9" w:rsidRPr="00CD02FD" w:rsidRDefault="007913F9" w:rsidP="007913F9">
            <w:pPr>
              <w:pStyle w:val="TAL"/>
              <w:keepNext w:val="0"/>
              <w:keepLines w:val="0"/>
              <w:rPr>
                <w:sz w:val="16"/>
                <w:szCs w:val="16"/>
              </w:rPr>
            </w:pPr>
          </w:p>
        </w:tc>
      </w:tr>
      <w:tr w:rsidR="007913F9" w:rsidRPr="00CD02FD" w14:paraId="69B85121" w14:textId="77777777" w:rsidTr="00783655">
        <w:trPr>
          <w:jc w:val="center"/>
        </w:trPr>
        <w:tc>
          <w:tcPr>
            <w:tcW w:w="1162" w:type="dxa"/>
            <w:tcBorders>
              <w:bottom w:val="single" w:sz="4" w:space="0" w:color="auto"/>
            </w:tcBorders>
            <w:shd w:val="clear" w:color="auto" w:fill="auto"/>
          </w:tcPr>
          <w:p w14:paraId="22D6E323" w14:textId="77777777" w:rsidR="007913F9" w:rsidRPr="00CD02FD" w:rsidRDefault="007913F9" w:rsidP="007913F9">
            <w:pPr>
              <w:pStyle w:val="TAL"/>
              <w:keepNext w:val="0"/>
              <w:keepLines w:val="0"/>
              <w:rPr>
                <w:sz w:val="16"/>
                <w:szCs w:val="16"/>
              </w:rPr>
            </w:pPr>
            <w:r w:rsidRPr="00CD02FD">
              <w:rPr>
                <w:sz w:val="16"/>
                <w:szCs w:val="16"/>
              </w:rPr>
              <w:lastRenderedPageBreak/>
              <w:t>7.1.1.4.1.1</w:t>
            </w:r>
          </w:p>
        </w:tc>
        <w:tc>
          <w:tcPr>
            <w:tcW w:w="3505" w:type="dxa"/>
            <w:tcBorders>
              <w:bottom w:val="single" w:sz="4" w:space="0" w:color="auto"/>
            </w:tcBorders>
            <w:shd w:val="clear" w:color="auto" w:fill="auto"/>
          </w:tcPr>
          <w:p w14:paraId="28D4781A"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7A1054BC"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5F8FA196" w14:textId="77777777" w:rsidR="007913F9" w:rsidRPr="00CD02FD"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436E9E9"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309E2328" w14:textId="77777777" w:rsidTr="00783655">
        <w:trPr>
          <w:jc w:val="center"/>
        </w:trPr>
        <w:tc>
          <w:tcPr>
            <w:tcW w:w="1162" w:type="dxa"/>
            <w:tcBorders>
              <w:bottom w:val="single" w:sz="4" w:space="0" w:color="auto"/>
            </w:tcBorders>
            <w:shd w:val="clear" w:color="auto" w:fill="auto"/>
          </w:tcPr>
          <w:p w14:paraId="5F0D55C0" w14:textId="77777777" w:rsidR="007913F9" w:rsidRPr="00CD02FD" w:rsidRDefault="007913F9" w:rsidP="007913F9">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1D9F7CC5" w14:textId="77777777" w:rsidR="007913F9" w:rsidRPr="00CD02FD" w:rsidRDefault="007913F9" w:rsidP="007913F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0A825920"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45A1E602" w14:textId="77777777" w:rsidR="007913F9" w:rsidRPr="00CD02FD"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6F01BC35" w14:textId="77777777" w:rsidR="007913F9" w:rsidRPr="00CD02FD" w:rsidRDefault="007913F9" w:rsidP="007913F9">
            <w:pPr>
              <w:pStyle w:val="TAL"/>
              <w:keepNext w:val="0"/>
              <w:keepLines w:val="0"/>
              <w:rPr>
                <w:sz w:val="16"/>
                <w:szCs w:val="16"/>
              </w:rPr>
            </w:pPr>
          </w:p>
        </w:tc>
      </w:tr>
      <w:tr w:rsidR="007913F9" w:rsidRPr="00CD02FD" w14:paraId="658BA274" w14:textId="77777777" w:rsidTr="00783655">
        <w:trPr>
          <w:jc w:val="center"/>
        </w:trPr>
        <w:tc>
          <w:tcPr>
            <w:tcW w:w="1162" w:type="dxa"/>
            <w:tcBorders>
              <w:bottom w:val="single" w:sz="4" w:space="0" w:color="auto"/>
            </w:tcBorders>
            <w:shd w:val="clear" w:color="auto" w:fill="auto"/>
          </w:tcPr>
          <w:p w14:paraId="3DB79092" w14:textId="77777777" w:rsidR="007913F9" w:rsidRPr="00CD02FD" w:rsidRDefault="007913F9" w:rsidP="007913F9">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4631FF1D"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714DFB8"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6D743B3" w14:textId="77777777" w:rsidR="007913F9" w:rsidRPr="00CD02FD" w:rsidRDefault="007913F9" w:rsidP="007913F9">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4B4D0A29" w14:textId="77777777" w:rsidR="007913F9" w:rsidRPr="00CD02FD" w:rsidRDefault="007913F9" w:rsidP="007913F9">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13F9" w:rsidRPr="00CD02FD" w14:paraId="699D7DE6" w14:textId="77777777" w:rsidTr="00783655">
        <w:trPr>
          <w:jc w:val="center"/>
        </w:trPr>
        <w:tc>
          <w:tcPr>
            <w:tcW w:w="1162" w:type="dxa"/>
            <w:tcBorders>
              <w:bottom w:val="single" w:sz="4" w:space="0" w:color="auto"/>
            </w:tcBorders>
            <w:shd w:val="clear" w:color="auto" w:fill="auto"/>
          </w:tcPr>
          <w:p w14:paraId="38E43AFF" w14:textId="77777777" w:rsidR="007913F9" w:rsidRPr="00CD02FD" w:rsidRDefault="007913F9" w:rsidP="007913F9">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26B80FF8"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E4973E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2F185AB" w14:textId="77777777" w:rsidR="007913F9" w:rsidRPr="00CD02FD" w:rsidRDefault="007913F9" w:rsidP="007913F9">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66A1D60C" w14:textId="77777777" w:rsidR="007913F9" w:rsidRPr="00CD02FD" w:rsidRDefault="007913F9" w:rsidP="007913F9">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7913F9" w:rsidRPr="00CD02FD" w14:paraId="672E203E" w14:textId="77777777" w:rsidTr="00783655">
        <w:trPr>
          <w:jc w:val="center"/>
        </w:trPr>
        <w:tc>
          <w:tcPr>
            <w:tcW w:w="1162" w:type="dxa"/>
            <w:tcBorders>
              <w:bottom w:val="single" w:sz="4" w:space="0" w:color="auto"/>
            </w:tcBorders>
            <w:shd w:val="clear" w:color="auto" w:fill="auto"/>
          </w:tcPr>
          <w:p w14:paraId="59F3BDD7" w14:textId="77777777" w:rsidR="007913F9" w:rsidRPr="00CD02FD" w:rsidRDefault="007913F9" w:rsidP="007913F9">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76C6C069"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41D07E25" w14:textId="77777777" w:rsidR="007913F9" w:rsidRPr="00CD02FD" w:rsidRDefault="007913F9" w:rsidP="007913F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68430F9" w14:textId="77777777" w:rsidR="007913F9" w:rsidRPr="00CD02FD" w:rsidRDefault="007913F9" w:rsidP="007913F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4857B100" w14:textId="77777777" w:rsidR="007913F9" w:rsidRPr="00CD02FD" w:rsidRDefault="007913F9" w:rsidP="007913F9">
            <w:pPr>
              <w:pStyle w:val="TAL"/>
              <w:keepNext w:val="0"/>
              <w:keepLines w:val="0"/>
              <w:rPr>
                <w:bCs/>
                <w:sz w:val="16"/>
                <w:szCs w:val="16"/>
              </w:rPr>
            </w:pPr>
            <w:proofErr w:type="spellStart"/>
            <w:r w:rsidRPr="00CD02FD">
              <w:rPr>
                <w:rFonts w:cs="Arial"/>
                <w:sz w:val="16"/>
                <w:szCs w:val="16"/>
              </w:rPr>
              <w:t>Ues</w:t>
            </w:r>
            <w:proofErr w:type="spellEnd"/>
            <w:r w:rsidRPr="00CD02FD">
              <w:rPr>
                <w:rFonts w:cs="Arial"/>
                <w:sz w:val="16"/>
                <w:szCs w:val="16"/>
              </w:rPr>
              <w:t xml:space="preserve"> supporting monitoring DCI format 1_2 for DL scheduling and monitoring DCI format 0_2 for UL scheduling</w:t>
            </w:r>
          </w:p>
        </w:tc>
      </w:tr>
      <w:tr w:rsidR="007913F9" w:rsidRPr="00CD02FD" w14:paraId="74C0C5D9" w14:textId="77777777" w:rsidTr="00783655">
        <w:trPr>
          <w:jc w:val="center"/>
        </w:trPr>
        <w:tc>
          <w:tcPr>
            <w:tcW w:w="1162" w:type="dxa"/>
            <w:tcBorders>
              <w:bottom w:val="single" w:sz="4" w:space="0" w:color="auto"/>
            </w:tcBorders>
            <w:shd w:val="clear" w:color="auto" w:fill="D9D9D9"/>
          </w:tcPr>
          <w:p w14:paraId="6F97E328" w14:textId="77777777" w:rsidR="007913F9" w:rsidRPr="00CD02FD" w:rsidRDefault="007913F9" w:rsidP="007913F9">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30F2604E" w14:textId="77777777" w:rsidR="007913F9" w:rsidRPr="00CD02FD" w:rsidRDefault="007913F9" w:rsidP="007913F9">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5D656408"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D9D9D9"/>
          </w:tcPr>
          <w:p w14:paraId="15BB5CA1" w14:textId="77777777" w:rsidR="007913F9" w:rsidRPr="00CD02FD" w:rsidDel="00C9715B"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D9D9D9"/>
          </w:tcPr>
          <w:p w14:paraId="4FDD382C" w14:textId="77777777" w:rsidR="007913F9" w:rsidRPr="00CD02FD" w:rsidRDefault="007913F9" w:rsidP="007913F9">
            <w:pPr>
              <w:pStyle w:val="TAL"/>
              <w:keepNext w:val="0"/>
              <w:keepLines w:val="0"/>
              <w:rPr>
                <w:sz w:val="16"/>
                <w:szCs w:val="16"/>
              </w:rPr>
            </w:pPr>
          </w:p>
        </w:tc>
      </w:tr>
      <w:tr w:rsidR="007913F9" w:rsidRPr="00CD02FD" w14:paraId="40963D2F" w14:textId="77777777" w:rsidTr="00783655">
        <w:trPr>
          <w:jc w:val="center"/>
        </w:trPr>
        <w:tc>
          <w:tcPr>
            <w:tcW w:w="1162" w:type="dxa"/>
            <w:tcBorders>
              <w:bottom w:val="single" w:sz="4" w:space="0" w:color="auto"/>
            </w:tcBorders>
            <w:shd w:val="clear" w:color="auto" w:fill="auto"/>
          </w:tcPr>
          <w:p w14:paraId="22731C2E" w14:textId="77777777" w:rsidR="007913F9" w:rsidRPr="00CD02FD" w:rsidRDefault="007913F9" w:rsidP="007913F9">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350CDE6A"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9BD49D8"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DC6CC4A" w14:textId="77777777" w:rsidR="007913F9" w:rsidRPr="00CD02FD" w:rsidDel="00C9715B"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4E983781"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17F68323" w14:textId="77777777" w:rsidTr="00783655">
        <w:trPr>
          <w:jc w:val="center"/>
        </w:trPr>
        <w:tc>
          <w:tcPr>
            <w:tcW w:w="1162" w:type="dxa"/>
            <w:tcBorders>
              <w:bottom w:val="single" w:sz="4" w:space="0" w:color="auto"/>
            </w:tcBorders>
            <w:shd w:val="clear" w:color="auto" w:fill="auto"/>
          </w:tcPr>
          <w:p w14:paraId="5EB60E70" w14:textId="77777777" w:rsidR="007913F9" w:rsidRPr="00CD02FD" w:rsidRDefault="007913F9" w:rsidP="007913F9">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0954BAC7" w14:textId="77777777" w:rsidR="007913F9" w:rsidRPr="00CD02FD" w:rsidRDefault="007913F9" w:rsidP="007913F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128E20D7"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718E8296" w14:textId="77777777" w:rsidR="007913F9" w:rsidRPr="00CD02FD"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0334B453" w14:textId="77777777" w:rsidR="007913F9" w:rsidRPr="00CD02FD" w:rsidRDefault="007913F9" w:rsidP="007913F9">
            <w:pPr>
              <w:pStyle w:val="TAL"/>
              <w:keepNext w:val="0"/>
              <w:keepLines w:val="0"/>
              <w:rPr>
                <w:sz w:val="16"/>
                <w:szCs w:val="16"/>
              </w:rPr>
            </w:pPr>
          </w:p>
        </w:tc>
      </w:tr>
      <w:tr w:rsidR="007913F9" w:rsidRPr="00CD02FD" w14:paraId="2DC913CD" w14:textId="77777777" w:rsidTr="00783655">
        <w:trPr>
          <w:jc w:val="center"/>
        </w:trPr>
        <w:tc>
          <w:tcPr>
            <w:tcW w:w="1162" w:type="dxa"/>
            <w:tcBorders>
              <w:bottom w:val="single" w:sz="4" w:space="0" w:color="auto"/>
            </w:tcBorders>
            <w:shd w:val="clear" w:color="auto" w:fill="auto"/>
          </w:tcPr>
          <w:p w14:paraId="671184EC" w14:textId="77777777" w:rsidR="007913F9" w:rsidRPr="00CD02FD" w:rsidRDefault="007913F9" w:rsidP="007913F9">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26252CD9"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7B3655D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E89526E" w14:textId="77777777" w:rsidR="007913F9" w:rsidRPr="00CD02FD" w:rsidDel="00C9715B"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52C4112"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6BDB8285" w14:textId="77777777" w:rsidTr="00783655">
        <w:trPr>
          <w:jc w:val="center"/>
        </w:trPr>
        <w:tc>
          <w:tcPr>
            <w:tcW w:w="1162" w:type="dxa"/>
            <w:tcBorders>
              <w:bottom w:val="single" w:sz="4" w:space="0" w:color="auto"/>
            </w:tcBorders>
            <w:shd w:val="clear" w:color="auto" w:fill="auto"/>
          </w:tcPr>
          <w:p w14:paraId="16096529" w14:textId="77777777" w:rsidR="007913F9" w:rsidRPr="00CD02FD" w:rsidRDefault="007913F9" w:rsidP="007913F9">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017A8687" w14:textId="77777777" w:rsidR="007913F9" w:rsidRPr="00CD02FD" w:rsidRDefault="007913F9" w:rsidP="007913F9">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4879819"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0E2D39E" w14:textId="77777777" w:rsidR="007913F9" w:rsidRPr="00CD02FD" w:rsidDel="00C9715B" w:rsidRDefault="007913F9" w:rsidP="007913F9">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48DD4637" w14:textId="77777777" w:rsidR="007913F9" w:rsidRPr="00CD02FD" w:rsidRDefault="007913F9" w:rsidP="007913F9">
            <w:pPr>
              <w:pStyle w:val="TAL"/>
              <w:keepNext w:val="0"/>
              <w:keepLines w:val="0"/>
              <w:rPr>
                <w:sz w:val="16"/>
                <w:szCs w:val="16"/>
              </w:rPr>
            </w:pPr>
            <w:r w:rsidRPr="00CD02FD">
              <w:rPr>
                <w:sz w:val="16"/>
                <w:szCs w:val="16"/>
              </w:rPr>
              <w:t>UEs supporting 5GS and 256QAM for PDSCH for FR1/FR2</w:t>
            </w:r>
          </w:p>
        </w:tc>
      </w:tr>
      <w:tr w:rsidR="007913F9" w:rsidRPr="00CD02FD" w14:paraId="54C861B2" w14:textId="77777777" w:rsidTr="00783655">
        <w:trPr>
          <w:jc w:val="center"/>
        </w:trPr>
        <w:tc>
          <w:tcPr>
            <w:tcW w:w="1162" w:type="dxa"/>
            <w:tcBorders>
              <w:bottom w:val="single" w:sz="4" w:space="0" w:color="auto"/>
            </w:tcBorders>
            <w:shd w:val="clear" w:color="auto" w:fill="auto"/>
          </w:tcPr>
          <w:p w14:paraId="5F2B20A6" w14:textId="77777777" w:rsidR="007913F9" w:rsidRPr="00CD02FD" w:rsidRDefault="007913F9" w:rsidP="007913F9">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149075B8" w14:textId="77777777" w:rsidR="007913F9" w:rsidRPr="00CD02FD" w:rsidRDefault="007913F9" w:rsidP="007913F9">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500DF86"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D8BDCB1" w14:textId="77777777" w:rsidR="007913F9" w:rsidRPr="00CD02FD"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499E30F1"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24343526" w14:textId="77777777" w:rsidTr="00783655">
        <w:trPr>
          <w:jc w:val="center"/>
        </w:trPr>
        <w:tc>
          <w:tcPr>
            <w:tcW w:w="1162" w:type="dxa"/>
            <w:tcBorders>
              <w:bottom w:val="single" w:sz="4" w:space="0" w:color="auto"/>
            </w:tcBorders>
            <w:shd w:val="clear" w:color="auto" w:fill="auto"/>
          </w:tcPr>
          <w:p w14:paraId="2658C2D5" w14:textId="77777777" w:rsidR="007913F9" w:rsidRPr="00CD02FD" w:rsidRDefault="007913F9" w:rsidP="007913F9">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36371EB3" w14:textId="77777777" w:rsidR="007913F9" w:rsidRPr="00CD02FD" w:rsidRDefault="007913F9" w:rsidP="007913F9">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7BA19124" w14:textId="77777777" w:rsidR="007913F9" w:rsidRPr="00CD02FD" w:rsidRDefault="007913F9" w:rsidP="007913F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004A034D" w14:textId="77777777" w:rsidR="007913F9" w:rsidRPr="00CD02FD" w:rsidRDefault="007913F9" w:rsidP="007913F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326D3FC5" w14:textId="77777777" w:rsidR="007913F9" w:rsidRPr="00CD02FD" w:rsidRDefault="007913F9" w:rsidP="007913F9">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7913F9" w:rsidRPr="00CD02FD" w14:paraId="7CB45388" w14:textId="77777777" w:rsidTr="00783655">
        <w:trPr>
          <w:jc w:val="center"/>
        </w:trPr>
        <w:tc>
          <w:tcPr>
            <w:tcW w:w="1162" w:type="dxa"/>
            <w:tcBorders>
              <w:bottom w:val="single" w:sz="4" w:space="0" w:color="auto"/>
            </w:tcBorders>
            <w:shd w:val="clear" w:color="auto" w:fill="auto"/>
          </w:tcPr>
          <w:p w14:paraId="01E7A6BC" w14:textId="77777777" w:rsidR="007913F9" w:rsidRPr="00CD02FD" w:rsidRDefault="007913F9" w:rsidP="007913F9">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2EF4290E"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w:t>
            </w:r>
            <w:proofErr w:type="spellStart"/>
            <w:r w:rsidRPr="00CD02FD">
              <w:rPr>
                <w:sz w:val="16"/>
                <w:szCs w:val="16"/>
              </w:rPr>
              <w:t>TBoMS</w:t>
            </w:r>
            <w:proofErr w:type="spellEnd"/>
            <w:r w:rsidRPr="00CD02FD">
              <w:rPr>
                <w:sz w:val="16"/>
                <w:szCs w:val="16"/>
              </w:rPr>
              <w:t xml:space="preserve"> procedure</w:t>
            </w:r>
          </w:p>
        </w:tc>
        <w:tc>
          <w:tcPr>
            <w:tcW w:w="810" w:type="dxa"/>
            <w:tcBorders>
              <w:bottom w:val="single" w:sz="4" w:space="0" w:color="auto"/>
            </w:tcBorders>
            <w:shd w:val="clear" w:color="auto" w:fill="auto"/>
          </w:tcPr>
          <w:p w14:paraId="67D7BEC0" w14:textId="77777777" w:rsidR="007913F9" w:rsidRPr="00CD02FD" w:rsidRDefault="007913F9" w:rsidP="007913F9">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ABDB33A" w14:textId="77777777" w:rsidR="007913F9" w:rsidRPr="00CD02FD" w:rsidRDefault="007913F9" w:rsidP="007913F9">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A918BFE" w14:textId="77777777" w:rsidR="007913F9" w:rsidRPr="00CD02FD" w:rsidRDefault="007913F9" w:rsidP="007913F9">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7913F9" w:rsidRPr="00CD02FD" w14:paraId="3CD369CC" w14:textId="77777777" w:rsidTr="00783655">
        <w:trPr>
          <w:jc w:val="center"/>
        </w:trPr>
        <w:tc>
          <w:tcPr>
            <w:tcW w:w="1162" w:type="dxa"/>
            <w:tcBorders>
              <w:bottom w:val="single" w:sz="4" w:space="0" w:color="auto"/>
            </w:tcBorders>
            <w:shd w:val="clear" w:color="auto" w:fill="E7E6E6"/>
          </w:tcPr>
          <w:p w14:paraId="2CF57474" w14:textId="77777777" w:rsidR="007913F9" w:rsidRPr="00CD02FD" w:rsidRDefault="007913F9" w:rsidP="007913F9">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5F815D48" w14:textId="77777777" w:rsidR="007913F9" w:rsidRPr="00CD02FD" w:rsidRDefault="007913F9" w:rsidP="007913F9">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00E47684" w14:textId="77777777" w:rsidR="007913F9" w:rsidRPr="00CD02FD" w:rsidRDefault="007913F9" w:rsidP="007913F9">
            <w:pPr>
              <w:pStyle w:val="TAL"/>
              <w:keepNext w:val="0"/>
              <w:keepLines w:val="0"/>
              <w:jc w:val="center"/>
              <w:rPr>
                <w:b/>
                <w:sz w:val="16"/>
                <w:szCs w:val="16"/>
              </w:rPr>
            </w:pPr>
          </w:p>
        </w:tc>
        <w:tc>
          <w:tcPr>
            <w:tcW w:w="1170" w:type="dxa"/>
            <w:tcBorders>
              <w:bottom w:val="single" w:sz="4" w:space="0" w:color="auto"/>
            </w:tcBorders>
            <w:shd w:val="clear" w:color="auto" w:fill="E7E6E6"/>
          </w:tcPr>
          <w:p w14:paraId="57A353E2" w14:textId="77777777" w:rsidR="007913F9" w:rsidRPr="00CD02FD" w:rsidRDefault="007913F9" w:rsidP="007913F9">
            <w:pPr>
              <w:pStyle w:val="TAL"/>
              <w:keepNext w:val="0"/>
              <w:keepLines w:val="0"/>
              <w:jc w:val="center"/>
              <w:rPr>
                <w:b/>
                <w:sz w:val="16"/>
                <w:szCs w:val="16"/>
              </w:rPr>
            </w:pPr>
          </w:p>
        </w:tc>
        <w:tc>
          <w:tcPr>
            <w:tcW w:w="3592" w:type="dxa"/>
            <w:tcBorders>
              <w:bottom w:val="single" w:sz="4" w:space="0" w:color="auto"/>
            </w:tcBorders>
            <w:shd w:val="clear" w:color="auto" w:fill="E7E6E6"/>
          </w:tcPr>
          <w:p w14:paraId="2FD5EC35" w14:textId="77777777" w:rsidR="007913F9" w:rsidRPr="00CD02FD" w:rsidRDefault="007913F9" w:rsidP="007913F9">
            <w:pPr>
              <w:pStyle w:val="TAL"/>
              <w:keepNext w:val="0"/>
              <w:keepLines w:val="0"/>
              <w:rPr>
                <w:b/>
                <w:sz w:val="16"/>
                <w:szCs w:val="16"/>
              </w:rPr>
            </w:pPr>
          </w:p>
        </w:tc>
      </w:tr>
      <w:tr w:rsidR="007913F9" w:rsidRPr="00CD02FD" w14:paraId="4D053D45" w14:textId="77777777" w:rsidTr="00783655">
        <w:trPr>
          <w:jc w:val="center"/>
        </w:trPr>
        <w:tc>
          <w:tcPr>
            <w:tcW w:w="1162" w:type="dxa"/>
            <w:tcBorders>
              <w:bottom w:val="single" w:sz="4" w:space="0" w:color="auto"/>
            </w:tcBorders>
            <w:shd w:val="clear" w:color="auto" w:fill="auto"/>
          </w:tcPr>
          <w:p w14:paraId="158E87F6" w14:textId="77777777" w:rsidR="007913F9" w:rsidRPr="00CD02FD" w:rsidRDefault="007913F9" w:rsidP="007913F9">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8029B79" w14:textId="77777777" w:rsidR="007913F9" w:rsidRPr="00CD02FD" w:rsidRDefault="007913F9" w:rsidP="007913F9">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7131FCA"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3B75003" w14:textId="77777777" w:rsidR="007913F9" w:rsidRPr="00CD02FD" w:rsidRDefault="007913F9" w:rsidP="007913F9">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5A8575CE" w14:textId="77777777" w:rsidR="007913F9" w:rsidRPr="00CD02FD" w:rsidRDefault="007913F9" w:rsidP="007913F9">
            <w:pPr>
              <w:pStyle w:val="TAL"/>
              <w:keepNext w:val="0"/>
              <w:keepLines w:val="0"/>
              <w:rPr>
                <w:sz w:val="16"/>
                <w:szCs w:val="16"/>
              </w:rPr>
            </w:pPr>
            <w:r w:rsidRPr="00CD02FD">
              <w:rPr>
                <w:sz w:val="16"/>
                <w:szCs w:val="16"/>
              </w:rPr>
              <w:t>UEs supporting 5GS and long DRX cycle</w:t>
            </w:r>
          </w:p>
        </w:tc>
      </w:tr>
      <w:tr w:rsidR="007913F9" w:rsidRPr="00CD02FD" w14:paraId="56F741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0C6D4F" w14:textId="77777777" w:rsidR="007913F9" w:rsidRPr="00CD02FD" w:rsidRDefault="007913F9" w:rsidP="007913F9">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0CA6975" w14:textId="77777777" w:rsidR="007913F9" w:rsidRPr="00CD02FD" w:rsidRDefault="007913F9" w:rsidP="007913F9">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C8DB7"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1561A6" w14:textId="77777777" w:rsidR="007913F9" w:rsidRPr="00CD02FD" w:rsidRDefault="007913F9" w:rsidP="007913F9">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4FF1AD" w14:textId="77777777" w:rsidR="007913F9" w:rsidRPr="00CD02FD" w:rsidRDefault="007913F9" w:rsidP="007913F9">
            <w:pPr>
              <w:pStyle w:val="TAL"/>
              <w:keepNext w:val="0"/>
              <w:keepLines w:val="0"/>
              <w:rPr>
                <w:sz w:val="16"/>
                <w:szCs w:val="16"/>
              </w:rPr>
            </w:pPr>
            <w:r w:rsidRPr="00CD02FD">
              <w:rPr>
                <w:sz w:val="16"/>
                <w:szCs w:val="16"/>
              </w:rPr>
              <w:t>UEs supporting 5GS and long DRX cycle</w:t>
            </w:r>
          </w:p>
        </w:tc>
      </w:tr>
      <w:tr w:rsidR="007913F9" w:rsidRPr="00CD02FD" w14:paraId="7ECB8F0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9AB7E7" w14:textId="77777777" w:rsidR="007913F9" w:rsidRPr="00CD02FD" w:rsidRDefault="007913F9" w:rsidP="007913F9">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8E1885" w14:textId="77777777" w:rsidR="007913F9" w:rsidRPr="00CD02FD" w:rsidRDefault="007913F9" w:rsidP="007913F9">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4F8CF7"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FDA17" w14:textId="77777777" w:rsidR="007913F9" w:rsidRPr="00CD02FD" w:rsidRDefault="007913F9" w:rsidP="007913F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BE6F96" w14:textId="77777777" w:rsidR="007913F9" w:rsidRPr="00CD02FD" w:rsidRDefault="007913F9" w:rsidP="007913F9">
            <w:pPr>
              <w:pStyle w:val="TAL"/>
              <w:keepNext w:val="0"/>
              <w:keepLines w:val="0"/>
              <w:rPr>
                <w:sz w:val="16"/>
                <w:szCs w:val="16"/>
              </w:rPr>
            </w:pPr>
            <w:r w:rsidRPr="00CD02FD">
              <w:rPr>
                <w:sz w:val="16"/>
                <w:szCs w:val="16"/>
              </w:rPr>
              <w:t>UEs supporting 5GS and short DRX cycle</w:t>
            </w:r>
          </w:p>
        </w:tc>
      </w:tr>
      <w:tr w:rsidR="007913F9" w:rsidRPr="00CD02FD" w14:paraId="77D2EC3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3BE373" w14:textId="77777777" w:rsidR="007913F9" w:rsidRPr="00CD02FD" w:rsidRDefault="007913F9" w:rsidP="007913F9">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91AB30" w14:textId="77777777" w:rsidR="007913F9" w:rsidRPr="00CD02FD" w:rsidRDefault="007913F9" w:rsidP="007913F9">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61264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75E52" w14:textId="77777777" w:rsidR="007913F9" w:rsidRPr="00CD02FD" w:rsidRDefault="007913F9" w:rsidP="007913F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BA3D6B" w14:textId="77777777" w:rsidR="007913F9" w:rsidRPr="00CD02FD" w:rsidRDefault="007913F9" w:rsidP="007913F9">
            <w:pPr>
              <w:pStyle w:val="TAL"/>
              <w:keepNext w:val="0"/>
              <w:keepLines w:val="0"/>
              <w:rPr>
                <w:sz w:val="16"/>
                <w:szCs w:val="16"/>
              </w:rPr>
            </w:pPr>
            <w:r w:rsidRPr="00CD02FD">
              <w:rPr>
                <w:sz w:val="16"/>
                <w:szCs w:val="16"/>
              </w:rPr>
              <w:t>UEs supporting 5GS and short DRX cycle</w:t>
            </w:r>
          </w:p>
        </w:tc>
      </w:tr>
      <w:tr w:rsidR="007913F9" w:rsidRPr="00CD02FD" w14:paraId="1903CB17"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BDCD1A" w14:textId="77777777" w:rsidR="007913F9" w:rsidRPr="00CD02FD" w:rsidRDefault="007913F9" w:rsidP="007913F9">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7262D9" w14:textId="77777777" w:rsidR="007913F9" w:rsidRPr="00CD02FD" w:rsidRDefault="007913F9" w:rsidP="007913F9">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46D0CF" w14:textId="77777777" w:rsidR="007913F9" w:rsidRPr="00CD02FD" w:rsidRDefault="007913F9" w:rsidP="007913F9">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C574F5" w14:textId="77777777" w:rsidR="007913F9" w:rsidRPr="00CD02FD" w:rsidRDefault="007913F9" w:rsidP="007913F9">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24BA17" w14:textId="77777777" w:rsidR="007913F9" w:rsidRPr="00CD02FD" w:rsidRDefault="007913F9" w:rsidP="007913F9">
            <w:pPr>
              <w:pStyle w:val="TAL"/>
              <w:keepNext w:val="0"/>
              <w:keepLines w:val="0"/>
              <w:rPr>
                <w:sz w:val="16"/>
                <w:szCs w:val="16"/>
                <w:lang w:eastAsia="ja-JP"/>
              </w:rPr>
            </w:pPr>
            <w:r w:rsidRPr="00CD02FD">
              <w:rPr>
                <w:sz w:val="16"/>
                <w:szCs w:val="16"/>
                <w:lang w:eastAsia="ja-JP"/>
              </w:rPr>
              <w:t>UEs supporting 5GS and long DRX cycle and short DRX cycle</w:t>
            </w:r>
          </w:p>
        </w:tc>
      </w:tr>
      <w:tr w:rsidR="007913F9" w:rsidRPr="00CD02FD" w14:paraId="700AF3B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92F6D0" w14:textId="77777777" w:rsidR="007913F9" w:rsidRPr="00CD02FD" w:rsidRDefault="007913F9" w:rsidP="007913F9">
            <w:pPr>
              <w:pStyle w:val="TAL"/>
              <w:keepNext w:val="0"/>
              <w:keepLines w:val="0"/>
              <w:rPr>
                <w:sz w:val="16"/>
                <w:szCs w:val="16"/>
                <w:lang w:eastAsia="ja-JP"/>
              </w:rPr>
            </w:pPr>
            <w:r>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137203" w14:textId="77777777" w:rsidR="007913F9" w:rsidRPr="00CD02FD" w:rsidRDefault="007913F9" w:rsidP="007913F9">
            <w:pPr>
              <w:pStyle w:val="TAL"/>
              <w:keepNext w:val="0"/>
              <w:keepLines w:val="0"/>
              <w:rPr>
                <w:sz w:val="16"/>
                <w:szCs w:val="16"/>
                <w:lang w:eastAsia="ja-JP"/>
              </w:rPr>
            </w:pPr>
            <w:r w:rsidRPr="00530220">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09BEE0" w14:textId="77777777" w:rsidR="007913F9" w:rsidRPr="00CD02FD" w:rsidRDefault="007913F9" w:rsidP="007913F9">
            <w:pPr>
              <w:pStyle w:val="TAL"/>
              <w:keepNext w:val="0"/>
              <w:keepLines w:val="0"/>
              <w:jc w:val="center"/>
              <w:rPr>
                <w:sz w:val="16"/>
                <w:szCs w:val="16"/>
                <w:lang w:eastAsia="ja-JP"/>
              </w:rPr>
            </w:pPr>
            <w:r>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C4C6D" w14:textId="77777777" w:rsidR="007913F9" w:rsidRPr="00CD02FD" w:rsidRDefault="007913F9" w:rsidP="007913F9">
            <w:pPr>
              <w:pStyle w:val="TAL"/>
              <w:keepNext w:val="0"/>
              <w:keepLines w:val="0"/>
              <w:jc w:val="center"/>
              <w:rPr>
                <w:sz w:val="16"/>
                <w:szCs w:val="16"/>
                <w:lang w:eastAsia="ja-JP"/>
              </w:rPr>
            </w:pPr>
            <w:r>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3CBC26" w14:textId="77777777" w:rsidR="007913F9" w:rsidRPr="00CD02FD" w:rsidRDefault="007913F9" w:rsidP="007913F9">
            <w:pPr>
              <w:pStyle w:val="TAL"/>
              <w:keepNext w:val="0"/>
              <w:keepLines w:val="0"/>
              <w:rPr>
                <w:sz w:val="16"/>
                <w:szCs w:val="16"/>
                <w:lang w:eastAsia="ja-JP"/>
              </w:rPr>
            </w:pPr>
            <w:r w:rsidRPr="00CD02FD">
              <w:rPr>
                <w:rFonts w:cs="Arial"/>
                <w:sz w:val="16"/>
                <w:szCs w:val="16"/>
              </w:rPr>
              <w:t>UEs supporting 5G Core and NR NTN access</w:t>
            </w:r>
          </w:p>
        </w:tc>
      </w:tr>
      <w:tr w:rsidR="007913F9" w:rsidRPr="00CD02FD" w14:paraId="4536B8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F359643" w14:textId="77777777" w:rsidR="007913F9" w:rsidRPr="00CD02FD" w:rsidRDefault="007913F9" w:rsidP="007913F9">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5D28B3D" w14:textId="77777777" w:rsidR="007913F9" w:rsidRPr="00CD02FD" w:rsidRDefault="007913F9" w:rsidP="007913F9">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9348997" w14:textId="77777777" w:rsidR="007913F9" w:rsidRPr="00CD02FD" w:rsidRDefault="007913F9" w:rsidP="007913F9">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F8F2505" w14:textId="77777777" w:rsidR="007913F9" w:rsidRPr="00CD02FD" w:rsidRDefault="007913F9" w:rsidP="007913F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8C0F61" w14:textId="77777777" w:rsidR="007913F9" w:rsidRPr="00CD02FD" w:rsidRDefault="007913F9" w:rsidP="007913F9">
            <w:pPr>
              <w:pStyle w:val="TAL"/>
              <w:keepNext w:val="0"/>
              <w:keepLines w:val="0"/>
              <w:rPr>
                <w:b/>
                <w:sz w:val="16"/>
                <w:szCs w:val="16"/>
              </w:rPr>
            </w:pPr>
          </w:p>
        </w:tc>
      </w:tr>
      <w:tr w:rsidR="007913F9" w:rsidRPr="00CD02FD" w14:paraId="36927358"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5301E4" w14:textId="77777777" w:rsidR="007913F9" w:rsidRPr="00CD02FD" w:rsidRDefault="007913F9" w:rsidP="007913F9">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7C6DA9" w14:textId="77777777" w:rsidR="007913F9" w:rsidRPr="00CD02FD" w:rsidRDefault="007913F9" w:rsidP="007913F9">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879A1A"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2FA9A5" w14:textId="77777777" w:rsidR="007913F9" w:rsidRPr="00CD02FD" w:rsidRDefault="007913F9" w:rsidP="007913F9">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8BDC62" w14:textId="77777777" w:rsidR="007913F9" w:rsidRPr="00CD02FD" w:rsidRDefault="007913F9" w:rsidP="007913F9">
            <w:pPr>
              <w:pStyle w:val="TAL"/>
              <w:keepNext w:val="0"/>
              <w:keepLines w:val="0"/>
              <w:rPr>
                <w:sz w:val="16"/>
                <w:szCs w:val="16"/>
              </w:rPr>
            </w:pPr>
            <w:r w:rsidRPr="00CD02FD">
              <w:rPr>
                <w:sz w:val="16"/>
                <w:szCs w:val="16"/>
              </w:rPr>
              <w:t>UEs supporting 5GS and PDSCH reception based on semi-persistent scheduling</w:t>
            </w:r>
          </w:p>
        </w:tc>
      </w:tr>
      <w:tr w:rsidR="007913F9" w:rsidRPr="00CD02FD" w14:paraId="18FC4B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B5FC558" w14:textId="77777777" w:rsidR="007913F9" w:rsidRPr="00CD02FD" w:rsidRDefault="007913F9" w:rsidP="007913F9">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229AA9" w14:textId="77777777" w:rsidR="007913F9" w:rsidRPr="00CD02FD" w:rsidRDefault="007913F9" w:rsidP="007913F9">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40922"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2F189E" w14:textId="77777777" w:rsidR="007913F9" w:rsidRPr="00CD02FD" w:rsidRDefault="007913F9" w:rsidP="007913F9">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D0593E" w14:textId="77777777" w:rsidR="007913F9" w:rsidRPr="00CD02FD" w:rsidRDefault="007913F9" w:rsidP="007913F9">
            <w:pPr>
              <w:pStyle w:val="TAL"/>
              <w:keepNext w:val="0"/>
              <w:keepLines w:val="0"/>
              <w:rPr>
                <w:sz w:val="16"/>
                <w:szCs w:val="16"/>
              </w:rPr>
            </w:pPr>
            <w:r w:rsidRPr="00CD02FD">
              <w:rPr>
                <w:sz w:val="16"/>
                <w:szCs w:val="16"/>
              </w:rPr>
              <w:t>UEs supporting 5GS and Type 1 PUSCH transmissions with configured grant</w:t>
            </w:r>
          </w:p>
        </w:tc>
      </w:tr>
      <w:tr w:rsidR="007913F9" w:rsidRPr="00CD02FD" w14:paraId="0D4894B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FAC4D5" w14:textId="77777777" w:rsidR="007913F9" w:rsidRPr="00CD02FD" w:rsidRDefault="007913F9" w:rsidP="007913F9">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5DD627" w14:textId="77777777" w:rsidR="007913F9" w:rsidRPr="00CD02FD" w:rsidRDefault="007913F9" w:rsidP="007913F9">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ED678B"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A9FD02" w14:textId="77777777" w:rsidR="007913F9" w:rsidRPr="00CD02FD" w:rsidRDefault="007913F9" w:rsidP="007913F9">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5C3ACD" w14:textId="77777777" w:rsidR="007913F9" w:rsidRPr="00CD02FD" w:rsidRDefault="007913F9" w:rsidP="007913F9">
            <w:pPr>
              <w:pStyle w:val="TAL"/>
              <w:keepNext w:val="0"/>
              <w:keepLines w:val="0"/>
              <w:rPr>
                <w:sz w:val="16"/>
                <w:szCs w:val="16"/>
              </w:rPr>
            </w:pPr>
            <w:r w:rsidRPr="00CD02FD">
              <w:rPr>
                <w:sz w:val="16"/>
                <w:szCs w:val="16"/>
              </w:rPr>
              <w:t>UEs supporting 5GS and Type 2 PUSCH transmissions with configured grant</w:t>
            </w:r>
          </w:p>
        </w:tc>
      </w:tr>
      <w:tr w:rsidR="007913F9" w:rsidRPr="00CD02FD" w14:paraId="1A1FF3F0"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7E7DA3" w14:textId="77777777" w:rsidR="007913F9" w:rsidRPr="00CD02FD" w:rsidRDefault="007913F9" w:rsidP="007913F9">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A6966D" w14:textId="77777777" w:rsidR="007913F9" w:rsidRPr="00CD02FD" w:rsidRDefault="007913F9" w:rsidP="007913F9">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E5C6FC" w14:textId="77777777" w:rsidR="007913F9" w:rsidRPr="00CD02FD" w:rsidRDefault="007913F9" w:rsidP="007913F9">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FA743" w14:textId="77777777" w:rsidR="007913F9" w:rsidRPr="00CD02FD" w:rsidRDefault="007913F9" w:rsidP="007913F9">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907687" w14:textId="77777777" w:rsidR="007913F9" w:rsidRPr="00CD02FD" w:rsidRDefault="007913F9" w:rsidP="007913F9">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7913F9" w:rsidRPr="00CD02FD" w14:paraId="03781EC2"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DDEEF7"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255D17"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70E94A" w14:textId="77777777" w:rsidR="007913F9" w:rsidRPr="00CD02FD" w:rsidRDefault="007913F9" w:rsidP="007913F9">
            <w:pPr>
              <w:pStyle w:val="TAL"/>
              <w:keepNext w:val="0"/>
              <w:keepLines w:val="0"/>
              <w:jc w:val="center"/>
              <w:rPr>
                <w:rFonts w:cs="Arial"/>
                <w:bCs/>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B27CA0" w14:textId="77777777" w:rsidR="007913F9" w:rsidRPr="00CD02FD" w:rsidRDefault="007913F9" w:rsidP="007913F9">
            <w:pPr>
              <w:pStyle w:val="TAL"/>
              <w:keepNext w:val="0"/>
              <w:keepLines w:val="0"/>
              <w:jc w:val="center"/>
              <w:rPr>
                <w:rFonts w:cs="Arial"/>
                <w:bCs/>
                <w:sz w:val="16"/>
                <w:szCs w:val="16"/>
              </w:rPr>
            </w:pPr>
            <w:r w:rsidRPr="00CD02FD">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63B734"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 xml:space="preserve">UEs supporting 5G Core and </w:t>
            </w:r>
            <w:r w:rsidRPr="00CD02FD">
              <w:rPr>
                <w:sz w:val="16"/>
                <w:szCs w:val="16"/>
              </w:rPr>
              <w:t>PUSCH transmissions on multiple configured uplink grants</w:t>
            </w:r>
          </w:p>
        </w:tc>
      </w:tr>
      <w:tr w:rsidR="007913F9" w:rsidRPr="00CD02FD" w14:paraId="4AB5C4D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240BC4A" w14:textId="77777777" w:rsidR="007913F9" w:rsidRPr="00CD02FD" w:rsidRDefault="007913F9" w:rsidP="007913F9">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4251E" w14:textId="77777777" w:rsidR="007913F9" w:rsidRPr="00CD02FD" w:rsidRDefault="007913F9" w:rsidP="007913F9">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90DF9F"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DF83A5" w14:textId="77777777" w:rsidR="007913F9" w:rsidRPr="00CD02FD"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9CA2337" w14:textId="77777777" w:rsidR="007913F9" w:rsidRPr="00CD02FD" w:rsidRDefault="007913F9" w:rsidP="007913F9">
            <w:pPr>
              <w:pStyle w:val="TAL"/>
              <w:keepNext w:val="0"/>
              <w:keepLines w:val="0"/>
              <w:rPr>
                <w:sz w:val="16"/>
                <w:szCs w:val="16"/>
              </w:rPr>
            </w:pPr>
          </w:p>
        </w:tc>
      </w:tr>
      <w:tr w:rsidR="007913F9" w:rsidRPr="00CD02FD" w14:paraId="08F6C5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4DD129" w14:textId="77777777" w:rsidR="007913F9" w:rsidRPr="00CD02FD" w:rsidRDefault="007913F9" w:rsidP="007913F9">
            <w:pPr>
              <w:pStyle w:val="TAL"/>
              <w:keepNext w:val="0"/>
              <w:keepLines w:val="0"/>
              <w:rPr>
                <w:sz w:val="16"/>
                <w:szCs w:val="16"/>
              </w:rPr>
            </w:pPr>
            <w:r w:rsidRPr="00CD02FD">
              <w:rPr>
                <w:b/>
                <w:sz w:val="16"/>
                <w:szCs w:val="16"/>
              </w:rPr>
              <w:lastRenderedPageBreak/>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5DF64C" w14:textId="77777777" w:rsidR="007913F9" w:rsidRPr="00CD02FD" w:rsidRDefault="007913F9" w:rsidP="007913F9">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r w:rsidRPr="00CD02FD">
              <w:rPr>
                <w:b/>
                <w:sz w:val="16"/>
              </w:rPr>
              <w:t xml:space="preserve"> / Activation/Deactivation MAC control element reception / </w:t>
            </w:r>
            <w:proofErr w:type="spellStart"/>
            <w:r w:rsidRPr="00CD02FD">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BEAABB"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8C211" w14:textId="77777777" w:rsidR="007913F9" w:rsidRPr="00CD02FD"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9E303" w14:textId="77777777" w:rsidR="007913F9" w:rsidRPr="00CD02FD" w:rsidRDefault="007913F9" w:rsidP="007913F9">
            <w:pPr>
              <w:pStyle w:val="TAL"/>
              <w:keepNext w:val="0"/>
              <w:keepLines w:val="0"/>
              <w:rPr>
                <w:sz w:val="16"/>
                <w:szCs w:val="16"/>
              </w:rPr>
            </w:pPr>
          </w:p>
        </w:tc>
      </w:tr>
      <w:tr w:rsidR="007913F9" w:rsidRPr="00CD02FD" w14:paraId="78F3CEA8"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7E14EFA3" w14:textId="77777777" w:rsidR="007913F9" w:rsidRPr="00CD02FD" w:rsidRDefault="007913F9" w:rsidP="007913F9">
            <w:pPr>
              <w:pStyle w:val="TAL"/>
              <w:keepNext w:val="0"/>
              <w:keepLines w:val="0"/>
              <w:rPr>
                <w:sz w:val="16"/>
                <w:szCs w:val="16"/>
              </w:rPr>
            </w:pPr>
            <w:r w:rsidRPr="00CD02FD">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43A43CB" w14:textId="77777777" w:rsidR="007913F9" w:rsidRPr="00CD02FD" w:rsidRDefault="007913F9" w:rsidP="007913F9">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A4774B9"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5BCF7" w14:textId="77777777" w:rsidR="007913F9" w:rsidRPr="00CD02FD" w:rsidRDefault="007913F9" w:rsidP="007913F9">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3F2ED1"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7913F9" w:rsidRPr="00CD02FD" w14:paraId="0ADCC45F"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3C4BEEDB"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81709B8"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DCC098"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55E82" w14:textId="77777777" w:rsidR="007913F9" w:rsidRPr="00CD02FD" w:rsidRDefault="007913F9" w:rsidP="007913F9">
            <w:pPr>
              <w:pStyle w:val="TAL"/>
              <w:keepNext w:val="0"/>
              <w:keepLines w:val="0"/>
              <w:jc w:val="center"/>
              <w:rPr>
                <w:sz w:val="16"/>
                <w:szCs w:val="16"/>
              </w:rPr>
            </w:pPr>
            <w:r>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9286"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913F9" w:rsidRPr="00CD02FD" w14:paraId="3E01F1BB"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52663200" w14:textId="77777777" w:rsidR="007913F9" w:rsidRPr="00CD02FD" w:rsidRDefault="007913F9" w:rsidP="007913F9">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3598FA66" w14:textId="77777777" w:rsidR="007913F9" w:rsidRPr="00CD02FD" w:rsidRDefault="007913F9" w:rsidP="007913F9">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48CAF112"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F2D76" w14:textId="77777777" w:rsidR="007913F9" w:rsidRPr="00CD02FD" w:rsidRDefault="007913F9" w:rsidP="007913F9">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CFCD41"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7913F9" w:rsidRPr="00CD02FD" w14:paraId="35FFDE57"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6BA378D5"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95F84C7"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075BACE"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C5C10" w14:textId="77777777" w:rsidR="007913F9" w:rsidRPr="00CD02FD" w:rsidRDefault="007913F9" w:rsidP="007913F9">
            <w:pPr>
              <w:pStyle w:val="TAL"/>
              <w:keepNext w:val="0"/>
              <w:keepLines w:val="0"/>
              <w:jc w:val="center"/>
              <w:rPr>
                <w:sz w:val="16"/>
                <w:szCs w:val="16"/>
              </w:rPr>
            </w:pPr>
            <w:r>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B48284"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913F9" w:rsidRPr="00CD02FD" w14:paraId="219CF453"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34018806" w14:textId="77777777" w:rsidR="007913F9" w:rsidRPr="00CD02FD" w:rsidRDefault="007913F9" w:rsidP="007913F9">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9CC0E8B" w14:textId="77777777" w:rsidR="007913F9" w:rsidRPr="00CD02FD" w:rsidRDefault="007913F9" w:rsidP="007913F9">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6456C575"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E206F9" w14:textId="77777777" w:rsidR="007913F9" w:rsidRPr="00CD02FD" w:rsidRDefault="007913F9" w:rsidP="007913F9">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3266C2"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7913F9" w:rsidRPr="00CD02FD" w14:paraId="234A24F8"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1D55D172"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050CC39"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B756F6"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8FF44F" w14:textId="77777777" w:rsidR="007913F9" w:rsidRPr="00CD02FD" w:rsidRDefault="007913F9" w:rsidP="007913F9">
            <w:pPr>
              <w:pStyle w:val="TAL"/>
              <w:keepNext w:val="0"/>
              <w:keepLines w:val="0"/>
              <w:jc w:val="center"/>
              <w:rPr>
                <w:sz w:val="16"/>
                <w:szCs w:val="16"/>
              </w:rPr>
            </w:pPr>
            <w:r>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9C53DD"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83655" w:rsidRPr="00CD02FD" w14:paraId="52ED604B" w14:textId="77777777" w:rsidTr="00F64C76">
        <w:trPr>
          <w:jc w:val="center"/>
          <w:ins w:id="107"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43D3C2B1" w14:textId="00BC686E" w:rsidR="00783655" w:rsidRPr="00AC6868" w:rsidRDefault="00783655" w:rsidP="00783655">
            <w:pPr>
              <w:pStyle w:val="TAL"/>
              <w:keepNext w:val="0"/>
              <w:keepLines w:val="0"/>
              <w:rPr>
                <w:ins w:id="108" w:author="Zhaoya" w:date="2024-06-27T20:15:00Z"/>
                <w:b/>
                <w:sz w:val="16"/>
                <w:szCs w:val="16"/>
              </w:rPr>
            </w:pPr>
            <w:ins w:id="109" w:author="Zhaoya" w:date="2024-06-27T20:16:00Z">
              <w:r w:rsidRPr="00AC6868">
                <w:rPr>
                  <w:b/>
                  <w:sz w:val="16"/>
                  <w:szCs w:val="16"/>
                </w:rPr>
                <w:t>7.1.1.7.2</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2DE0DD37" w14:textId="50033B16" w:rsidR="00783655" w:rsidRPr="00AC6868" w:rsidRDefault="00783655" w:rsidP="007913F9">
            <w:pPr>
              <w:pStyle w:val="TAL"/>
              <w:keepNext w:val="0"/>
              <w:keepLines w:val="0"/>
              <w:rPr>
                <w:ins w:id="110" w:author="Zhaoya" w:date="2024-06-27T20:15:00Z"/>
                <w:b/>
                <w:sz w:val="16"/>
                <w:szCs w:val="16"/>
              </w:rPr>
            </w:pPr>
            <w:ins w:id="111" w:author="Zhaoya" w:date="2024-06-27T20:16:00Z">
              <w:r w:rsidRPr="00AC6868">
                <w:rPr>
                  <w:b/>
                  <w:sz w:val="16"/>
                  <w:szCs w:val="16"/>
                </w:rPr>
                <w:t xml:space="preserve">Activation/Deactivation of </w:t>
              </w:r>
              <w:proofErr w:type="spellStart"/>
              <w:r w:rsidRPr="00AC6868">
                <w:rPr>
                  <w:b/>
                  <w:sz w:val="16"/>
                  <w:szCs w:val="16"/>
                </w:rPr>
                <w:t>SCells</w:t>
              </w:r>
              <w:proofErr w:type="spellEnd"/>
              <w:r w:rsidRPr="00AC6868">
                <w:rPr>
                  <w:b/>
                  <w:sz w:val="16"/>
                  <w:szCs w:val="16"/>
                </w:rPr>
                <w:t xml:space="preserve"> / Multi-cell PDSCH scheduling with a single DCI / Search space for single DCI is only configured in scheduling cell / </w:t>
              </w:r>
              <w:proofErr w:type="spellStart"/>
              <w:r w:rsidRPr="00AC6868">
                <w:rPr>
                  <w:b/>
                  <w:sz w:val="16"/>
                  <w:szCs w:val="16"/>
                </w:rPr>
                <w:t>sCellDeactivationTimer</w:t>
              </w:r>
            </w:ins>
            <w:proofErr w:type="spellEnd"/>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26934373" w14:textId="77777777" w:rsidR="00783655" w:rsidRPr="00CD02FD" w:rsidRDefault="00783655" w:rsidP="007913F9">
            <w:pPr>
              <w:pStyle w:val="TAL"/>
              <w:keepNext w:val="0"/>
              <w:keepLines w:val="0"/>
              <w:jc w:val="center"/>
              <w:rPr>
                <w:ins w:id="112"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F5CA7" w14:textId="77777777" w:rsidR="00783655" w:rsidRDefault="00783655" w:rsidP="007913F9">
            <w:pPr>
              <w:pStyle w:val="TAL"/>
              <w:keepNext w:val="0"/>
              <w:keepLines w:val="0"/>
              <w:jc w:val="center"/>
              <w:rPr>
                <w:ins w:id="113"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2769D" w14:textId="77777777" w:rsidR="00783655" w:rsidRPr="00CD02FD" w:rsidRDefault="00783655" w:rsidP="007913F9">
            <w:pPr>
              <w:pStyle w:val="TAL"/>
              <w:keepNext w:val="0"/>
              <w:keepLines w:val="0"/>
              <w:rPr>
                <w:ins w:id="114" w:author="Zhaoya" w:date="2024-06-27T20:15:00Z"/>
                <w:rFonts w:cs="Arial"/>
                <w:sz w:val="16"/>
                <w:szCs w:val="16"/>
              </w:rPr>
            </w:pPr>
          </w:p>
        </w:tc>
      </w:tr>
      <w:tr w:rsidR="00AC6868" w:rsidRPr="00CD02FD" w14:paraId="250CB8D9" w14:textId="77777777" w:rsidTr="00783655">
        <w:trPr>
          <w:jc w:val="center"/>
          <w:ins w:id="115"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1E0D65DF" w14:textId="61C2EF69" w:rsidR="00AC6868" w:rsidRPr="00CD02FD" w:rsidRDefault="00AC6868" w:rsidP="00AC6868">
            <w:pPr>
              <w:pStyle w:val="TAL"/>
              <w:keepNext w:val="0"/>
              <w:keepLines w:val="0"/>
              <w:rPr>
                <w:ins w:id="116" w:author="Zhaoya" w:date="2024-06-27T20:14:00Z"/>
                <w:sz w:val="16"/>
                <w:szCs w:val="16"/>
                <w:lang w:eastAsia="zh-CN"/>
              </w:rPr>
            </w:pPr>
            <w:ins w:id="117" w:author="Zhaoya" w:date="2024-06-27T20:17:00Z">
              <w:r>
                <w:rPr>
                  <w:rFonts w:hint="eastAsia"/>
                  <w:sz w:val="16"/>
                  <w:szCs w:val="16"/>
                  <w:lang w:eastAsia="zh-CN"/>
                </w:rPr>
                <w:t>7</w:t>
              </w:r>
              <w:r>
                <w:rPr>
                  <w:sz w:val="16"/>
                  <w:szCs w:val="16"/>
                  <w:lang w:eastAsia="zh-CN"/>
                </w:rPr>
                <w:t>.1.</w:t>
              </w:r>
            </w:ins>
            <w:ins w:id="118" w:author="Zhaoya" w:date="2024-06-27T20:18:00Z">
              <w:r>
                <w:rPr>
                  <w:sz w:val="16"/>
                  <w:szCs w:val="16"/>
                  <w:lang w:eastAsia="zh-CN"/>
                </w:rPr>
                <w:t>1.7.2.1</w:t>
              </w:r>
            </w:ins>
          </w:p>
        </w:tc>
        <w:tc>
          <w:tcPr>
            <w:tcW w:w="3505" w:type="dxa"/>
            <w:tcBorders>
              <w:top w:val="single" w:sz="4" w:space="0" w:color="auto"/>
              <w:left w:val="single" w:sz="4" w:space="0" w:color="auto"/>
              <w:bottom w:val="nil"/>
              <w:right w:val="single" w:sz="4" w:space="0" w:color="auto"/>
            </w:tcBorders>
            <w:shd w:val="clear" w:color="auto" w:fill="auto"/>
          </w:tcPr>
          <w:p w14:paraId="0309DE7A" w14:textId="44309AE4" w:rsidR="00AC6868" w:rsidRPr="00AC6868" w:rsidRDefault="00AC6868" w:rsidP="00AC6868">
            <w:pPr>
              <w:pStyle w:val="TAL"/>
              <w:keepNext w:val="0"/>
              <w:keepLines w:val="0"/>
              <w:rPr>
                <w:ins w:id="119" w:author="Zhaoya" w:date="2024-06-27T20:14:00Z"/>
                <w:sz w:val="16"/>
                <w:szCs w:val="16"/>
              </w:rPr>
            </w:pPr>
            <w:ins w:id="120"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PDSCH scheduling with a single DCI / Search space for single DCI is only configured in scheduling cell / </w:t>
              </w:r>
              <w:proofErr w:type="spellStart"/>
              <w:r w:rsidRPr="00AC6868">
                <w:rPr>
                  <w:sz w:val="16"/>
                  <w:szCs w:val="16"/>
                </w:rPr>
                <w:t>sCellDeactivationTimer</w:t>
              </w:r>
            </w:ins>
            <w:proofErr w:type="spellEnd"/>
            <w:ins w:id="121" w:author="Zhaoya" w:date="2024-06-27T20:22:00Z">
              <w:r>
                <w:rPr>
                  <w:sz w:val="16"/>
                  <w:szCs w:val="16"/>
                </w:rPr>
                <w:t xml:space="preserve"> </w:t>
              </w:r>
            </w:ins>
            <w:ins w:id="122" w:author="Zhaoya" w:date="2024-06-27T20:21:00Z">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CA8A638" w14:textId="6E845847" w:rsidR="00AC6868" w:rsidRPr="00CD02FD" w:rsidRDefault="00AC6868" w:rsidP="00AC6868">
            <w:pPr>
              <w:pStyle w:val="TAL"/>
              <w:keepNext w:val="0"/>
              <w:keepLines w:val="0"/>
              <w:jc w:val="center"/>
              <w:rPr>
                <w:ins w:id="123" w:author="Zhaoya" w:date="2024-06-27T20:14:00Z"/>
                <w:sz w:val="16"/>
                <w:szCs w:val="16"/>
                <w:lang w:eastAsia="zh-CN"/>
              </w:rPr>
            </w:pPr>
            <w:ins w:id="124"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D7927" w14:textId="353DCCF5" w:rsidR="00AC6868" w:rsidRDefault="00AC6868" w:rsidP="00A669EC">
            <w:pPr>
              <w:pStyle w:val="TAL"/>
              <w:keepNext w:val="0"/>
              <w:keepLines w:val="0"/>
              <w:jc w:val="center"/>
              <w:rPr>
                <w:ins w:id="125" w:author="Zhaoya" w:date="2024-06-27T20:14:00Z"/>
                <w:sz w:val="16"/>
                <w:szCs w:val="16"/>
              </w:rPr>
            </w:pPr>
            <w:ins w:id="126" w:author="Zhaoya" w:date="2024-06-27T20:25:00Z">
              <w:r>
                <w:rPr>
                  <w:sz w:val="16"/>
                  <w:szCs w:val="16"/>
                  <w:lang w:eastAsia="zh-CN"/>
                </w:rPr>
                <w:t>CXXX</w:t>
              </w:r>
            </w:ins>
            <w:ins w:id="127" w:author="Zhaoya" w:date="2024-06-27T20:44:00Z">
              <w:r w:rsidR="00A669EC">
                <w:rPr>
                  <w:sz w:val="16"/>
                  <w:szCs w:val="16"/>
                  <w:lang w:eastAsia="zh-CN"/>
                </w:rPr>
                <w:t>HS13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1DB09A" w14:textId="0AA1250F" w:rsidR="00AC6868" w:rsidRPr="00CD02FD" w:rsidRDefault="00AC6868" w:rsidP="00F95AF3">
            <w:pPr>
              <w:pStyle w:val="TAL"/>
              <w:keepNext w:val="0"/>
              <w:keepLines w:val="0"/>
              <w:rPr>
                <w:ins w:id="128" w:author="Zhaoya" w:date="2024-06-27T20:14:00Z"/>
                <w:rFonts w:cs="Arial"/>
                <w:sz w:val="16"/>
                <w:szCs w:val="16"/>
              </w:rPr>
            </w:pPr>
            <w:ins w:id="129" w:author="Zhaoya" w:date="2024-06-27T20:25:00Z">
              <w:r w:rsidRPr="00CD02FD">
                <w:rPr>
                  <w:sz w:val="16"/>
                  <w:szCs w:val="16"/>
                </w:rPr>
                <w:t>UEs supporting 5G</w:t>
              </w:r>
            </w:ins>
            <w:ins w:id="130" w:author="Zhaoya" w:date="2024-08-21T22:59:00Z">
              <w:r w:rsidR="00892170">
                <w:rPr>
                  <w:sz w:val="16"/>
                  <w:szCs w:val="16"/>
                </w:rPr>
                <w:t xml:space="preserve"> </w:t>
              </w:r>
            </w:ins>
            <w:ins w:id="131" w:author="Zhaoya" w:date="2024-06-27T20:25:00Z">
              <w:r w:rsidRPr="00CD02FD">
                <w:rPr>
                  <w:sz w:val="16"/>
                  <w:szCs w:val="16"/>
                </w:rPr>
                <w:t xml:space="preserve">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249584EF" w14:textId="77777777" w:rsidTr="00783655">
        <w:trPr>
          <w:jc w:val="center"/>
          <w:ins w:id="132"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2F98106A" w14:textId="293A20BC" w:rsidR="00AC6868" w:rsidRPr="00CD02FD" w:rsidRDefault="00AC6868" w:rsidP="00AC6868">
            <w:pPr>
              <w:pStyle w:val="TAL"/>
              <w:keepNext w:val="0"/>
              <w:keepLines w:val="0"/>
              <w:rPr>
                <w:ins w:id="133" w:author="Zhaoya" w:date="2024-06-27T20:14:00Z"/>
                <w:sz w:val="16"/>
                <w:szCs w:val="16"/>
              </w:rPr>
            </w:pPr>
            <w:ins w:id="134" w:author="Zhaoya" w:date="2024-06-27T20:18:00Z">
              <w:r>
                <w:rPr>
                  <w:rFonts w:hint="eastAsia"/>
                  <w:sz w:val="16"/>
                  <w:szCs w:val="16"/>
                  <w:lang w:eastAsia="zh-CN"/>
                </w:rPr>
                <w:t>7</w:t>
              </w:r>
              <w:r>
                <w:rPr>
                  <w:sz w:val="16"/>
                  <w:szCs w:val="16"/>
                  <w:lang w:eastAsia="zh-CN"/>
                </w:rPr>
                <w:t>.1.1.7.2.2</w:t>
              </w:r>
            </w:ins>
          </w:p>
        </w:tc>
        <w:tc>
          <w:tcPr>
            <w:tcW w:w="3505" w:type="dxa"/>
            <w:tcBorders>
              <w:top w:val="single" w:sz="4" w:space="0" w:color="auto"/>
              <w:left w:val="single" w:sz="4" w:space="0" w:color="auto"/>
              <w:bottom w:val="nil"/>
              <w:right w:val="single" w:sz="4" w:space="0" w:color="auto"/>
            </w:tcBorders>
            <w:shd w:val="clear" w:color="auto" w:fill="auto"/>
          </w:tcPr>
          <w:p w14:paraId="77BA914A" w14:textId="284372AE" w:rsidR="00AC6868" w:rsidRPr="00AC6868" w:rsidRDefault="00AC6868" w:rsidP="00AC6868">
            <w:pPr>
              <w:pStyle w:val="TAL"/>
              <w:keepNext w:val="0"/>
              <w:keepLines w:val="0"/>
              <w:rPr>
                <w:ins w:id="135" w:author="Zhaoya" w:date="2024-06-27T20:14:00Z"/>
                <w:sz w:val="16"/>
                <w:szCs w:val="16"/>
              </w:rPr>
            </w:pPr>
            <w:ins w:id="136"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PDSCH scheduling with a single DCI / Search space for single DCI is only configured in scheduling cell / </w:t>
              </w:r>
              <w:proofErr w:type="spellStart"/>
              <w:r w:rsidRPr="00AC6868">
                <w:rPr>
                  <w:sz w:val="16"/>
                  <w:szCs w:val="16"/>
                </w:rPr>
                <w:t>sCellDeactivationTimer</w:t>
              </w:r>
            </w:ins>
            <w:proofErr w:type="spellEnd"/>
            <w:ins w:id="137" w:author="Zhaoya" w:date="2024-06-27T20:21:00Z">
              <w:r>
                <w:rPr>
                  <w:sz w:val="16"/>
                  <w:szCs w:val="16"/>
                </w:rPr>
                <w:t xml:space="preserve"> </w:t>
              </w:r>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B64C6F8" w14:textId="7EDEF315" w:rsidR="00AC6868" w:rsidRPr="00CD02FD" w:rsidRDefault="00AC6868" w:rsidP="00AC6868">
            <w:pPr>
              <w:pStyle w:val="TAL"/>
              <w:keepNext w:val="0"/>
              <w:keepLines w:val="0"/>
              <w:jc w:val="center"/>
              <w:rPr>
                <w:ins w:id="138" w:author="Zhaoya" w:date="2024-06-27T20:14:00Z"/>
                <w:sz w:val="16"/>
                <w:szCs w:val="16"/>
              </w:rPr>
            </w:pPr>
            <w:ins w:id="139"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31FCB8" w14:textId="1BA7E4E5" w:rsidR="00AC6868" w:rsidRDefault="00AC6868" w:rsidP="00A669EC">
            <w:pPr>
              <w:pStyle w:val="TAL"/>
              <w:keepNext w:val="0"/>
              <w:keepLines w:val="0"/>
              <w:jc w:val="center"/>
              <w:rPr>
                <w:ins w:id="140" w:author="Zhaoya" w:date="2024-06-27T20:14:00Z"/>
                <w:sz w:val="16"/>
                <w:szCs w:val="16"/>
              </w:rPr>
            </w:pPr>
            <w:ins w:id="141" w:author="Zhaoya" w:date="2024-06-27T20:25:00Z">
              <w:r>
                <w:rPr>
                  <w:sz w:val="16"/>
                  <w:szCs w:val="16"/>
                  <w:lang w:eastAsia="zh-CN"/>
                </w:rPr>
                <w:t>CXXX</w:t>
              </w:r>
            </w:ins>
            <w:ins w:id="142" w:author="Zhaoya" w:date="2024-06-27T20:44:00Z">
              <w:r w:rsidR="00A669EC">
                <w:rPr>
                  <w:sz w:val="16"/>
                  <w:szCs w:val="16"/>
                  <w:lang w:eastAsia="zh-CN"/>
                </w:rPr>
                <w:t>HS</w:t>
              </w:r>
            </w:ins>
            <w:ins w:id="143" w:author="Zhaoya" w:date="2024-06-27T20:45:00Z">
              <w:r w:rsidR="00A669EC">
                <w:rPr>
                  <w:sz w:val="16"/>
                  <w:szCs w:val="16"/>
                  <w:lang w:eastAsia="zh-CN"/>
                </w:rPr>
                <w:t>15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B91CE0" w14:textId="631775AE" w:rsidR="00AC6868" w:rsidRPr="00CD02FD" w:rsidRDefault="00AC6868" w:rsidP="00AC6868">
            <w:pPr>
              <w:pStyle w:val="TAL"/>
              <w:keepNext w:val="0"/>
              <w:keepLines w:val="0"/>
              <w:rPr>
                <w:ins w:id="144" w:author="Zhaoya" w:date="2024-06-27T20:14:00Z"/>
                <w:rFonts w:cs="Arial"/>
                <w:sz w:val="16"/>
                <w:szCs w:val="16"/>
              </w:rPr>
            </w:pPr>
            <w:ins w:id="145" w:author="Zhaoya" w:date="2024-06-27T20:25:00Z">
              <w:r w:rsidRPr="00CD02FD">
                <w:rPr>
                  <w:sz w:val="16"/>
                  <w:szCs w:val="16"/>
                </w:rPr>
                <w:t>UEs supporting 5G</w:t>
              </w:r>
            </w:ins>
            <w:ins w:id="146" w:author="Zhaoya" w:date="2024-08-21T22:59:00Z">
              <w:r w:rsidR="00892170">
                <w:rPr>
                  <w:sz w:val="16"/>
                  <w:szCs w:val="16"/>
                </w:rPr>
                <w:t xml:space="preserve"> </w:t>
              </w:r>
            </w:ins>
            <w:ins w:id="147" w:author="Zhaoya" w:date="2024-06-27T20:25:00Z">
              <w:r w:rsidRPr="00CD02FD">
                <w:rPr>
                  <w:sz w:val="16"/>
                  <w:szCs w:val="16"/>
                </w:rPr>
                <w:t xml:space="preserve">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ins>
          </w:p>
        </w:tc>
      </w:tr>
      <w:tr w:rsidR="00AC6868" w:rsidRPr="00CD02FD" w14:paraId="7406753A" w14:textId="77777777" w:rsidTr="00892170">
        <w:trPr>
          <w:jc w:val="center"/>
          <w:ins w:id="148" w:author="Zhaoya" w:date="2024-06-27T20:14: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B52692" w14:textId="34ADE617" w:rsidR="00AC6868" w:rsidRPr="00CD02FD" w:rsidRDefault="00AC6868" w:rsidP="00AC6868">
            <w:pPr>
              <w:pStyle w:val="TAL"/>
              <w:keepNext w:val="0"/>
              <w:keepLines w:val="0"/>
              <w:rPr>
                <w:ins w:id="149" w:author="Zhaoya" w:date="2024-06-27T20:14:00Z"/>
                <w:sz w:val="16"/>
                <w:szCs w:val="16"/>
              </w:rPr>
            </w:pPr>
            <w:ins w:id="150" w:author="Zhaoya" w:date="2024-06-27T20:18:00Z">
              <w:r>
                <w:rPr>
                  <w:rFonts w:hint="eastAsia"/>
                  <w:sz w:val="16"/>
                  <w:szCs w:val="16"/>
                  <w:lang w:eastAsia="zh-CN"/>
                </w:rPr>
                <w:t>7</w:t>
              </w:r>
              <w:r>
                <w:rPr>
                  <w:sz w:val="16"/>
                  <w:szCs w:val="16"/>
                  <w:lang w:eastAsia="zh-CN"/>
                </w:rPr>
                <w:t>.1.1.7.2.3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958F8C" w14:textId="7BBA7920" w:rsidR="00AC6868" w:rsidRPr="00AC6868" w:rsidRDefault="00AC6868" w:rsidP="00AC6868">
            <w:pPr>
              <w:pStyle w:val="TAL"/>
              <w:keepNext w:val="0"/>
              <w:keepLines w:val="0"/>
              <w:rPr>
                <w:ins w:id="151" w:author="Zhaoya" w:date="2024-06-27T20:14:00Z"/>
                <w:sz w:val="16"/>
                <w:szCs w:val="16"/>
              </w:rPr>
            </w:pPr>
            <w:ins w:id="152"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PDSCH scheduling with a single DCI / Search space for single DCI is only configured in scheduling cell / </w:t>
              </w:r>
              <w:proofErr w:type="spellStart"/>
              <w:r w:rsidRPr="00AC6868">
                <w:rPr>
                  <w:sz w:val="16"/>
                  <w:szCs w:val="16"/>
                </w:rPr>
                <w:t>sCellDeactivationTimer</w:t>
              </w:r>
            </w:ins>
            <w:proofErr w:type="spellEnd"/>
            <w:ins w:id="153" w:author="Zhaoya" w:date="2024-06-27T20:22:00Z">
              <w:r>
                <w:rPr>
                  <w:sz w:val="16"/>
                  <w:szCs w:val="16"/>
                </w:rPr>
                <w:t xml:space="preserve"> </w:t>
              </w:r>
            </w:ins>
            <w:ins w:id="154" w:author="Zhaoya" w:date="2024-06-27T20:21:00Z">
              <w:r w:rsidRPr="003B2210">
                <w:rPr>
                  <w:sz w:val="16"/>
                  <w:szCs w:val="16"/>
                </w:rPr>
                <w:t>/ Intra-band non-Contiguous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B0C5E6" w14:textId="4A207812" w:rsidR="00AC6868" w:rsidRPr="00CD02FD" w:rsidRDefault="00AC6868" w:rsidP="00AC6868">
            <w:pPr>
              <w:pStyle w:val="TAL"/>
              <w:keepNext w:val="0"/>
              <w:keepLines w:val="0"/>
              <w:jc w:val="center"/>
              <w:rPr>
                <w:ins w:id="155" w:author="Zhaoya" w:date="2024-06-27T20:14:00Z"/>
                <w:sz w:val="16"/>
                <w:szCs w:val="16"/>
              </w:rPr>
            </w:pPr>
            <w:ins w:id="156"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F2CD" w14:textId="1F5EECCC" w:rsidR="00AC6868" w:rsidRDefault="00AC6868" w:rsidP="00A669EC">
            <w:pPr>
              <w:pStyle w:val="TAL"/>
              <w:keepNext w:val="0"/>
              <w:keepLines w:val="0"/>
              <w:jc w:val="center"/>
              <w:rPr>
                <w:ins w:id="157" w:author="Zhaoya" w:date="2024-06-27T20:14:00Z"/>
                <w:sz w:val="16"/>
                <w:szCs w:val="16"/>
              </w:rPr>
            </w:pPr>
            <w:ins w:id="158" w:author="Zhaoya" w:date="2024-06-27T20:25:00Z">
              <w:r>
                <w:rPr>
                  <w:sz w:val="16"/>
                  <w:szCs w:val="16"/>
                  <w:lang w:eastAsia="zh-CN"/>
                </w:rPr>
                <w:t>CXXX</w:t>
              </w:r>
            </w:ins>
            <w:ins w:id="159" w:author="Zhaoya" w:date="2024-06-27T20:44:00Z">
              <w:r w:rsidR="00A669EC">
                <w:rPr>
                  <w:sz w:val="16"/>
                  <w:szCs w:val="16"/>
                  <w:lang w:eastAsia="zh-CN"/>
                </w:rPr>
                <w:t>HS</w:t>
              </w:r>
            </w:ins>
            <w:ins w:id="160" w:author="Zhaoya" w:date="2024-06-27T20:45:00Z">
              <w:r w:rsidR="00A669EC">
                <w:rPr>
                  <w:sz w:val="16"/>
                  <w:szCs w:val="16"/>
                  <w:lang w:eastAsia="zh-CN"/>
                </w:rPr>
                <w:t>17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03920B" w14:textId="160A8E1F" w:rsidR="00AC6868" w:rsidRPr="00CD02FD" w:rsidRDefault="00AC6868" w:rsidP="00AC6868">
            <w:pPr>
              <w:pStyle w:val="TAL"/>
              <w:keepNext w:val="0"/>
              <w:keepLines w:val="0"/>
              <w:rPr>
                <w:ins w:id="161" w:author="Zhaoya" w:date="2024-06-27T20:14:00Z"/>
                <w:rFonts w:cs="Arial"/>
                <w:sz w:val="16"/>
                <w:szCs w:val="16"/>
              </w:rPr>
            </w:pPr>
            <w:ins w:id="162" w:author="Zhaoya" w:date="2024-06-27T20:25:00Z">
              <w:r w:rsidRPr="00CD02FD">
                <w:rPr>
                  <w:sz w:val="16"/>
                  <w:szCs w:val="16"/>
                </w:rPr>
                <w:t>UEs supporting 5G</w:t>
              </w:r>
            </w:ins>
            <w:ins w:id="163" w:author="Zhaoya" w:date="2024-08-21T22:59:00Z">
              <w:r w:rsidR="00892170">
                <w:rPr>
                  <w:sz w:val="16"/>
                  <w:szCs w:val="16"/>
                </w:rPr>
                <w:t xml:space="preserve"> </w:t>
              </w:r>
            </w:ins>
            <w:ins w:id="164" w:author="Zhaoya" w:date="2024-06-27T20:25:00Z">
              <w:r w:rsidRPr="00CD02FD">
                <w:rPr>
                  <w:sz w:val="16"/>
                  <w:szCs w:val="16"/>
                </w:rPr>
                <w:t xml:space="preserve">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783655" w:rsidRPr="00CD02FD" w14:paraId="2D0E3266" w14:textId="77777777" w:rsidTr="00892170">
        <w:trPr>
          <w:jc w:val="center"/>
          <w:ins w:id="165" w:author="Zhaoya" w:date="2024-06-27T20:15:00Z"/>
        </w:trPr>
        <w:tc>
          <w:tcPr>
            <w:tcW w:w="11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F0D6D" w14:textId="1069DE37" w:rsidR="00783655" w:rsidRPr="00CD02FD" w:rsidRDefault="00783655" w:rsidP="00783655">
            <w:pPr>
              <w:pStyle w:val="TAL"/>
              <w:keepNext w:val="0"/>
              <w:keepLines w:val="0"/>
              <w:rPr>
                <w:ins w:id="166" w:author="Zhaoya" w:date="2024-06-27T20:15:00Z"/>
                <w:sz w:val="16"/>
                <w:szCs w:val="16"/>
              </w:rPr>
            </w:pPr>
            <w:ins w:id="167" w:author="Zhaoya" w:date="2024-06-27T20:16:00Z">
              <w:r w:rsidRPr="00CD02FD">
                <w:rPr>
                  <w:b/>
                  <w:sz w:val="16"/>
                  <w:szCs w:val="16"/>
                </w:rPr>
                <w:t>7.1.1.7.</w:t>
              </w:r>
              <w:r>
                <w:rPr>
                  <w:b/>
                  <w:sz w:val="16"/>
                  <w:szCs w:val="16"/>
                </w:rPr>
                <w:t>3</w:t>
              </w:r>
            </w:ins>
          </w:p>
        </w:tc>
        <w:tc>
          <w:tcPr>
            <w:tcW w:w="3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2DA20" w14:textId="29313CE2" w:rsidR="00783655" w:rsidRPr="00AC6868" w:rsidRDefault="00783655" w:rsidP="007913F9">
            <w:pPr>
              <w:pStyle w:val="TAL"/>
              <w:keepNext w:val="0"/>
              <w:keepLines w:val="0"/>
              <w:rPr>
                <w:ins w:id="168" w:author="Zhaoya" w:date="2024-06-27T20:15:00Z"/>
                <w:b/>
                <w:sz w:val="16"/>
                <w:szCs w:val="16"/>
              </w:rPr>
            </w:pPr>
            <w:ins w:id="169" w:author="Zhaoya" w:date="2024-06-27T20:17:00Z">
              <w:r w:rsidRPr="00AC6868">
                <w:rPr>
                  <w:b/>
                  <w:sz w:val="16"/>
                  <w:szCs w:val="16"/>
                </w:rPr>
                <w:t xml:space="preserve">Activation/Deactivation of </w:t>
              </w:r>
              <w:proofErr w:type="spellStart"/>
              <w:r w:rsidRPr="00AC6868">
                <w:rPr>
                  <w:b/>
                  <w:sz w:val="16"/>
                  <w:szCs w:val="16"/>
                </w:rPr>
                <w:t>SCells</w:t>
              </w:r>
              <w:proofErr w:type="spellEnd"/>
              <w:r w:rsidRPr="00AC6868">
                <w:rPr>
                  <w:b/>
                  <w:sz w:val="16"/>
                  <w:szCs w:val="16"/>
                </w:rPr>
                <w:t xml:space="preserve"> / Multi-cell PUSCH scheduling with a single DCI / Search space for single DCI is only configured in scheduling cell / </w:t>
              </w:r>
              <w:proofErr w:type="spellStart"/>
              <w:r w:rsidRPr="00AC6868">
                <w:rPr>
                  <w:b/>
                  <w:sz w:val="16"/>
                  <w:szCs w:val="16"/>
                </w:rPr>
                <w:t>sCellDeactivationTimer</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06DB0F" w14:textId="03BFB0A0" w:rsidR="00783655" w:rsidRPr="00CD02FD" w:rsidRDefault="00783655" w:rsidP="007913F9">
            <w:pPr>
              <w:pStyle w:val="TAL"/>
              <w:keepNext w:val="0"/>
              <w:keepLines w:val="0"/>
              <w:jc w:val="center"/>
              <w:rPr>
                <w:ins w:id="170"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EBBB2" w14:textId="77777777" w:rsidR="00783655" w:rsidRDefault="00783655" w:rsidP="007913F9">
            <w:pPr>
              <w:pStyle w:val="TAL"/>
              <w:keepNext w:val="0"/>
              <w:keepLines w:val="0"/>
              <w:jc w:val="center"/>
              <w:rPr>
                <w:ins w:id="171"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36F35" w14:textId="77777777" w:rsidR="00783655" w:rsidRPr="00CD02FD" w:rsidRDefault="00783655" w:rsidP="007913F9">
            <w:pPr>
              <w:pStyle w:val="TAL"/>
              <w:keepNext w:val="0"/>
              <w:keepLines w:val="0"/>
              <w:rPr>
                <w:ins w:id="172" w:author="Zhaoya" w:date="2024-06-27T20:15:00Z"/>
                <w:rFonts w:cs="Arial"/>
                <w:sz w:val="16"/>
                <w:szCs w:val="16"/>
              </w:rPr>
            </w:pPr>
          </w:p>
        </w:tc>
      </w:tr>
      <w:tr w:rsidR="00AC6868" w:rsidRPr="00CD02FD" w14:paraId="2372C203" w14:textId="77777777" w:rsidTr="00783655">
        <w:trPr>
          <w:jc w:val="center"/>
          <w:ins w:id="173"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3A921567" w14:textId="402639A3" w:rsidR="00AC6868" w:rsidRPr="00CD02FD" w:rsidRDefault="00AC6868" w:rsidP="00AC6868">
            <w:pPr>
              <w:pStyle w:val="TAL"/>
              <w:keepNext w:val="0"/>
              <w:keepLines w:val="0"/>
              <w:rPr>
                <w:ins w:id="174" w:author="Zhaoya" w:date="2024-06-27T20:14:00Z"/>
                <w:sz w:val="16"/>
                <w:szCs w:val="16"/>
              </w:rPr>
            </w:pPr>
            <w:ins w:id="175" w:author="Zhaoya" w:date="2024-06-27T20:18:00Z">
              <w:r>
                <w:rPr>
                  <w:rFonts w:hint="eastAsia"/>
                  <w:sz w:val="16"/>
                  <w:szCs w:val="16"/>
                  <w:lang w:eastAsia="zh-CN"/>
                </w:rPr>
                <w:t>7</w:t>
              </w:r>
              <w:r>
                <w:rPr>
                  <w:sz w:val="16"/>
                  <w:szCs w:val="16"/>
                  <w:lang w:eastAsia="zh-CN"/>
                </w:rPr>
                <w:t>.1.1.7.3.1</w:t>
              </w:r>
            </w:ins>
          </w:p>
        </w:tc>
        <w:tc>
          <w:tcPr>
            <w:tcW w:w="3505" w:type="dxa"/>
            <w:tcBorders>
              <w:top w:val="single" w:sz="4" w:space="0" w:color="auto"/>
              <w:left w:val="single" w:sz="4" w:space="0" w:color="auto"/>
              <w:bottom w:val="nil"/>
              <w:right w:val="single" w:sz="4" w:space="0" w:color="auto"/>
            </w:tcBorders>
            <w:shd w:val="clear" w:color="auto" w:fill="auto"/>
          </w:tcPr>
          <w:p w14:paraId="114BD0EF" w14:textId="36E9CF67" w:rsidR="00AC6868" w:rsidRPr="00AC6868" w:rsidRDefault="00AC6868" w:rsidP="00AC6868">
            <w:pPr>
              <w:pStyle w:val="TAL"/>
              <w:keepNext w:val="0"/>
              <w:keepLines w:val="0"/>
              <w:rPr>
                <w:ins w:id="176" w:author="Zhaoya" w:date="2024-06-27T20:14:00Z"/>
                <w:sz w:val="16"/>
                <w:szCs w:val="16"/>
              </w:rPr>
            </w:pPr>
            <w:ins w:id="177"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PUSCH scheduling with a single DCI / Search space for single DCI is only configured in scheduling cell / </w:t>
              </w:r>
              <w:proofErr w:type="spellStart"/>
              <w:r w:rsidRPr="00AC6868">
                <w:rPr>
                  <w:sz w:val="16"/>
                  <w:szCs w:val="16"/>
                </w:rPr>
                <w:t>sCellDeactivationTimer</w:t>
              </w:r>
            </w:ins>
            <w:proofErr w:type="spellEnd"/>
            <w:ins w:id="178" w:author="Zhaoya" w:date="2024-06-27T20:22:00Z">
              <w:r>
                <w:rPr>
                  <w:sz w:val="16"/>
                  <w:szCs w:val="16"/>
                </w:rPr>
                <w:t xml:space="preserve"> </w:t>
              </w:r>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49B235D" w14:textId="72D32C94" w:rsidR="00AC6868" w:rsidRPr="00CD02FD" w:rsidRDefault="00AC6868" w:rsidP="00AC6868">
            <w:pPr>
              <w:pStyle w:val="TAL"/>
              <w:keepNext w:val="0"/>
              <w:keepLines w:val="0"/>
              <w:jc w:val="center"/>
              <w:rPr>
                <w:ins w:id="179" w:author="Zhaoya" w:date="2024-06-27T20:14:00Z"/>
                <w:sz w:val="16"/>
                <w:szCs w:val="16"/>
              </w:rPr>
            </w:pPr>
            <w:ins w:id="18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A865A6" w14:textId="56150832" w:rsidR="00AC6868" w:rsidRDefault="00AC6868" w:rsidP="00A669EC">
            <w:pPr>
              <w:pStyle w:val="TAL"/>
              <w:keepNext w:val="0"/>
              <w:keepLines w:val="0"/>
              <w:jc w:val="center"/>
              <w:rPr>
                <w:ins w:id="181" w:author="Zhaoya" w:date="2024-06-27T20:14:00Z"/>
                <w:sz w:val="16"/>
                <w:szCs w:val="16"/>
              </w:rPr>
            </w:pPr>
            <w:ins w:id="182" w:author="Zhaoya" w:date="2024-06-27T20:26:00Z">
              <w:r>
                <w:rPr>
                  <w:sz w:val="16"/>
                  <w:szCs w:val="16"/>
                  <w:lang w:eastAsia="zh-CN"/>
                </w:rPr>
                <w:t>CXXX</w:t>
              </w:r>
            </w:ins>
            <w:ins w:id="183" w:author="Zhaoya" w:date="2024-06-27T20:44:00Z">
              <w:r w:rsidR="00A669EC">
                <w:rPr>
                  <w:sz w:val="16"/>
                  <w:szCs w:val="16"/>
                  <w:lang w:eastAsia="zh-CN"/>
                </w:rPr>
                <w:t>HS</w:t>
              </w:r>
            </w:ins>
            <w:ins w:id="184" w:author="Zhaoya" w:date="2024-06-27T20:45:00Z">
              <w:r w:rsidR="00A669EC">
                <w:rPr>
                  <w:sz w:val="16"/>
                  <w:szCs w:val="16"/>
                  <w:lang w:eastAsia="zh-CN"/>
                </w:rPr>
                <w:t>19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7A5B" w14:textId="2DFB030B" w:rsidR="00AC6868" w:rsidRPr="00CD02FD" w:rsidRDefault="00AC6868" w:rsidP="00AC6868">
            <w:pPr>
              <w:pStyle w:val="TAL"/>
              <w:keepNext w:val="0"/>
              <w:keepLines w:val="0"/>
              <w:rPr>
                <w:ins w:id="185" w:author="Zhaoya" w:date="2024-06-27T20:14:00Z"/>
                <w:rFonts w:cs="Arial"/>
                <w:sz w:val="16"/>
                <w:szCs w:val="16"/>
              </w:rPr>
            </w:pPr>
            <w:ins w:id="186" w:author="Zhaoya" w:date="2024-06-27T20:26:00Z">
              <w:r w:rsidRPr="00CD02FD">
                <w:rPr>
                  <w:sz w:val="16"/>
                  <w:szCs w:val="16"/>
                </w:rPr>
                <w:t>UEs supporting 5G</w:t>
              </w:r>
            </w:ins>
            <w:ins w:id="187" w:author="Zhaoya" w:date="2024-08-21T22:59:00Z">
              <w:r w:rsidR="00892170">
                <w:rPr>
                  <w:sz w:val="16"/>
                  <w:szCs w:val="16"/>
                </w:rPr>
                <w:t xml:space="preserve"> </w:t>
              </w:r>
            </w:ins>
            <w:ins w:id="188" w:author="Zhaoya" w:date="2024-06-27T20:26:00Z">
              <w:r w:rsidRPr="00CD02FD">
                <w:rPr>
                  <w:sz w:val="16"/>
                  <w:szCs w:val="16"/>
                </w:rPr>
                <w:t xml:space="preserve">Core </w:t>
              </w:r>
              <w:r w:rsidRPr="00CD02FD">
                <w:rPr>
                  <w:rFonts w:cs="Arial"/>
                  <w:sz w:val="16"/>
                  <w:szCs w:val="16"/>
                </w:rPr>
                <w:t xml:space="preserve">and intra-band contiguous CA and </w:t>
              </w:r>
            </w:ins>
            <w:ins w:id="189" w:author="Zhaoya" w:date="2024-06-27T20:27:00Z">
              <w:r>
                <w:rPr>
                  <w:rFonts w:cs="Arial"/>
                  <w:sz w:val="16"/>
                  <w:szCs w:val="16"/>
                </w:rPr>
                <w:t>U</w:t>
              </w:r>
            </w:ins>
            <w:ins w:id="190"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191" w:author="Zhaoya" w:date="2024-06-27T20:28:00Z">
              <w:r>
                <w:rPr>
                  <w:rFonts w:cs="Arial"/>
                  <w:sz w:val="16"/>
                  <w:szCs w:val="16"/>
                </w:rPr>
                <w:t>0</w:t>
              </w:r>
            </w:ins>
            <w:ins w:id="192"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6643E709" w14:textId="77777777" w:rsidTr="00892170">
        <w:trPr>
          <w:jc w:val="center"/>
          <w:ins w:id="193" w:author="Zhaoya" w:date="2024-06-27T20:14: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ABF181" w14:textId="1DE50F21" w:rsidR="00AC6868" w:rsidRPr="00CD02FD" w:rsidRDefault="00AC6868" w:rsidP="00AC6868">
            <w:pPr>
              <w:pStyle w:val="TAL"/>
              <w:keepNext w:val="0"/>
              <w:keepLines w:val="0"/>
              <w:rPr>
                <w:ins w:id="194" w:author="Zhaoya" w:date="2024-06-27T20:14:00Z"/>
                <w:sz w:val="16"/>
                <w:szCs w:val="16"/>
              </w:rPr>
            </w:pPr>
            <w:ins w:id="195" w:author="Zhaoya" w:date="2024-06-27T20:18:00Z">
              <w:r>
                <w:rPr>
                  <w:rFonts w:hint="eastAsia"/>
                  <w:sz w:val="16"/>
                  <w:szCs w:val="16"/>
                  <w:lang w:eastAsia="zh-CN"/>
                </w:rPr>
                <w:t>7</w:t>
              </w:r>
              <w:r>
                <w:rPr>
                  <w:sz w:val="16"/>
                  <w:szCs w:val="16"/>
                  <w:lang w:eastAsia="zh-CN"/>
                </w:rPr>
                <w:t>.1.1.7.3.2</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15C8DDA" w14:textId="60666DF9" w:rsidR="00AC6868" w:rsidRPr="00AC6868" w:rsidRDefault="00AC6868" w:rsidP="00AC6868">
            <w:pPr>
              <w:pStyle w:val="TAL"/>
              <w:keepNext w:val="0"/>
              <w:keepLines w:val="0"/>
              <w:rPr>
                <w:ins w:id="196" w:author="Zhaoya" w:date="2024-06-27T20:14:00Z"/>
                <w:sz w:val="16"/>
                <w:szCs w:val="16"/>
              </w:rPr>
            </w:pPr>
            <w:ins w:id="197"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PUSCH scheduling with a single DCI / Search space for single DCI is only configured in scheduling cell / </w:t>
              </w:r>
              <w:proofErr w:type="spellStart"/>
              <w:r w:rsidRPr="00AC6868">
                <w:rPr>
                  <w:sz w:val="16"/>
                  <w:szCs w:val="16"/>
                </w:rPr>
                <w:t>sCellDeactivationTimer</w:t>
              </w:r>
            </w:ins>
            <w:proofErr w:type="spellEnd"/>
            <w:ins w:id="198" w:author="Zhaoya" w:date="2024-06-27T20:22:00Z">
              <w:r w:rsidRPr="003B2210">
                <w:rPr>
                  <w:sz w:val="16"/>
                  <w:szCs w:val="16"/>
                </w:rPr>
                <w:t>/ Inter-band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BA8935" w14:textId="2A622C11" w:rsidR="00AC6868" w:rsidRPr="00CD02FD" w:rsidRDefault="00AC6868" w:rsidP="00AC6868">
            <w:pPr>
              <w:pStyle w:val="TAL"/>
              <w:keepNext w:val="0"/>
              <w:keepLines w:val="0"/>
              <w:jc w:val="center"/>
              <w:rPr>
                <w:ins w:id="199" w:author="Zhaoya" w:date="2024-06-27T20:14:00Z"/>
                <w:sz w:val="16"/>
                <w:szCs w:val="16"/>
              </w:rPr>
            </w:pPr>
            <w:ins w:id="20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2EAC1E" w14:textId="38064548" w:rsidR="00AC6868" w:rsidRDefault="00AC6868" w:rsidP="00AC6868">
            <w:pPr>
              <w:pStyle w:val="TAL"/>
              <w:keepNext w:val="0"/>
              <w:keepLines w:val="0"/>
              <w:jc w:val="center"/>
              <w:rPr>
                <w:ins w:id="201" w:author="Zhaoya" w:date="2024-06-27T20:14:00Z"/>
                <w:sz w:val="16"/>
                <w:szCs w:val="16"/>
              </w:rPr>
            </w:pPr>
            <w:ins w:id="202" w:author="Zhaoya" w:date="2024-06-27T20:26:00Z">
              <w:r>
                <w:rPr>
                  <w:sz w:val="16"/>
                  <w:szCs w:val="16"/>
                  <w:lang w:eastAsia="zh-CN"/>
                </w:rPr>
                <w:t>CXXX</w:t>
              </w:r>
            </w:ins>
            <w:ins w:id="203" w:author="Zhaoya" w:date="2024-06-27T20:44:00Z">
              <w:r w:rsidR="00A669EC">
                <w:rPr>
                  <w:sz w:val="16"/>
                  <w:szCs w:val="16"/>
                  <w:lang w:eastAsia="zh-CN"/>
                </w:rPr>
                <w:t>HS</w:t>
              </w:r>
            </w:ins>
            <w:ins w:id="204" w:author="Zhaoya" w:date="2024-06-27T20:45:00Z">
              <w:r w:rsidR="00A669EC">
                <w:rPr>
                  <w:sz w:val="16"/>
                  <w:szCs w:val="16"/>
                  <w:lang w:eastAsia="zh-CN"/>
                </w:rPr>
                <w:t>21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8DD57D" w14:textId="11B0974A" w:rsidR="00AC6868" w:rsidRPr="00CD02FD" w:rsidRDefault="00AC6868" w:rsidP="00AC6868">
            <w:pPr>
              <w:pStyle w:val="TAL"/>
              <w:keepNext w:val="0"/>
              <w:keepLines w:val="0"/>
              <w:rPr>
                <w:ins w:id="205" w:author="Zhaoya" w:date="2024-06-27T20:14:00Z"/>
                <w:rFonts w:cs="Arial"/>
                <w:sz w:val="16"/>
                <w:szCs w:val="16"/>
              </w:rPr>
            </w:pPr>
            <w:ins w:id="206" w:author="Zhaoya" w:date="2024-06-27T20:26:00Z">
              <w:r w:rsidRPr="00CD02FD">
                <w:rPr>
                  <w:sz w:val="16"/>
                  <w:szCs w:val="16"/>
                </w:rPr>
                <w:t>UEs supporting 5G</w:t>
              </w:r>
            </w:ins>
            <w:ins w:id="207" w:author="Zhaoya" w:date="2024-08-21T22:59:00Z">
              <w:r w:rsidR="00892170">
                <w:rPr>
                  <w:sz w:val="16"/>
                  <w:szCs w:val="16"/>
                </w:rPr>
                <w:t xml:space="preserve"> </w:t>
              </w:r>
            </w:ins>
            <w:ins w:id="208" w:author="Zhaoya" w:date="2024-06-27T20:26:00Z">
              <w:r w:rsidRPr="00CD02FD">
                <w:rPr>
                  <w:sz w:val="16"/>
                  <w:szCs w:val="16"/>
                </w:rPr>
                <w:t xml:space="preserve">Core </w:t>
              </w:r>
              <w:r w:rsidRPr="00CD02FD">
                <w:rPr>
                  <w:rFonts w:cs="Arial"/>
                  <w:sz w:val="16"/>
                  <w:szCs w:val="16"/>
                </w:rPr>
                <w:t xml:space="preserve">and inter-band CA and </w:t>
              </w:r>
            </w:ins>
            <w:ins w:id="209" w:author="Zhaoya" w:date="2024-06-27T20:28:00Z">
              <w:r>
                <w:rPr>
                  <w:rFonts w:cs="Arial"/>
                  <w:sz w:val="16"/>
                  <w:szCs w:val="16"/>
                </w:rPr>
                <w:t>U</w:t>
              </w:r>
            </w:ins>
            <w:ins w:id="210"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211" w:author="Zhaoya" w:date="2024-06-27T20:28:00Z">
              <w:r>
                <w:rPr>
                  <w:rFonts w:cs="Arial"/>
                  <w:sz w:val="16"/>
                  <w:szCs w:val="16"/>
                </w:rPr>
                <w:t>0</w:t>
              </w:r>
            </w:ins>
            <w:ins w:id="212" w:author="Zhaoya" w:date="2024-06-27T20:26:00Z">
              <w:r>
                <w:rPr>
                  <w:rFonts w:cs="Arial"/>
                  <w:sz w:val="16"/>
                  <w:szCs w:val="16"/>
                </w:rPr>
                <w:t xml:space="preserve">_3 with same SCS </w:t>
              </w:r>
              <w:r w:rsidRPr="00693397">
                <w:rPr>
                  <w:rFonts w:cs="Arial"/>
                  <w:sz w:val="16"/>
                  <w:szCs w:val="16"/>
                </w:rPr>
                <w:t>between scheduling cell and cells in the set</w:t>
              </w:r>
            </w:ins>
          </w:p>
        </w:tc>
      </w:tr>
      <w:tr w:rsidR="00AC6868" w:rsidRPr="00CD02FD" w14:paraId="53CE29E1" w14:textId="77777777" w:rsidTr="00892170">
        <w:trPr>
          <w:jc w:val="center"/>
          <w:ins w:id="213" w:author="Zhaoya" w:date="2024-06-27T20:14: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130145" w14:textId="58AE93D6" w:rsidR="00AC6868" w:rsidRPr="00CD02FD" w:rsidRDefault="00AC6868" w:rsidP="00AC6868">
            <w:pPr>
              <w:pStyle w:val="TAL"/>
              <w:keepNext w:val="0"/>
              <w:keepLines w:val="0"/>
              <w:rPr>
                <w:ins w:id="214" w:author="Zhaoya" w:date="2024-06-27T20:14:00Z"/>
                <w:sz w:val="16"/>
                <w:szCs w:val="16"/>
              </w:rPr>
            </w:pPr>
            <w:ins w:id="215" w:author="Zhaoya" w:date="2024-06-27T20:18:00Z">
              <w:r>
                <w:rPr>
                  <w:rFonts w:hint="eastAsia"/>
                  <w:sz w:val="16"/>
                  <w:szCs w:val="16"/>
                  <w:lang w:eastAsia="zh-CN"/>
                </w:rPr>
                <w:t>7</w:t>
              </w:r>
              <w:r>
                <w:rPr>
                  <w:sz w:val="16"/>
                  <w:szCs w:val="16"/>
                  <w:lang w:eastAsia="zh-CN"/>
                </w:rPr>
                <w:t>.1.1.7.3.3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2469B8" w14:textId="3006460F" w:rsidR="00AC6868" w:rsidRPr="00AC6868" w:rsidRDefault="00AC6868" w:rsidP="00AC6868">
            <w:pPr>
              <w:pStyle w:val="TAL"/>
              <w:keepNext w:val="0"/>
              <w:keepLines w:val="0"/>
              <w:rPr>
                <w:ins w:id="216" w:author="Zhaoya" w:date="2024-06-27T20:14:00Z"/>
                <w:sz w:val="16"/>
                <w:szCs w:val="16"/>
              </w:rPr>
            </w:pPr>
            <w:ins w:id="217"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PUSCH scheduling with a single DCI / Search space for single DCI is only configured in scheduling cell / </w:t>
              </w:r>
              <w:proofErr w:type="spellStart"/>
              <w:r w:rsidRPr="00AC6868">
                <w:rPr>
                  <w:sz w:val="16"/>
                  <w:szCs w:val="16"/>
                </w:rPr>
                <w:t>sCellDeactivationTimer</w:t>
              </w:r>
            </w:ins>
            <w:proofErr w:type="spellEnd"/>
            <w:ins w:id="218"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F86D6C" w14:textId="13415D39" w:rsidR="00AC6868" w:rsidRPr="00CD02FD" w:rsidRDefault="00AC6868" w:rsidP="00AC6868">
            <w:pPr>
              <w:pStyle w:val="TAL"/>
              <w:keepNext w:val="0"/>
              <w:keepLines w:val="0"/>
              <w:jc w:val="center"/>
              <w:rPr>
                <w:ins w:id="219" w:author="Zhaoya" w:date="2024-06-27T20:14:00Z"/>
                <w:sz w:val="16"/>
                <w:szCs w:val="16"/>
              </w:rPr>
            </w:pPr>
            <w:ins w:id="22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8A76D7" w14:textId="35BA0A5D" w:rsidR="00AC6868" w:rsidRDefault="00AC6868" w:rsidP="00A669EC">
            <w:pPr>
              <w:pStyle w:val="TAL"/>
              <w:keepNext w:val="0"/>
              <w:keepLines w:val="0"/>
              <w:jc w:val="center"/>
              <w:rPr>
                <w:ins w:id="221" w:author="Zhaoya" w:date="2024-06-27T20:14:00Z"/>
                <w:sz w:val="16"/>
                <w:szCs w:val="16"/>
              </w:rPr>
            </w:pPr>
            <w:ins w:id="222" w:author="Zhaoya" w:date="2024-06-27T20:26:00Z">
              <w:r>
                <w:rPr>
                  <w:sz w:val="16"/>
                  <w:szCs w:val="16"/>
                  <w:lang w:eastAsia="zh-CN"/>
                </w:rPr>
                <w:t>CXXX</w:t>
              </w:r>
            </w:ins>
            <w:ins w:id="223" w:author="Zhaoya" w:date="2024-06-27T20:44:00Z">
              <w:r w:rsidR="00A669EC">
                <w:rPr>
                  <w:sz w:val="16"/>
                  <w:szCs w:val="16"/>
                  <w:lang w:eastAsia="zh-CN"/>
                </w:rPr>
                <w:t>HS</w:t>
              </w:r>
            </w:ins>
            <w:ins w:id="224" w:author="Zhaoya" w:date="2024-06-27T20:45:00Z">
              <w:r w:rsidR="00A669EC">
                <w:rPr>
                  <w:sz w:val="16"/>
                  <w:szCs w:val="16"/>
                  <w:lang w:eastAsia="zh-CN"/>
                </w:rPr>
                <w:t>23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FDEF32" w14:textId="3EA8A0A3" w:rsidR="00AC6868" w:rsidRPr="00CD02FD" w:rsidRDefault="00AC6868" w:rsidP="00AC6868">
            <w:pPr>
              <w:pStyle w:val="TAL"/>
              <w:keepNext w:val="0"/>
              <w:keepLines w:val="0"/>
              <w:rPr>
                <w:ins w:id="225" w:author="Zhaoya" w:date="2024-06-27T20:14:00Z"/>
                <w:rFonts w:cs="Arial"/>
                <w:sz w:val="16"/>
                <w:szCs w:val="16"/>
              </w:rPr>
            </w:pPr>
            <w:ins w:id="226" w:author="Zhaoya" w:date="2024-06-27T20:26:00Z">
              <w:r w:rsidRPr="00CD02FD">
                <w:rPr>
                  <w:sz w:val="16"/>
                  <w:szCs w:val="16"/>
                </w:rPr>
                <w:t>UEs supporting 5G</w:t>
              </w:r>
            </w:ins>
            <w:ins w:id="227" w:author="Zhaoya" w:date="2024-08-21T22:59:00Z">
              <w:r w:rsidR="00892170">
                <w:rPr>
                  <w:sz w:val="16"/>
                  <w:szCs w:val="16"/>
                </w:rPr>
                <w:t xml:space="preserve"> </w:t>
              </w:r>
            </w:ins>
            <w:ins w:id="228" w:author="Zhaoya" w:date="2024-06-27T20:26:00Z">
              <w:r w:rsidRPr="00CD02FD">
                <w:rPr>
                  <w:sz w:val="16"/>
                  <w:szCs w:val="16"/>
                </w:rPr>
                <w:t xml:space="preserve">Core </w:t>
              </w:r>
              <w:r w:rsidRPr="00CD02FD">
                <w:rPr>
                  <w:rFonts w:cs="Arial"/>
                  <w:sz w:val="16"/>
                  <w:szCs w:val="16"/>
                </w:rPr>
                <w:t xml:space="preserve">and intra-band non-contiguous CA and </w:t>
              </w:r>
            </w:ins>
            <w:ins w:id="229" w:author="Zhaoya" w:date="2024-06-27T20:28:00Z">
              <w:r>
                <w:rPr>
                  <w:rFonts w:cs="Arial"/>
                  <w:sz w:val="16"/>
                  <w:szCs w:val="16"/>
                </w:rPr>
                <w:t>U</w:t>
              </w:r>
            </w:ins>
            <w:ins w:id="230"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231" w:author="Zhaoya" w:date="2024-06-27T20:28:00Z">
              <w:r>
                <w:rPr>
                  <w:rFonts w:cs="Arial"/>
                  <w:sz w:val="16"/>
                  <w:szCs w:val="16"/>
                </w:rPr>
                <w:t>0</w:t>
              </w:r>
            </w:ins>
            <w:ins w:id="232"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81C49CC" w14:textId="77777777" w:rsidTr="00892170">
        <w:trPr>
          <w:jc w:val="center"/>
          <w:ins w:id="233" w:author="Zhaoya" w:date="2024-06-27T20:15:00Z"/>
        </w:trPr>
        <w:tc>
          <w:tcPr>
            <w:tcW w:w="11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6E273" w14:textId="3BDB714C" w:rsidR="00AC6868" w:rsidRPr="00AC6868" w:rsidRDefault="00AC6868" w:rsidP="00AC6868">
            <w:pPr>
              <w:pStyle w:val="TAL"/>
              <w:keepNext w:val="0"/>
              <w:keepLines w:val="0"/>
              <w:rPr>
                <w:ins w:id="234" w:author="Zhaoya" w:date="2024-06-27T20:15:00Z"/>
                <w:b/>
                <w:sz w:val="16"/>
                <w:szCs w:val="16"/>
              </w:rPr>
            </w:pPr>
            <w:ins w:id="235" w:author="Zhaoya" w:date="2024-06-27T20:16:00Z">
              <w:r w:rsidRPr="00AC6868">
                <w:rPr>
                  <w:b/>
                  <w:sz w:val="16"/>
                  <w:szCs w:val="16"/>
                </w:rPr>
                <w:t>7.1.1.7.4</w:t>
              </w:r>
            </w:ins>
          </w:p>
        </w:tc>
        <w:tc>
          <w:tcPr>
            <w:tcW w:w="3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FA1B89" w14:textId="48E30FDD" w:rsidR="00AC6868" w:rsidRPr="00AC6868" w:rsidRDefault="00AC6868" w:rsidP="00AC6868">
            <w:pPr>
              <w:pStyle w:val="TAL"/>
              <w:keepNext w:val="0"/>
              <w:keepLines w:val="0"/>
              <w:rPr>
                <w:ins w:id="236" w:author="Zhaoya" w:date="2024-06-27T20:15:00Z"/>
                <w:b/>
                <w:sz w:val="16"/>
                <w:szCs w:val="16"/>
              </w:rPr>
            </w:pPr>
            <w:ins w:id="237" w:author="Zhaoya" w:date="2024-06-27T20:17:00Z">
              <w:r w:rsidRPr="00AC6868">
                <w:rPr>
                  <w:b/>
                  <w:sz w:val="16"/>
                  <w:szCs w:val="16"/>
                </w:rPr>
                <w:t xml:space="preserve">Activation/Deactivation of </w:t>
              </w:r>
              <w:proofErr w:type="spellStart"/>
              <w:r w:rsidRPr="00AC6868">
                <w:rPr>
                  <w:b/>
                  <w:sz w:val="16"/>
                  <w:szCs w:val="16"/>
                </w:rPr>
                <w:t>SCells</w:t>
              </w:r>
              <w:proofErr w:type="spellEnd"/>
              <w:r w:rsidRPr="00AC6868">
                <w:rPr>
                  <w:b/>
                  <w:sz w:val="16"/>
                  <w:szCs w:val="16"/>
                </w:rPr>
                <w:t xml:space="preserve"> / Multi-cell PDSCH scheduling with a single DCI / Search space for single DCI is not only configured in scheduling cell / </w:t>
              </w:r>
              <w:proofErr w:type="spellStart"/>
              <w:r w:rsidRPr="00AC6868">
                <w:rPr>
                  <w:b/>
                  <w:sz w:val="16"/>
                  <w:szCs w:val="16"/>
                </w:rPr>
                <w:t>sCellDeactivationTimer</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FF34BB" w14:textId="216F185A" w:rsidR="00AC6868" w:rsidRPr="00CD02FD" w:rsidRDefault="00AC6868" w:rsidP="00AC6868">
            <w:pPr>
              <w:pStyle w:val="TAL"/>
              <w:keepNext w:val="0"/>
              <w:keepLines w:val="0"/>
              <w:jc w:val="center"/>
              <w:rPr>
                <w:ins w:id="238"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6BB3B" w14:textId="77777777" w:rsidR="00AC6868" w:rsidRDefault="00AC6868" w:rsidP="00AC6868">
            <w:pPr>
              <w:pStyle w:val="TAL"/>
              <w:keepNext w:val="0"/>
              <w:keepLines w:val="0"/>
              <w:jc w:val="center"/>
              <w:rPr>
                <w:ins w:id="239"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9A358" w14:textId="77777777" w:rsidR="00AC6868" w:rsidRPr="00CD02FD" w:rsidRDefault="00AC6868" w:rsidP="00AC6868">
            <w:pPr>
              <w:pStyle w:val="TAL"/>
              <w:keepNext w:val="0"/>
              <w:keepLines w:val="0"/>
              <w:rPr>
                <w:ins w:id="240" w:author="Zhaoya" w:date="2024-06-27T20:15:00Z"/>
                <w:rFonts w:cs="Arial"/>
                <w:sz w:val="16"/>
                <w:szCs w:val="16"/>
              </w:rPr>
            </w:pPr>
          </w:p>
        </w:tc>
      </w:tr>
      <w:tr w:rsidR="00F95AF3" w:rsidRPr="00CD02FD" w14:paraId="4665AAA6" w14:textId="77777777" w:rsidTr="00783655">
        <w:trPr>
          <w:jc w:val="center"/>
          <w:ins w:id="241"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0520385F" w14:textId="5730E151" w:rsidR="00F95AF3" w:rsidRPr="00CD02FD" w:rsidRDefault="00F95AF3" w:rsidP="00F95AF3">
            <w:pPr>
              <w:pStyle w:val="TAL"/>
              <w:keepNext w:val="0"/>
              <w:keepLines w:val="0"/>
              <w:rPr>
                <w:ins w:id="242" w:author="Zhaoya" w:date="2024-06-27T20:13:00Z"/>
                <w:sz w:val="16"/>
                <w:szCs w:val="16"/>
              </w:rPr>
            </w:pPr>
            <w:ins w:id="243" w:author="Zhaoya" w:date="2024-06-27T20:18:00Z">
              <w:r>
                <w:rPr>
                  <w:rFonts w:hint="eastAsia"/>
                  <w:sz w:val="16"/>
                  <w:szCs w:val="16"/>
                  <w:lang w:eastAsia="zh-CN"/>
                </w:rPr>
                <w:t>7</w:t>
              </w:r>
              <w:r>
                <w:rPr>
                  <w:sz w:val="16"/>
                  <w:szCs w:val="16"/>
                  <w:lang w:eastAsia="zh-CN"/>
                </w:rPr>
                <w:t>.1.1.7.4.1</w:t>
              </w:r>
            </w:ins>
          </w:p>
        </w:tc>
        <w:tc>
          <w:tcPr>
            <w:tcW w:w="3505" w:type="dxa"/>
            <w:tcBorders>
              <w:top w:val="single" w:sz="4" w:space="0" w:color="auto"/>
              <w:left w:val="single" w:sz="4" w:space="0" w:color="auto"/>
              <w:bottom w:val="nil"/>
              <w:right w:val="single" w:sz="4" w:space="0" w:color="auto"/>
            </w:tcBorders>
            <w:shd w:val="clear" w:color="auto" w:fill="auto"/>
          </w:tcPr>
          <w:p w14:paraId="401F4C55" w14:textId="37D2F143" w:rsidR="00F95AF3" w:rsidRPr="00AC6868" w:rsidRDefault="00F95AF3" w:rsidP="00F95AF3">
            <w:pPr>
              <w:pStyle w:val="TAL"/>
              <w:keepNext w:val="0"/>
              <w:keepLines w:val="0"/>
              <w:rPr>
                <w:ins w:id="244" w:author="Zhaoya" w:date="2024-06-27T20:13:00Z"/>
                <w:sz w:val="16"/>
                <w:szCs w:val="16"/>
              </w:rPr>
            </w:pPr>
            <w:ins w:id="245"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PDSCH scheduling with a single DCI / Search space for single DCI is not only configured in scheduling cell / </w:t>
              </w:r>
              <w:proofErr w:type="spellStart"/>
              <w:proofErr w:type="gramStart"/>
              <w:r w:rsidRPr="00AC6868">
                <w:rPr>
                  <w:sz w:val="16"/>
                  <w:szCs w:val="16"/>
                </w:rPr>
                <w:t>sCellDeactivationTimer</w:t>
              </w:r>
            </w:ins>
            <w:proofErr w:type="spellEnd"/>
            <w:ins w:id="246" w:author="Zhaoya" w:date="2024-06-27T20:22:00Z">
              <w:r>
                <w:rPr>
                  <w:sz w:val="16"/>
                  <w:szCs w:val="16"/>
                </w:rPr>
                <w:t xml:space="preserve">  </w:t>
              </w:r>
              <w:r w:rsidRPr="003B2210">
                <w:rPr>
                  <w:sz w:val="16"/>
                  <w:szCs w:val="16"/>
                </w:rPr>
                <w:t>/</w:t>
              </w:r>
              <w:proofErr w:type="gramEnd"/>
              <w:r w:rsidRPr="003B2210">
                <w:rPr>
                  <w:sz w:val="16"/>
                  <w:szCs w:val="16"/>
                </w:rPr>
                <w:t xml:space="preserve">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BC03F16" w14:textId="5CE8FD03" w:rsidR="00F95AF3" w:rsidRPr="00CD02FD" w:rsidRDefault="00F95AF3" w:rsidP="00F95AF3">
            <w:pPr>
              <w:pStyle w:val="TAL"/>
              <w:keepNext w:val="0"/>
              <w:keepLines w:val="0"/>
              <w:jc w:val="center"/>
              <w:rPr>
                <w:ins w:id="247" w:author="Zhaoya" w:date="2024-06-27T20:13:00Z"/>
                <w:sz w:val="16"/>
                <w:szCs w:val="16"/>
              </w:rPr>
            </w:pPr>
            <w:ins w:id="248"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0D92D" w14:textId="73806A88" w:rsidR="00F95AF3" w:rsidRDefault="00F95AF3" w:rsidP="00A669EC">
            <w:pPr>
              <w:pStyle w:val="TAL"/>
              <w:keepNext w:val="0"/>
              <w:keepLines w:val="0"/>
              <w:jc w:val="center"/>
              <w:rPr>
                <w:ins w:id="249" w:author="Zhaoya" w:date="2024-06-27T20:13:00Z"/>
                <w:sz w:val="16"/>
                <w:szCs w:val="16"/>
              </w:rPr>
            </w:pPr>
            <w:ins w:id="250" w:author="Zhaoya" w:date="2024-06-27T20:32:00Z">
              <w:r>
                <w:rPr>
                  <w:sz w:val="16"/>
                  <w:szCs w:val="16"/>
                  <w:lang w:eastAsia="zh-CN"/>
                </w:rPr>
                <w:t>CXXX</w:t>
              </w:r>
            </w:ins>
            <w:ins w:id="251" w:author="Zhaoya" w:date="2024-06-27T20:44:00Z">
              <w:r w:rsidR="00A669EC">
                <w:rPr>
                  <w:sz w:val="16"/>
                  <w:szCs w:val="16"/>
                  <w:lang w:eastAsia="zh-CN"/>
                </w:rPr>
                <w:t>HS</w:t>
              </w:r>
            </w:ins>
            <w:ins w:id="252" w:author="Zhaoya" w:date="2024-06-27T20:45:00Z">
              <w:r w:rsidR="00A669EC">
                <w:rPr>
                  <w:sz w:val="16"/>
                  <w:szCs w:val="16"/>
                  <w:lang w:eastAsia="zh-CN"/>
                </w:rPr>
                <w:t>25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D8774D" w14:textId="6627743D" w:rsidR="00F95AF3" w:rsidRPr="00CD02FD" w:rsidRDefault="00F95AF3" w:rsidP="00F95AF3">
            <w:pPr>
              <w:pStyle w:val="TAL"/>
              <w:keepNext w:val="0"/>
              <w:keepLines w:val="0"/>
              <w:rPr>
                <w:ins w:id="253" w:author="Zhaoya" w:date="2024-06-27T20:13:00Z"/>
                <w:rFonts w:cs="Arial"/>
                <w:sz w:val="16"/>
                <w:szCs w:val="16"/>
              </w:rPr>
            </w:pPr>
            <w:ins w:id="254" w:author="Zhaoya" w:date="2024-06-27T20:32:00Z">
              <w:r w:rsidRPr="00CD02FD">
                <w:rPr>
                  <w:sz w:val="16"/>
                  <w:szCs w:val="16"/>
                </w:rPr>
                <w:t>UEs supporting 5G</w:t>
              </w:r>
            </w:ins>
            <w:ins w:id="255" w:author="Zhaoya" w:date="2024-08-21T22:59:00Z">
              <w:r w:rsidR="00892170">
                <w:rPr>
                  <w:sz w:val="16"/>
                  <w:szCs w:val="16"/>
                </w:rPr>
                <w:t xml:space="preserve"> </w:t>
              </w:r>
            </w:ins>
            <w:ins w:id="256" w:author="Zhaoya" w:date="2024-06-27T20:32:00Z">
              <w:r w:rsidRPr="00CD02FD">
                <w:rPr>
                  <w:sz w:val="16"/>
                  <w:szCs w:val="16"/>
                </w:rPr>
                <w:t xml:space="preserve">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257" w:author="Zhaoya" w:date="2024-06-27T20:40:00Z">
              <w:r w:rsidR="00A669EC" w:rsidRPr="00F95AF3">
                <w:rPr>
                  <w:sz w:val="16"/>
                  <w:szCs w:val="16"/>
                </w:rPr>
                <w:t xml:space="preserve">and search space set configurations for DCI format 1_3 for the set of cells with the same </w:t>
              </w:r>
              <w:proofErr w:type="spellStart"/>
              <w:r w:rsidR="00A669EC" w:rsidRPr="00F95AF3">
                <w:rPr>
                  <w:sz w:val="16"/>
                  <w:szCs w:val="16"/>
                </w:rPr>
                <w:t>searchSpaceId</w:t>
              </w:r>
              <w:proofErr w:type="spellEnd"/>
              <w:r w:rsidR="00A669EC" w:rsidRPr="00F95AF3">
                <w:rPr>
                  <w:sz w:val="16"/>
                  <w:szCs w:val="16"/>
                </w:rPr>
                <w:t xml:space="preserve"> are </w:t>
              </w:r>
              <w:r w:rsidR="00A669EC" w:rsidRPr="00F95AF3">
                <w:rPr>
                  <w:sz w:val="16"/>
                  <w:szCs w:val="16"/>
                </w:rPr>
                <w:lastRenderedPageBreak/>
                <w:t>provided on both the scheduling cell and a serving cell in the set of cells with the scheduling cell being in the set of cells.</w:t>
              </w:r>
            </w:ins>
          </w:p>
        </w:tc>
      </w:tr>
      <w:tr w:rsidR="00F95AF3" w:rsidRPr="00CD02FD" w14:paraId="6A0205DB" w14:textId="77777777" w:rsidTr="00783655">
        <w:trPr>
          <w:jc w:val="center"/>
          <w:ins w:id="258"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38688C5B" w14:textId="12F75739" w:rsidR="00F95AF3" w:rsidRPr="00CD02FD" w:rsidRDefault="00F95AF3" w:rsidP="00F95AF3">
            <w:pPr>
              <w:pStyle w:val="TAL"/>
              <w:keepNext w:val="0"/>
              <w:keepLines w:val="0"/>
              <w:rPr>
                <w:ins w:id="259" w:author="Zhaoya" w:date="2024-06-27T20:13:00Z"/>
                <w:sz w:val="16"/>
                <w:szCs w:val="16"/>
              </w:rPr>
            </w:pPr>
            <w:ins w:id="260" w:author="Zhaoya" w:date="2024-06-27T20:18:00Z">
              <w:r>
                <w:rPr>
                  <w:rFonts w:hint="eastAsia"/>
                  <w:sz w:val="16"/>
                  <w:szCs w:val="16"/>
                  <w:lang w:eastAsia="zh-CN"/>
                </w:rPr>
                <w:lastRenderedPageBreak/>
                <w:t>7</w:t>
              </w:r>
              <w:r>
                <w:rPr>
                  <w:sz w:val="16"/>
                  <w:szCs w:val="16"/>
                  <w:lang w:eastAsia="zh-CN"/>
                </w:rPr>
                <w:t>.1.1.7.4.2</w:t>
              </w:r>
            </w:ins>
          </w:p>
        </w:tc>
        <w:tc>
          <w:tcPr>
            <w:tcW w:w="3505" w:type="dxa"/>
            <w:tcBorders>
              <w:top w:val="single" w:sz="4" w:space="0" w:color="auto"/>
              <w:left w:val="single" w:sz="4" w:space="0" w:color="auto"/>
              <w:bottom w:val="nil"/>
              <w:right w:val="single" w:sz="4" w:space="0" w:color="auto"/>
            </w:tcBorders>
            <w:shd w:val="clear" w:color="auto" w:fill="auto"/>
          </w:tcPr>
          <w:p w14:paraId="1DDD43D8" w14:textId="6CD0B4EA" w:rsidR="00F95AF3" w:rsidRPr="00AC6868" w:rsidRDefault="00F95AF3" w:rsidP="00F95AF3">
            <w:pPr>
              <w:pStyle w:val="TAL"/>
              <w:keepNext w:val="0"/>
              <w:keepLines w:val="0"/>
              <w:rPr>
                <w:ins w:id="261" w:author="Zhaoya" w:date="2024-06-27T20:13:00Z"/>
                <w:sz w:val="16"/>
                <w:szCs w:val="16"/>
              </w:rPr>
            </w:pPr>
            <w:ins w:id="262"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PDSCH scheduling with a single DCI / Search space for single DCI is not only configured in scheduling cell / </w:t>
              </w:r>
              <w:proofErr w:type="spellStart"/>
              <w:r w:rsidRPr="00AC6868">
                <w:rPr>
                  <w:sz w:val="16"/>
                  <w:szCs w:val="16"/>
                </w:rPr>
                <w:t>sCellDeactivationTimer</w:t>
              </w:r>
            </w:ins>
            <w:proofErr w:type="spellEnd"/>
            <w:ins w:id="263" w:author="Zhaoya" w:date="2024-06-27T20:22: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C808591" w14:textId="14174993" w:rsidR="00F95AF3" w:rsidRPr="00CD02FD" w:rsidRDefault="00F95AF3" w:rsidP="00F95AF3">
            <w:pPr>
              <w:pStyle w:val="TAL"/>
              <w:keepNext w:val="0"/>
              <w:keepLines w:val="0"/>
              <w:jc w:val="center"/>
              <w:rPr>
                <w:ins w:id="264" w:author="Zhaoya" w:date="2024-06-27T20:13:00Z"/>
                <w:sz w:val="16"/>
                <w:szCs w:val="16"/>
              </w:rPr>
            </w:pPr>
            <w:ins w:id="265"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90EC2E" w14:textId="78D21352" w:rsidR="00F95AF3" w:rsidRDefault="00F95AF3" w:rsidP="00A669EC">
            <w:pPr>
              <w:pStyle w:val="TAL"/>
              <w:keepNext w:val="0"/>
              <w:keepLines w:val="0"/>
              <w:jc w:val="center"/>
              <w:rPr>
                <w:ins w:id="266" w:author="Zhaoya" w:date="2024-06-27T20:13:00Z"/>
                <w:sz w:val="16"/>
                <w:szCs w:val="16"/>
              </w:rPr>
            </w:pPr>
            <w:ins w:id="267" w:author="Zhaoya" w:date="2024-06-27T20:32:00Z">
              <w:r>
                <w:rPr>
                  <w:sz w:val="16"/>
                  <w:szCs w:val="16"/>
                  <w:lang w:eastAsia="zh-CN"/>
                </w:rPr>
                <w:t>CXXX</w:t>
              </w:r>
            </w:ins>
            <w:ins w:id="268" w:author="Zhaoya" w:date="2024-06-27T20:44:00Z">
              <w:r w:rsidR="00A669EC">
                <w:rPr>
                  <w:sz w:val="16"/>
                  <w:szCs w:val="16"/>
                  <w:lang w:eastAsia="zh-CN"/>
                </w:rPr>
                <w:t>HS</w:t>
              </w:r>
            </w:ins>
            <w:ins w:id="269" w:author="Zhaoya" w:date="2024-06-27T20:46:00Z">
              <w:r w:rsidR="00A669EC">
                <w:rPr>
                  <w:sz w:val="16"/>
                  <w:szCs w:val="16"/>
                  <w:lang w:eastAsia="zh-CN"/>
                </w:rPr>
                <w:t>27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C19F1D" w14:textId="12A33F00" w:rsidR="00F95AF3" w:rsidRPr="00CD02FD" w:rsidRDefault="00F95AF3" w:rsidP="00F95AF3">
            <w:pPr>
              <w:pStyle w:val="TAL"/>
              <w:keepNext w:val="0"/>
              <w:keepLines w:val="0"/>
              <w:rPr>
                <w:ins w:id="270" w:author="Zhaoya" w:date="2024-06-27T20:13:00Z"/>
                <w:rFonts w:cs="Arial"/>
                <w:sz w:val="16"/>
                <w:szCs w:val="16"/>
              </w:rPr>
            </w:pPr>
            <w:ins w:id="271" w:author="Zhaoya" w:date="2024-06-27T20:32:00Z">
              <w:r w:rsidRPr="00CD02FD">
                <w:rPr>
                  <w:sz w:val="16"/>
                  <w:szCs w:val="16"/>
                </w:rPr>
                <w:t>UEs supporting 5G</w:t>
              </w:r>
            </w:ins>
            <w:ins w:id="272" w:author="Zhaoya" w:date="2024-08-21T22:59:00Z">
              <w:r w:rsidR="00892170">
                <w:rPr>
                  <w:sz w:val="16"/>
                  <w:szCs w:val="16"/>
                </w:rPr>
                <w:t xml:space="preserve"> </w:t>
              </w:r>
            </w:ins>
            <w:ins w:id="273" w:author="Zhaoya" w:date="2024-06-27T20:32:00Z">
              <w:r w:rsidRPr="00CD02FD">
                <w:rPr>
                  <w:sz w:val="16"/>
                  <w:szCs w:val="16"/>
                </w:rPr>
                <w:t xml:space="preserve">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ins>
            <w:ins w:id="274" w:author="Zhaoya" w:date="2024-06-27T20:40:00Z">
              <w:r w:rsidR="00A669EC" w:rsidRPr="00F95AF3">
                <w:rPr>
                  <w:sz w:val="16"/>
                  <w:szCs w:val="16"/>
                </w:rPr>
                <w:t xml:space="preserve"> and search space set configurations for DCI format 1_3 for the set of cells with the same </w:t>
              </w:r>
              <w:proofErr w:type="spellStart"/>
              <w:r w:rsidR="00A669EC" w:rsidRPr="00F95AF3">
                <w:rPr>
                  <w:sz w:val="16"/>
                  <w:szCs w:val="16"/>
                </w:rPr>
                <w:t>searchSpaceId</w:t>
              </w:r>
              <w:proofErr w:type="spellEnd"/>
              <w:r w:rsidR="00A669EC" w:rsidRPr="00F95AF3">
                <w:rPr>
                  <w:sz w:val="16"/>
                  <w:szCs w:val="16"/>
                </w:rPr>
                <w:t xml:space="preserve"> are provided on both the scheduling cell and a serving cell in the set of cells with the scheduling cell being in the set of cells.</w:t>
              </w:r>
            </w:ins>
          </w:p>
        </w:tc>
      </w:tr>
      <w:tr w:rsidR="00F95AF3" w:rsidRPr="00CD02FD" w14:paraId="39210093" w14:textId="77777777" w:rsidTr="00892170">
        <w:trPr>
          <w:jc w:val="center"/>
          <w:ins w:id="275" w:author="Zhaoya" w:date="2024-06-27T20:1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187F6C" w14:textId="03731A79" w:rsidR="00F95AF3" w:rsidRPr="00CD02FD" w:rsidRDefault="00F95AF3" w:rsidP="00F95AF3">
            <w:pPr>
              <w:pStyle w:val="TAL"/>
              <w:keepNext w:val="0"/>
              <w:keepLines w:val="0"/>
              <w:rPr>
                <w:ins w:id="276" w:author="Zhaoya" w:date="2024-06-27T20:13:00Z"/>
                <w:sz w:val="16"/>
                <w:szCs w:val="16"/>
              </w:rPr>
            </w:pPr>
            <w:ins w:id="277" w:author="Zhaoya" w:date="2024-06-27T20:18:00Z">
              <w:r>
                <w:rPr>
                  <w:rFonts w:hint="eastAsia"/>
                  <w:sz w:val="16"/>
                  <w:szCs w:val="16"/>
                  <w:lang w:eastAsia="zh-CN"/>
                </w:rPr>
                <w:t>7</w:t>
              </w:r>
              <w:r>
                <w:rPr>
                  <w:sz w:val="16"/>
                  <w:szCs w:val="16"/>
                  <w:lang w:eastAsia="zh-CN"/>
                </w:rPr>
                <w:t>.1.1.7.4.3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DD55BC" w14:textId="0BF715B3" w:rsidR="00F95AF3" w:rsidRPr="00AC6868" w:rsidRDefault="00F95AF3" w:rsidP="00F95AF3">
            <w:pPr>
              <w:pStyle w:val="TAL"/>
              <w:keepNext w:val="0"/>
              <w:keepLines w:val="0"/>
              <w:rPr>
                <w:ins w:id="278" w:author="Zhaoya" w:date="2024-06-27T20:13:00Z"/>
                <w:sz w:val="16"/>
                <w:szCs w:val="16"/>
              </w:rPr>
            </w:pPr>
            <w:ins w:id="279" w:author="Zhaoya" w:date="2024-06-27T20:20: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PDSCH scheduling with a single DCI / Search space for single DCI is not only configured in scheduling cell / </w:t>
              </w:r>
              <w:proofErr w:type="spellStart"/>
              <w:r w:rsidRPr="00AC6868">
                <w:rPr>
                  <w:sz w:val="16"/>
                  <w:szCs w:val="16"/>
                </w:rPr>
                <w:t>sCellDeactivationTimer</w:t>
              </w:r>
            </w:ins>
            <w:proofErr w:type="spellEnd"/>
            <w:ins w:id="280"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EDEBF" w14:textId="5C6E4CFD" w:rsidR="00F95AF3" w:rsidRPr="00CD02FD" w:rsidRDefault="00F95AF3" w:rsidP="00F95AF3">
            <w:pPr>
              <w:pStyle w:val="TAL"/>
              <w:keepNext w:val="0"/>
              <w:keepLines w:val="0"/>
              <w:jc w:val="center"/>
              <w:rPr>
                <w:ins w:id="281" w:author="Zhaoya" w:date="2024-06-27T20:13:00Z"/>
                <w:sz w:val="16"/>
                <w:szCs w:val="16"/>
              </w:rPr>
            </w:pPr>
            <w:ins w:id="282"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2409DF" w14:textId="6D229845" w:rsidR="00F95AF3" w:rsidRDefault="00F95AF3" w:rsidP="00A669EC">
            <w:pPr>
              <w:pStyle w:val="TAL"/>
              <w:keepNext w:val="0"/>
              <w:keepLines w:val="0"/>
              <w:jc w:val="center"/>
              <w:rPr>
                <w:ins w:id="283" w:author="Zhaoya" w:date="2024-06-27T20:13:00Z"/>
                <w:sz w:val="16"/>
                <w:szCs w:val="16"/>
              </w:rPr>
            </w:pPr>
            <w:ins w:id="284" w:author="Zhaoya" w:date="2024-06-27T20:32:00Z">
              <w:r>
                <w:rPr>
                  <w:sz w:val="16"/>
                  <w:szCs w:val="16"/>
                  <w:lang w:eastAsia="zh-CN"/>
                </w:rPr>
                <w:t>CXXX</w:t>
              </w:r>
            </w:ins>
            <w:ins w:id="285" w:author="Zhaoya" w:date="2024-06-27T20:44:00Z">
              <w:r w:rsidR="00A669EC">
                <w:rPr>
                  <w:sz w:val="16"/>
                  <w:szCs w:val="16"/>
                  <w:lang w:eastAsia="zh-CN"/>
                </w:rPr>
                <w:t>HS</w:t>
              </w:r>
            </w:ins>
            <w:ins w:id="286" w:author="Zhaoya" w:date="2024-06-27T20:46:00Z">
              <w:r w:rsidR="00A669EC">
                <w:rPr>
                  <w:sz w:val="16"/>
                  <w:szCs w:val="16"/>
                  <w:lang w:eastAsia="zh-CN"/>
                </w:rPr>
                <w:t>29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9B8A9A" w14:textId="1BB499A0" w:rsidR="00F95AF3" w:rsidRPr="00CD02FD" w:rsidRDefault="00F95AF3" w:rsidP="00F95AF3">
            <w:pPr>
              <w:pStyle w:val="TAL"/>
              <w:keepNext w:val="0"/>
              <w:keepLines w:val="0"/>
              <w:rPr>
                <w:ins w:id="287" w:author="Zhaoya" w:date="2024-06-27T20:13:00Z"/>
                <w:rFonts w:cs="Arial"/>
                <w:sz w:val="16"/>
                <w:szCs w:val="16"/>
              </w:rPr>
            </w:pPr>
            <w:ins w:id="288" w:author="Zhaoya" w:date="2024-06-27T20:32:00Z">
              <w:r w:rsidRPr="00CD02FD">
                <w:rPr>
                  <w:sz w:val="16"/>
                  <w:szCs w:val="16"/>
                </w:rPr>
                <w:t>UEs supporting 5G</w:t>
              </w:r>
            </w:ins>
            <w:ins w:id="289" w:author="Zhaoya" w:date="2024-08-21T22:59:00Z">
              <w:r w:rsidR="00892170">
                <w:rPr>
                  <w:sz w:val="16"/>
                  <w:szCs w:val="16"/>
                </w:rPr>
                <w:t xml:space="preserve"> </w:t>
              </w:r>
            </w:ins>
            <w:ins w:id="290" w:author="Zhaoya" w:date="2024-06-27T20:32:00Z">
              <w:r w:rsidRPr="00CD02FD">
                <w:rPr>
                  <w:sz w:val="16"/>
                  <w:szCs w:val="16"/>
                </w:rPr>
                <w:t xml:space="preserve">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291" w:author="Zhaoya" w:date="2024-06-27T20:40:00Z">
              <w:r w:rsidR="00A669EC" w:rsidRPr="00F95AF3">
                <w:rPr>
                  <w:sz w:val="16"/>
                  <w:szCs w:val="16"/>
                </w:rPr>
                <w:t xml:space="preserve">and search space set configurations for DCI format 1_3 for the set of cells with the same </w:t>
              </w:r>
              <w:proofErr w:type="spellStart"/>
              <w:r w:rsidR="00A669EC" w:rsidRPr="00F95AF3">
                <w:rPr>
                  <w:sz w:val="16"/>
                  <w:szCs w:val="16"/>
                </w:rPr>
                <w:t>searchSpaceId</w:t>
              </w:r>
              <w:proofErr w:type="spellEnd"/>
              <w:r w:rsidR="00A669EC" w:rsidRPr="00F95AF3">
                <w:rPr>
                  <w:sz w:val="16"/>
                  <w:szCs w:val="16"/>
                </w:rPr>
                <w:t xml:space="preserve"> are provided on both the scheduling cell and a serving cell in the set of cells with the scheduling cell being in the set of cells.</w:t>
              </w:r>
            </w:ins>
          </w:p>
        </w:tc>
      </w:tr>
      <w:tr w:rsidR="00F95AF3" w:rsidRPr="00CD02FD" w14:paraId="60C0FE4E" w14:textId="77777777" w:rsidTr="00892170">
        <w:trPr>
          <w:jc w:val="center"/>
          <w:ins w:id="292" w:author="Zhaoya" w:date="2024-06-27T20:15:00Z"/>
        </w:trPr>
        <w:tc>
          <w:tcPr>
            <w:tcW w:w="11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165DC1" w14:textId="5B59FEF8" w:rsidR="00F95AF3" w:rsidRPr="00AC6868" w:rsidRDefault="00F95AF3" w:rsidP="00F95AF3">
            <w:pPr>
              <w:pStyle w:val="TAL"/>
              <w:keepNext w:val="0"/>
              <w:keepLines w:val="0"/>
              <w:rPr>
                <w:ins w:id="293" w:author="Zhaoya" w:date="2024-06-27T20:15:00Z"/>
                <w:b/>
                <w:sz w:val="16"/>
                <w:szCs w:val="16"/>
              </w:rPr>
            </w:pPr>
            <w:ins w:id="294" w:author="Zhaoya" w:date="2024-06-27T20:16:00Z">
              <w:r w:rsidRPr="00AC6868">
                <w:rPr>
                  <w:b/>
                  <w:sz w:val="16"/>
                  <w:szCs w:val="16"/>
                </w:rPr>
                <w:t>7.1.1.7.5</w:t>
              </w:r>
            </w:ins>
          </w:p>
        </w:tc>
        <w:tc>
          <w:tcPr>
            <w:tcW w:w="3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177EFF" w14:textId="377640DC" w:rsidR="00F95AF3" w:rsidRPr="00AC6868" w:rsidRDefault="00F95AF3" w:rsidP="00F95AF3">
            <w:pPr>
              <w:pStyle w:val="TAL"/>
              <w:keepNext w:val="0"/>
              <w:keepLines w:val="0"/>
              <w:rPr>
                <w:ins w:id="295" w:author="Zhaoya" w:date="2024-06-27T20:15:00Z"/>
                <w:b/>
                <w:sz w:val="16"/>
                <w:szCs w:val="16"/>
              </w:rPr>
            </w:pPr>
            <w:ins w:id="296" w:author="Zhaoya" w:date="2024-06-27T20:17:00Z">
              <w:r w:rsidRPr="00AC6868">
                <w:rPr>
                  <w:b/>
                  <w:sz w:val="16"/>
                  <w:szCs w:val="16"/>
                </w:rPr>
                <w:t xml:space="preserve">Activation/Deactivation of </w:t>
              </w:r>
              <w:proofErr w:type="spellStart"/>
              <w:r w:rsidRPr="00AC6868">
                <w:rPr>
                  <w:b/>
                  <w:sz w:val="16"/>
                  <w:szCs w:val="16"/>
                </w:rPr>
                <w:t>SCells</w:t>
              </w:r>
              <w:proofErr w:type="spellEnd"/>
              <w:r w:rsidRPr="00AC6868">
                <w:rPr>
                  <w:b/>
                  <w:sz w:val="16"/>
                  <w:szCs w:val="16"/>
                </w:rPr>
                <w:t xml:space="preserve"> / Multi-cell PUSCH scheduling with a single DCI / Search space for single DCI is not only configured in scheduling cell / </w:t>
              </w:r>
              <w:proofErr w:type="spellStart"/>
              <w:r w:rsidRPr="00AC6868">
                <w:rPr>
                  <w:b/>
                  <w:sz w:val="16"/>
                  <w:szCs w:val="16"/>
                </w:rPr>
                <w:t>sCellDeactivationTimer</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6FB3DD" w14:textId="77777777" w:rsidR="00F95AF3" w:rsidRPr="00CD02FD" w:rsidRDefault="00F95AF3" w:rsidP="00F95AF3">
            <w:pPr>
              <w:pStyle w:val="TAL"/>
              <w:keepNext w:val="0"/>
              <w:keepLines w:val="0"/>
              <w:jc w:val="center"/>
              <w:rPr>
                <w:ins w:id="297"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3D3BF" w14:textId="77777777" w:rsidR="00F95AF3" w:rsidRDefault="00F95AF3" w:rsidP="00F95AF3">
            <w:pPr>
              <w:pStyle w:val="TAL"/>
              <w:keepNext w:val="0"/>
              <w:keepLines w:val="0"/>
              <w:jc w:val="center"/>
              <w:rPr>
                <w:ins w:id="298"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EEEB2D" w14:textId="77777777" w:rsidR="00F95AF3" w:rsidRPr="00CD02FD" w:rsidRDefault="00F95AF3" w:rsidP="00F95AF3">
            <w:pPr>
              <w:pStyle w:val="TAL"/>
              <w:keepNext w:val="0"/>
              <w:keepLines w:val="0"/>
              <w:rPr>
                <w:ins w:id="299" w:author="Zhaoya" w:date="2024-06-27T20:15:00Z"/>
                <w:rFonts w:cs="Arial"/>
                <w:sz w:val="16"/>
                <w:szCs w:val="16"/>
              </w:rPr>
            </w:pPr>
          </w:p>
        </w:tc>
      </w:tr>
      <w:tr w:rsidR="00F95AF3" w:rsidRPr="00CD02FD" w14:paraId="1D0F6609" w14:textId="77777777" w:rsidTr="00783655">
        <w:trPr>
          <w:jc w:val="center"/>
          <w:ins w:id="300"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46C0742D" w14:textId="1C809605" w:rsidR="00F95AF3" w:rsidRPr="00CD02FD" w:rsidRDefault="00F95AF3" w:rsidP="00F95AF3">
            <w:pPr>
              <w:pStyle w:val="TAL"/>
              <w:keepNext w:val="0"/>
              <w:keepLines w:val="0"/>
              <w:rPr>
                <w:ins w:id="301" w:author="Zhaoya" w:date="2024-06-27T20:13:00Z"/>
                <w:sz w:val="16"/>
                <w:szCs w:val="16"/>
              </w:rPr>
            </w:pPr>
            <w:ins w:id="302" w:author="Zhaoya" w:date="2024-06-27T20:18:00Z">
              <w:r>
                <w:rPr>
                  <w:rFonts w:hint="eastAsia"/>
                  <w:sz w:val="16"/>
                  <w:szCs w:val="16"/>
                  <w:lang w:eastAsia="zh-CN"/>
                </w:rPr>
                <w:t>7</w:t>
              </w:r>
              <w:r>
                <w:rPr>
                  <w:sz w:val="16"/>
                  <w:szCs w:val="16"/>
                  <w:lang w:eastAsia="zh-CN"/>
                </w:rPr>
                <w:t>.1.1.7.5.1</w:t>
              </w:r>
            </w:ins>
          </w:p>
        </w:tc>
        <w:tc>
          <w:tcPr>
            <w:tcW w:w="3505" w:type="dxa"/>
            <w:tcBorders>
              <w:top w:val="single" w:sz="4" w:space="0" w:color="auto"/>
              <w:left w:val="single" w:sz="4" w:space="0" w:color="auto"/>
              <w:bottom w:val="nil"/>
              <w:right w:val="single" w:sz="4" w:space="0" w:color="auto"/>
            </w:tcBorders>
            <w:shd w:val="clear" w:color="auto" w:fill="auto"/>
          </w:tcPr>
          <w:p w14:paraId="6035B418" w14:textId="45935296" w:rsidR="00F95AF3" w:rsidRPr="00AC6868" w:rsidRDefault="00F95AF3" w:rsidP="00F95AF3">
            <w:pPr>
              <w:pStyle w:val="TAL"/>
              <w:keepNext w:val="0"/>
              <w:keepLines w:val="0"/>
              <w:rPr>
                <w:ins w:id="303" w:author="Zhaoya" w:date="2024-06-27T20:13:00Z"/>
                <w:sz w:val="16"/>
                <w:szCs w:val="16"/>
              </w:rPr>
            </w:pPr>
            <w:ins w:id="304" w:author="Zhaoya" w:date="2024-06-27T20:21: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PUSCH scheduling with a single DCI / Search space for single DCI is not only configured in scheduling cell / </w:t>
              </w:r>
              <w:proofErr w:type="spellStart"/>
              <w:r w:rsidRPr="00AC6868">
                <w:rPr>
                  <w:sz w:val="16"/>
                  <w:szCs w:val="16"/>
                </w:rPr>
                <w:t>sCellDeactivationTimer</w:t>
              </w:r>
            </w:ins>
            <w:proofErr w:type="spellEnd"/>
            <w:ins w:id="305" w:author="Zhaoya" w:date="2024-06-27T20:23:00Z">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74ADD15" w14:textId="0E8C75C8" w:rsidR="00F95AF3" w:rsidRPr="00CD02FD" w:rsidRDefault="00F95AF3" w:rsidP="00F95AF3">
            <w:pPr>
              <w:pStyle w:val="TAL"/>
              <w:keepNext w:val="0"/>
              <w:keepLines w:val="0"/>
              <w:jc w:val="center"/>
              <w:rPr>
                <w:ins w:id="306" w:author="Zhaoya" w:date="2024-06-27T20:13:00Z"/>
                <w:sz w:val="16"/>
                <w:szCs w:val="16"/>
              </w:rPr>
            </w:pPr>
            <w:ins w:id="307"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0125E" w14:textId="3C0E667A" w:rsidR="00F95AF3" w:rsidRDefault="00F95AF3" w:rsidP="00F95AF3">
            <w:pPr>
              <w:pStyle w:val="TAL"/>
              <w:keepNext w:val="0"/>
              <w:keepLines w:val="0"/>
              <w:jc w:val="center"/>
              <w:rPr>
                <w:ins w:id="308" w:author="Zhaoya" w:date="2024-06-27T20:13:00Z"/>
                <w:sz w:val="16"/>
                <w:szCs w:val="16"/>
              </w:rPr>
            </w:pPr>
            <w:ins w:id="309" w:author="Zhaoya" w:date="2024-06-27T20:32:00Z">
              <w:r>
                <w:rPr>
                  <w:sz w:val="16"/>
                  <w:szCs w:val="16"/>
                  <w:lang w:eastAsia="zh-CN"/>
                </w:rPr>
                <w:t>CXXX</w:t>
              </w:r>
            </w:ins>
            <w:ins w:id="310" w:author="Zhaoya" w:date="2024-06-27T20:44:00Z">
              <w:r w:rsidR="00A669EC">
                <w:rPr>
                  <w:sz w:val="16"/>
                  <w:szCs w:val="16"/>
                  <w:lang w:eastAsia="zh-CN"/>
                </w:rPr>
                <w:t>HS</w:t>
              </w:r>
            </w:ins>
            <w:ins w:id="311" w:author="Zhaoya" w:date="2024-06-27T20:46:00Z">
              <w:r w:rsidR="00A669EC">
                <w:rPr>
                  <w:sz w:val="16"/>
                  <w:szCs w:val="16"/>
                  <w:lang w:eastAsia="zh-CN"/>
                </w:rPr>
                <w:t>3</w:t>
              </w:r>
            </w:ins>
            <w:ins w:id="312" w:author="Zhaoya" w:date="2024-06-27T20:32:00Z">
              <w:r>
                <w:rPr>
                  <w:sz w:val="16"/>
                  <w:szCs w:val="16"/>
                  <w:lang w:eastAsia="zh-CN"/>
                </w:rPr>
                <w:t>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9D92A4" w14:textId="7A76528F" w:rsidR="00F95AF3" w:rsidRPr="00CD02FD" w:rsidRDefault="00F95AF3" w:rsidP="00954BF6">
            <w:pPr>
              <w:pStyle w:val="TAL"/>
              <w:keepNext w:val="0"/>
              <w:keepLines w:val="0"/>
              <w:rPr>
                <w:ins w:id="313" w:author="Zhaoya" w:date="2024-06-27T20:13:00Z"/>
                <w:rFonts w:cs="Arial"/>
                <w:sz w:val="16"/>
                <w:szCs w:val="16"/>
              </w:rPr>
            </w:pPr>
            <w:ins w:id="314" w:author="Zhaoya" w:date="2024-06-27T20:32:00Z">
              <w:r w:rsidRPr="00CD02FD">
                <w:rPr>
                  <w:sz w:val="16"/>
                  <w:szCs w:val="16"/>
                </w:rPr>
                <w:t>UEs supporting 5G</w:t>
              </w:r>
            </w:ins>
            <w:ins w:id="315" w:author="Zhaoya" w:date="2024-08-21T22:59:00Z">
              <w:r w:rsidR="00892170">
                <w:rPr>
                  <w:sz w:val="16"/>
                  <w:szCs w:val="16"/>
                </w:rPr>
                <w:t xml:space="preserve"> </w:t>
              </w:r>
            </w:ins>
            <w:ins w:id="316" w:author="Zhaoya" w:date="2024-06-27T20:32:00Z">
              <w:r w:rsidRPr="00CD02FD">
                <w:rPr>
                  <w:sz w:val="16"/>
                  <w:szCs w:val="16"/>
                </w:rPr>
                <w:t xml:space="preserve">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317" w:author="Zhaoya" w:date="2024-06-27T20:40:00Z">
              <w:r w:rsidR="00A669EC" w:rsidRPr="00F95AF3">
                <w:rPr>
                  <w:sz w:val="16"/>
                  <w:szCs w:val="16"/>
                </w:rPr>
                <w:t xml:space="preserve">and search space set configurations for DCI format 0_3 for the set of cells with the same </w:t>
              </w:r>
              <w:proofErr w:type="spellStart"/>
              <w:r w:rsidR="00A669EC" w:rsidRPr="00F95AF3">
                <w:rPr>
                  <w:sz w:val="16"/>
                  <w:szCs w:val="16"/>
                </w:rPr>
                <w:t>searchSpaceId</w:t>
              </w:r>
              <w:proofErr w:type="spellEnd"/>
              <w:r w:rsidR="00A669EC" w:rsidRPr="00F95AF3">
                <w:rPr>
                  <w:sz w:val="16"/>
                  <w:szCs w:val="16"/>
                </w:rPr>
                <w:t xml:space="preserve"> are provided on both the scheduling cell and a serving cell in the set of cells with the scheduling cell being in the set of cells.</w:t>
              </w:r>
            </w:ins>
          </w:p>
        </w:tc>
      </w:tr>
      <w:tr w:rsidR="00F95AF3" w:rsidRPr="00CD02FD" w14:paraId="6035EF78" w14:textId="77777777" w:rsidTr="00783655">
        <w:trPr>
          <w:jc w:val="center"/>
          <w:ins w:id="318"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776B0007" w14:textId="286194AD" w:rsidR="00F95AF3" w:rsidRPr="00CD02FD" w:rsidRDefault="00F95AF3" w:rsidP="00F95AF3">
            <w:pPr>
              <w:pStyle w:val="TAL"/>
              <w:keepNext w:val="0"/>
              <w:keepLines w:val="0"/>
              <w:rPr>
                <w:ins w:id="319" w:author="Zhaoya" w:date="2024-06-27T20:13:00Z"/>
                <w:sz w:val="16"/>
                <w:szCs w:val="16"/>
              </w:rPr>
            </w:pPr>
            <w:ins w:id="320" w:author="Zhaoya" w:date="2024-06-27T20:18:00Z">
              <w:r>
                <w:rPr>
                  <w:rFonts w:hint="eastAsia"/>
                  <w:sz w:val="16"/>
                  <w:szCs w:val="16"/>
                  <w:lang w:eastAsia="zh-CN"/>
                </w:rPr>
                <w:t>7</w:t>
              </w:r>
              <w:r>
                <w:rPr>
                  <w:sz w:val="16"/>
                  <w:szCs w:val="16"/>
                  <w:lang w:eastAsia="zh-CN"/>
                </w:rPr>
                <w:t>.1.1.7.5.2</w:t>
              </w:r>
            </w:ins>
          </w:p>
        </w:tc>
        <w:tc>
          <w:tcPr>
            <w:tcW w:w="3505" w:type="dxa"/>
            <w:tcBorders>
              <w:top w:val="single" w:sz="4" w:space="0" w:color="auto"/>
              <w:left w:val="single" w:sz="4" w:space="0" w:color="auto"/>
              <w:bottom w:val="nil"/>
              <w:right w:val="single" w:sz="4" w:space="0" w:color="auto"/>
            </w:tcBorders>
            <w:shd w:val="clear" w:color="auto" w:fill="auto"/>
          </w:tcPr>
          <w:p w14:paraId="5EED155C" w14:textId="44C30912" w:rsidR="00F95AF3" w:rsidRPr="00AC6868" w:rsidRDefault="00F95AF3" w:rsidP="00F95AF3">
            <w:pPr>
              <w:pStyle w:val="TAL"/>
              <w:keepNext w:val="0"/>
              <w:keepLines w:val="0"/>
              <w:rPr>
                <w:ins w:id="321" w:author="Zhaoya" w:date="2024-06-27T20:13:00Z"/>
                <w:sz w:val="16"/>
                <w:szCs w:val="16"/>
              </w:rPr>
            </w:pPr>
            <w:ins w:id="322" w:author="Zhaoya" w:date="2024-06-27T20:21: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PUSCH scheduling with a single DCI / Search space for single DCI is not only configured in scheduling cell / </w:t>
              </w:r>
              <w:proofErr w:type="spellStart"/>
              <w:r w:rsidRPr="00AC6868">
                <w:rPr>
                  <w:sz w:val="16"/>
                  <w:szCs w:val="16"/>
                </w:rPr>
                <w:t>sCellDeactivationTimer</w:t>
              </w:r>
            </w:ins>
            <w:proofErr w:type="spellEnd"/>
            <w:ins w:id="323" w:author="Zhaoya" w:date="2024-06-27T20:23: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8595E56" w14:textId="3D8F3467" w:rsidR="00F95AF3" w:rsidRPr="00CD02FD" w:rsidRDefault="00F95AF3" w:rsidP="00F95AF3">
            <w:pPr>
              <w:pStyle w:val="TAL"/>
              <w:keepNext w:val="0"/>
              <w:keepLines w:val="0"/>
              <w:jc w:val="center"/>
              <w:rPr>
                <w:ins w:id="324" w:author="Zhaoya" w:date="2024-06-27T20:13:00Z"/>
                <w:sz w:val="16"/>
                <w:szCs w:val="16"/>
              </w:rPr>
            </w:pPr>
            <w:ins w:id="325"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84E302" w14:textId="74E55F44" w:rsidR="00F95AF3" w:rsidRDefault="00F95AF3" w:rsidP="00F95AF3">
            <w:pPr>
              <w:pStyle w:val="TAL"/>
              <w:keepNext w:val="0"/>
              <w:keepLines w:val="0"/>
              <w:jc w:val="center"/>
              <w:rPr>
                <w:ins w:id="326" w:author="Zhaoya" w:date="2024-06-27T20:13:00Z"/>
                <w:sz w:val="16"/>
                <w:szCs w:val="16"/>
              </w:rPr>
            </w:pPr>
            <w:ins w:id="327" w:author="Zhaoya" w:date="2024-06-27T20:32:00Z">
              <w:r>
                <w:rPr>
                  <w:sz w:val="16"/>
                  <w:szCs w:val="16"/>
                  <w:lang w:eastAsia="zh-CN"/>
                </w:rPr>
                <w:t>CXXX</w:t>
              </w:r>
            </w:ins>
            <w:ins w:id="328" w:author="Zhaoya" w:date="2024-06-27T20:44:00Z">
              <w:r w:rsidR="00A669EC">
                <w:rPr>
                  <w:sz w:val="16"/>
                  <w:szCs w:val="16"/>
                  <w:lang w:eastAsia="zh-CN"/>
                </w:rPr>
                <w:t>HS</w:t>
              </w:r>
            </w:ins>
            <w:ins w:id="329" w:author="Zhaoya" w:date="2024-06-27T20:46:00Z">
              <w:r w:rsidR="00A669EC">
                <w:rPr>
                  <w:sz w:val="16"/>
                  <w:szCs w:val="16"/>
                  <w:lang w:eastAsia="zh-CN"/>
                </w:rPr>
                <w:t>3</w:t>
              </w:r>
            </w:ins>
            <w:ins w:id="330" w:author="Zhaoya" w:date="2024-06-27T20:32:00Z">
              <w:r>
                <w:rPr>
                  <w:sz w:val="16"/>
                  <w:szCs w:val="16"/>
                  <w:lang w:eastAsia="zh-CN"/>
                </w:rPr>
                <w:t>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058E6E" w14:textId="284A2413" w:rsidR="00F95AF3" w:rsidRPr="00CD02FD" w:rsidRDefault="00F95AF3" w:rsidP="00954BF6">
            <w:pPr>
              <w:pStyle w:val="TAL"/>
              <w:keepNext w:val="0"/>
              <w:keepLines w:val="0"/>
              <w:rPr>
                <w:ins w:id="331" w:author="Zhaoya" w:date="2024-06-27T20:13:00Z"/>
                <w:rFonts w:cs="Arial"/>
                <w:sz w:val="16"/>
                <w:szCs w:val="16"/>
              </w:rPr>
            </w:pPr>
            <w:ins w:id="332" w:author="Zhaoya" w:date="2024-06-27T20:32:00Z">
              <w:r w:rsidRPr="00CD02FD">
                <w:rPr>
                  <w:sz w:val="16"/>
                  <w:szCs w:val="16"/>
                </w:rPr>
                <w:t>UEs supporting 5G</w:t>
              </w:r>
            </w:ins>
            <w:ins w:id="333" w:author="Zhaoya" w:date="2024-08-21T22:59:00Z">
              <w:r w:rsidR="00892170">
                <w:rPr>
                  <w:sz w:val="16"/>
                  <w:szCs w:val="16"/>
                </w:rPr>
                <w:t xml:space="preserve"> </w:t>
              </w:r>
            </w:ins>
            <w:ins w:id="334" w:author="Zhaoya" w:date="2024-06-27T20:32:00Z">
              <w:r w:rsidRPr="00CD02FD">
                <w:rPr>
                  <w:sz w:val="16"/>
                  <w:szCs w:val="16"/>
                </w:rPr>
                <w:t xml:space="preserve">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ins w:id="335" w:author="Zhaoya" w:date="2024-06-27T20:39:00Z">
              <w:r w:rsidR="00A669EC" w:rsidRPr="00F95AF3">
                <w:rPr>
                  <w:sz w:val="16"/>
                  <w:szCs w:val="16"/>
                </w:rPr>
                <w:t xml:space="preserve"> and search space set configurations for DCI format 0_3 for the set of cells with the same </w:t>
              </w:r>
              <w:proofErr w:type="spellStart"/>
              <w:r w:rsidR="00A669EC" w:rsidRPr="00F95AF3">
                <w:rPr>
                  <w:sz w:val="16"/>
                  <w:szCs w:val="16"/>
                </w:rPr>
                <w:t>searchSpaceId</w:t>
              </w:r>
              <w:proofErr w:type="spellEnd"/>
              <w:r w:rsidR="00A669EC" w:rsidRPr="00F95AF3">
                <w:rPr>
                  <w:sz w:val="16"/>
                  <w:szCs w:val="16"/>
                </w:rPr>
                <w:t xml:space="preserve"> are provided on both the scheduling cell and a serving cell in the set of cells with the scheduling cell being in the set of cells.</w:t>
              </w:r>
            </w:ins>
          </w:p>
        </w:tc>
      </w:tr>
      <w:tr w:rsidR="00F95AF3" w:rsidRPr="00CD02FD" w14:paraId="2D143D9B" w14:textId="77777777" w:rsidTr="00892170">
        <w:trPr>
          <w:jc w:val="center"/>
          <w:ins w:id="336" w:author="Zhaoya" w:date="2024-06-27T20:1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22C6874" w14:textId="645A156B" w:rsidR="00F95AF3" w:rsidRPr="00CD02FD" w:rsidRDefault="00F95AF3" w:rsidP="00F95AF3">
            <w:pPr>
              <w:pStyle w:val="TAL"/>
              <w:keepNext w:val="0"/>
              <w:keepLines w:val="0"/>
              <w:rPr>
                <w:ins w:id="337" w:author="Zhaoya" w:date="2024-06-27T20:13:00Z"/>
                <w:sz w:val="16"/>
                <w:szCs w:val="16"/>
              </w:rPr>
            </w:pPr>
            <w:ins w:id="338" w:author="Zhaoya" w:date="2024-06-27T20:18:00Z">
              <w:r>
                <w:rPr>
                  <w:rFonts w:hint="eastAsia"/>
                  <w:sz w:val="16"/>
                  <w:szCs w:val="16"/>
                  <w:lang w:eastAsia="zh-CN"/>
                </w:rPr>
                <w:t>7</w:t>
              </w:r>
              <w:r>
                <w:rPr>
                  <w:sz w:val="16"/>
                  <w:szCs w:val="16"/>
                  <w:lang w:eastAsia="zh-CN"/>
                </w:rPr>
                <w:t>.1.1.7.5.3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AFF48C" w14:textId="1358EEBA" w:rsidR="00F95AF3" w:rsidRPr="00AC6868" w:rsidRDefault="00F95AF3" w:rsidP="00F95AF3">
            <w:pPr>
              <w:pStyle w:val="TAL"/>
              <w:keepNext w:val="0"/>
              <w:keepLines w:val="0"/>
              <w:rPr>
                <w:ins w:id="339" w:author="Zhaoya" w:date="2024-06-27T20:13:00Z"/>
                <w:sz w:val="16"/>
                <w:szCs w:val="16"/>
              </w:rPr>
            </w:pPr>
            <w:ins w:id="340" w:author="Zhaoya" w:date="2024-06-27T20:21:00Z">
              <w:r w:rsidRPr="00AC6868">
                <w:rPr>
                  <w:sz w:val="16"/>
                  <w:szCs w:val="16"/>
                </w:rPr>
                <w:t xml:space="preserve">Activation/Deactivation of </w:t>
              </w:r>
              <w:proofErr w:type="spellStart"/>
              <w:r w:rsidRPr="00AC6868">
                <w:rPr>
                  <w:sz w:val="16"/>
                  <w:szCs w:val="16"/>
                </w:rPr>
                <w:t>SCells</w:t>
              </w:r>
              <w:proofErr w:type="spellEnd"/>
              <w:r w:rsidRPr="00AC6868">
                <w:rPr>
                  <w:sz w:val="16"/>
                  <w:szCs w:val="16"/>
                </w:rPr>
                <w:t xml:space="preserve"> / Multi-cell PUSCH scheduling with a single DCI / Search space for single DCI is not only configured in scheduling cell / </w:t>
              </w:r>
              <w:proofErr w:type="spellStart"/>
              <w:r w:rsidRPr="00AC6868">
                <w:rPr>
                  <w:sz w:val="16"/>
                  <w:szCs w:val="16"/>
                </w:rPr>
                <w:t>sCellDeactivationTimer</w:t>
              </w:r>
            </w:ins>
            <w:proofErr w:type="spellEnd"/>
            <w:ins w:id="341"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45607F" w14:textId="39DA167B" w:rsidR="00F95AF3" w:rsidRPr="00CD02FD" w:rsidRDefault="00F95AF3" w:rsidP="00F95AF3">
            <w:pPr>
              <w:pStyle w:val="TAL"/>
              <w:keepNext w:val="0"/>
              <w:keepLines w:val="0"/>
              <w:jc w:val="center"/>
              <w:rPr>
                <w:ins w:id="342" w:author="Zhaoya" w:date="2024-06-27T20:13:00Z"/>
                <w:sz w:val="16"/>
                <w:szCs w:val="16"/>
              </w:rPr>
            </w:pPr>
            <w:ins w:id="343"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93C679" w14:textId="611F5DD2" w:rsidR="00F95AF3" w:rsidRDefault="00F95AF3" w:rsidP="00F95AF3">
            <w:pPr>
              <w:pStyle w:val="TAL"/>
              <w:keepNext w:val="0"/>
              <w:keepLines w:val="0"/>
              <w:jc w:val="center"/>
              <w:rPr>
                <w:ins w:id="344" w:author="Zhaoya" w:date="2024-06-27T20:13:00Z"/>
                <w:sz w:val="16"/>
                <w:szCs w:val="16"/>
              </w:rPr>
            </w:pPr>
            <w:ins w:id="345" w:author="Zhaoya" w:date="2024-06-27T20:32:00Z">
              <w:r>
                <w:rPr>
                  <w:sz w:val="16"/>
                  <w:szCs w:val="16"/>
                  <w:lang w:eastAsia="zh-CN"/>
                </w:rPr>
                <w:t>CXXX</w:t>
              </w:r>
            </w:ins>
            <w:ins w:id="346" w:author="Zhaoya" w:date="2024-06-27T20:45:00Z">
              <w:r w:rsidR="00A669EC">
                <w:rPr>
                  <w:sz w:val="16"/>
                  <w:szCs w:val="16"/>
                  <w:lang w:eastAsia="zh-CN"/>
                </w:rPr>
                <w:t>HS</w:t>
              </w:r>
            </w:ins>
            <w:ins w:id="347" w:author="Zhaoya" w:date="2024-06-27T20:46:00Z">
              <w:r w:rsidR="00A669EC">
                <w:rPr>
                  <w:sz w:val="16"/>
                  <w:szCs w:val="16"/>
                  <w:lang w:eastAsia="zh-CN"/>
                </w:rPr>
                <w:t>3</w:t>
              </w:r>
            </w:ins>
            <w:ins w:id="348" w:author="Zhaoya" w:date="2024-06-27T20:32:00Z">
              <w:r>
                <w:rPr>
                  <w:sz w:val="16"/>
                  <w:szCs w:val="16"/>
                  <w:lang w:eastAsia="zh-CN"/>
                </w:rPr>
                <w:t>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31DDBB" w14:textId="3F56A493" w:rsidR="00F95AF3" w:rsidRPr="00CD02FD" w:rsidRDefault="00F95AF3" w:rsidP="00954BF6">
            <w:pPr>
              <w:pStyle w:val="TAL"/>
              <w:keepNext w:val="0"/>
              <w:keepLines w:val="0"/>
              <w:rPr>
                <w:ins w:id="349" w:author="Zhaoya" w:date="2024-06-27T20:13:00Z"/>
                <w:rFonts w:cs="Arial"/>
                <w:sz w:val="16"/>
                <w:szCs w:val="16"/>
              </w:rPr>
            </w:pPr>
            <w:ins w:id="350" w:author="Zhaoya" w:date="2024-06-27T20:32:00Z">
              <w:r w:rsidRPr="00CD02FD">
                <w:rPr>
                  <w:sz w:val="16"/>
                  <w:szCs w:val="16"/>
                </w:rPr>
                <w:t>UEs supporting 5G</w:t>
              </w:r>
            </w:ins>
            <w:ins w:id="351" w:author="Zhaoya" w:date="2024-08-21T22:59:00Z">
              <w:r w:rsidR="00892170">
                <w:rPr>
                  <w:sz w:val="16"/>
                  <w:szCs w:val="16"/>
                </w:rPr>
                <w:t xml:space="preserve"> </w:t>
              </w:r>
            </w:ins>
            <w:ins w:id="352" w:author="Zhaoya" w:date="2024-06-27T20:32:00Z">
              <w:r w:rsidRPr="00CD02FD">
                <w:rPr>
                  <w:sz w:val="16"/>
                  <w:szCs w:val="16"/>
                </w:rPr>
                <w:t xml:space="preserve">Core </w:t>
              </w:r>
              <w:r w:rsidRPr="00F95AF3">
                <w:rPr>
                  <w:sz w:val="16"/>
                  <w:szCs w:val="16"/>
                </w:rPr>
                <w:t xml:space="preserve">and intra-band non-contiguous CA and UL NR CA with 2 carriers and DCI format 0_3 with same SCS between scheduling cell and cells in the set </w:t>
              </w:r>
            </w:ins>
            <w:ins w:id="353" w:author="Zhaoya" w:date="2024-06-27T20:38:00Z">
              <w:r w:rsidRPr="00F95AF3">
                <w:rPr>
                  <w:sz w:val="16"/>
                  <w:szCs w:val="16"/>
                </w:rPr>
                <w:t xml:space="preserve">and search space set configurations for DCI format 0_3 for the set of cells with the same </w:t>
              </w:r>
              <w:proofErr w:type="spellStart"/>
              <w:r w:rsidRPr="00F95AF3">
                <w:rPr>
                  <w:sz w:val="16"/>
                  <w:szCs w:val="16"/>
                </w:rPr>
                <w:t>searchSpaceId</w:t>
              </w:r>
              <w:proofErr w:type="spellEnd"/>
              <w:r w:rsidRPr="00F95AF3">
                <w:rPr>
                  <w:sz w:val="16"/>
                  <w:szCs w:val="16"/>
                </w:rPr>
                <w:t xml:space="preserve"> are provided on both the scheduling cell and a serving cell in the set of cells with the scheduling cell being in the set of cells.</w:t>
              </w:r>
            </w:ins>
          </w:p>
        </w:tc>
      </w:tr>
    </w:tbl>
    <w:p w14:paraId="40E2CA1F" w14:textId="6FB1D331" w:rsidR="00B048F3" w:rsidRPr="00A147D2" w:rsidDel="00F95AF3" w:rsidRDefault="00B048F3" w:rsidP="00B048F3">
      <w:pPr>
        <w:rPr>
          <w:del w:id="354" w:author="Zhaoya" w:date="2024-06-27T20:31:00Z"/>
        </w:rPr>
      </w:pPr>
    </w:p>
    <w:p w14:paraId="3F14E80B" w14:textId="3F15C2E6" w:rsidR="00A62D88" w:rsidRDefault="00A62D88" w:rsidP="00B048F3">
      <w:pPr>
        <w:pStyle w:val="H6"/>
        <w:rPr>
          <w:ins w:id="355"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C9B95D2" w14:textId="77777777" w:rsidR="00693397" w:rsidRDefault="00693397" w:rsidP="00693397"/>
    <w:p w14:paraId="2DA120B6" w14:textId="02990753" w:rsidR="00693397" w:rsidRDefault="00693397" w:rsidP="00693397">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06EB5CDB" w14:textId="77777777" w:rsidR="00693397" w:rsidRPr="00CD02FD" w:rsidRDefault="00693397" w:rsidP="00693397">
      <w:pPr>
        <w:pStyle w:val="2"/>
      </w:pPr>
      <w:bookmarkStart w:id="356"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356"/>
      <w:r w:rsidRPr="00737623">
        <w:t>s</w:t>
      </w:r>
    </w:p>
    <w:p w14:paraId="0E55E1D4" w14:textId="77777777" w:rsidR="00693397" w:rsidRPr="00CD02FD" w:rsidRDefault="00693397" w:rsidP="00693397">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693397" w:rsidRPr="00CD02FD" w14:paraId="248DEE24" w14:textId="77777777" w:rsidTr="00693397">
        <w:trPr>
          <w:gridAfter w:val="1"/>
          <w:wAfter w:w="114" w:type="dxa"/>
          <w:tblHeader/>
          <w:jc w:val="center"/>
        </w:trPr>
        <w:tc>
          <w:tcPr>
            <w:tcW w:w="1050" w:type="dxa"/>
            <w:tcBorders>
              <w:bottom w:val="single" w:sz="4" w:space="0" w:color="auto"/>
            </w:tcBorders>
          </w:tcPr>
          <w:p w14:paraId="0FC53233" w14:textId="77777777" w:rsidR="00693397" w:rsidRPr="00CD02FD" w:rsidRDefault="00693397" w:rsidP="00693397">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1B237A23" w14:textId="77777777" w:rsidR="00693397" w:rsidRPr="00CD02FD" w:rsidRDefault="00693397" w:rsidP="0069339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3B115F9D" w14:textId="77777777" w:rsidR="00693397" w:rsidRPr="00CD02FD" w:rsidRDefault="00693397" w:rsidP="00693397">
            <w:pPr>
              <w:pStyle w:val="TAH"/>
              <w:keepNext w:val="0"/>
              <w:keepLines w:val="0"/>
              <w:rPr>
                <w:sz w:val="16"/>
                <w:szCs w:val="16"/>
              </w:rPr>
            </w:pPr>
            <w:r w:rsidRPr="00CD02FD">
              <w:rPr>
                <w:sz w:val="16"/>
                <w:szCs w:val="16"/>
              </w:rPr>
              <w:t>Comment</w:t>
            </w:r>
          </w:p>
        </w:tc>
      </w:tr>
      <w:tr w:rsidR="00693397" w:rsidRPr="00CD02FD" w14:paraId="06F379DF" w14:textId="77777777" w:rsidTr="00693397">
        <w:trPr>
          <w:gridAfter w:val="1"/>
          <w:wAfter w:w="114" w:type="dxa"/>
          <w:jc w:val="center"/>
        </w:trPr>
        <w:tc>
          <w:tcPr>
            <w:tcW w:w="1050" w:type="dxa"/>
            <w:tcBorders>
              <w:bottom w:val="single" w:sz="4" w:space="0" w:color="auto"/>
            </w:tcBorders>
          </w:tcPr>
          <w:p w14:paraId="73F5A854" w14:textId="77777777" w:rsidR="00693397" w:rsidRPr="00CD02FD" w:rsidRDefault="00693397" w:rsidP="00693397">
            <w:pPr>
              <w:pStyle w:val="TAL"/>
              <w:rPr>
                <w:sz w:val="16"/>
                <w:szCs w:val="16"/>
              </w:rPr>
            </w:pPr>
            <w:r w:rsidRPr="00CD02FD">
              <w:rPr>
                <w:sz w:val="16"/>
                <w:szCs w:val="16"/>
              </w:rPr>
              <w:t>C01</w:t>
            </w:r>
          </w:p>
        </w:tc>
        <w:tc>
          <w:tcPr>
            <w:tcW w:w="4375" w:type="dxa"/>
            <w:tcBorders>
              <w:bottom w:val="single" w:sz="4" w:space="0" w:color="auto"/>
            </w:tcBorders>
          </w:tcPr>
          <w:p w14:paraId="324782C5" w14:textId="77777777" w:rsidR="00693397" w:rsidRPr="00CD02FD" w:rsidRDefault="00693397" w:rsidP="00693397">
            <w:pPr>
              <w:pStyle w:val="TAL"/>
              <w:rPr>
                <w:sz w:val="16"/>
                <w:szCs w:val="16"/>
              </w:rPr>
            </w:pPr>
            <w:r w:rsidRPr="00CD02FD">
              <w:rPr>
                <w:sz w:val="16"/>
                <w:szCs w:val="16"/>
              </w:rPr>
              <w:t>IF A.4.1-3/2 THEN R ELSE N/A</w:t>
            </w:r>
          </w:p>
        </w:tc>
        <w:tc>
          <w:tcPr>
            <w:tcW w:w="4769" w:type="dxa"/>
            <w:tcBorders>
              <w:bottom w:val="single" w:sz="4" w:space="0" w:color="auto"/>
            </w:tcBorders>
          </w:tcPr>
          <w:p w14:paraId="7C709AE7" w14:textId="77777777" w:rsidR="00693397" w:rsidRPr="00CD02FD" w:rsidRDefault="00693397" w:rsidP="00693397">
            <w:pPr>
              <w:pStyle w:val="TAL"/>
              <w:rPr>
                <w:sz w:val="16"/>
                <w:szCs w:val="16"/>
              </w:rPr>
            </w:pPr>
            <w:r w:rsidRPr="00CD02FD">
              <w:rPr>
                <w:sz w:val="16"/>
                <w:szCs w:val="16"/>
              </w:rPr>
              <w:t>UEs supporting EN-DC</w:t>
            </w:r>
          </w:p>
        </w:tc>
      </w:tr>
      <w:tr w:rsidR="00693397" w:rsidRPr="00CD02FD" w14:paraId="1D8834D3" w14:textId="77777777" w:rsidTr="00693397">
        <w:trPr>
          <w:gridAfter w:val="1"/>
          <w:wAfter w:w="114" w:type="dxa"/>
          <w:jc w:val="center"/>
        </w:trPr>
        <w:tc>
          <w:tcPr>
            <w:tcW w:w="1050" w:type="dxa"/>
            <w:shd w:val="clear" w:color="auto" w:fill="auto"/>
          </w:tcPr>
          <w:p w14:paraId="45970D7E" w14:textId="77777777" w:rsidR="00693397" w:rsidRPr="00CD02FD" w:rsidRDefault="00693397" w:rsidP="00693397">
            <w:pPr>
              <w:pStyle w:val="TAL"/>
              <w:rPr>
                <w:sz w:val="16"/>
                <w:szCs w:val="16"/>
              </w:rPr>
            </w:pPr>
            <w:r w:rsidRPr="00CD02FD">
              <w:rPr>
                <w:sz w:val="16"/>
                <w:szCs w:val="16"/>
              </w:rPr>
              <w:t>C02</w:t>
            </w:r>
          </w:p>
        </w:tc>
        <w:tc>
          <w:tcPr>
            <w:tcW w:w="4375" w:type="dxa"/>
            <w:shd w:val="clear" w:color="auto" w:fill="auto"/>
          </w:tcPr>
          <w:p w14:paraId="4EED7E6D"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8180BC5" w14:textId="77777777" w:rsidR="00693397" w:rsidRPr="00CD02FD" w:rsidRDefault="00693397" w:rsidP="00693397">
            <w:pPr>
              <w:pStyle w:val="TAL"/>
              <w:rPr>
                <w:sz w:val="16"/>
                <w:szCs w:val="16"/>
              </w:rPr>
            </w:pPr>
            <w:r w:rsidRPr="00CD02FD">
              <w:rPr>
                <w:sz w:val="16"/>
                <w:szCs w:val="16"/>
              </w:rPr>
              <w:t>UEs supporting 5GS and RLC UM Mode</w:t>
            </w:r>
          </w:p>
        </w:tc>
      </w:tr>
      <w:tr w:rsidR="00693397" w:rsidRPr="00CD02FD" w14:paraId="7CF24FCF" w14:textId="77777777" w:rsidTr="00693397">
        <w:trPr>
          <w:gridAfter w:val="1"/>
          <w:wAfter w:w="114" w:type="dxa"/>
          <w:jc w:val="center"/>
        </w:trPr>
        <w:tc>
          <w:tcPr>
            <w:tcW w:w="1050" w:type="dxa"/>
            <w:shd w:val="clear" w:color="auto" w:fill="auto"/>
          </w:tcPr>
          <w:p w14:paraId="0D5F353B" w14:textId="77777777" w:rsidR="00693397" w:rsidRPr="00CD02FD" w:rsidRDefault="00693397" w:rsidP="00693397">
            <w:pPr>
              <w:pStyle w:val="TAL"/>
              <w:rPr>
                <w:sz w:val="16"/>
                <w:szCs w:val="16"/>
              </w:rPr>
            </w:pPr>
            <w:r w:rsidRPr="00CD02FD">
              <w:rPr>
                <w:sz w:val="16"/>
                <w:szCs w:val="16"/>
              </w:rPr>
              <w:t>C03</w:t>
            </w:r>
          </w:p>
        </w:tc>
        <w:tc>
          <w:tcPr>
            <w:tcW w:w="4375" w:type="dxa"/>
            <w:shd w:val="clear" w:color="auto" w:fill="auto"/>
          </w:tcPr>
          <w:p w14:paraId="1889E337" w14:textId="77777777" w:rsidR="00693397" w:rsidRPr="00CD02FD" w:rsidRDefault="00693397" w:rsidP="0069339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7CDE7318" w14:textId="77777777" w:rsidR="00693397" w:rsidRPr="00CD02FD" w:rsidRDefault="00693397" w:rsidP="00693397">
            <w:pPr>
              <w:pStyle w:val="TAL"/>
              <w:rPr>
                <w:sz w:val="16"/>
                <w:szCs w:val="16"/>
              </w:rPr>
            </w:pPr>
            <w:r w:rsidRPr="00CD02FD">
              <w:rPr>
                <w:sz w:val="16"/>
                <w:szCs w:val="16"/>
              </w:rPr>
              <w:t>UEs supporting 5GS and Long DRX Cycle</w:t>
            </w:r>
          </w:p>
        </w:tc>
      </w:tr>
      <w:tr w:rsidR="00693397" w:rsidRPr="00CD02FD" w14:paraId="1780FBE0" w14:textId="77777777" w:rsidTr="00693397">
        <w:trPr>
          <w:gridAfter w:val="1"/>
          <w:wAfter w:w="114" w:type="dxa"/>
          <w:jc w:val="center"/>
        </w:trPr>
        <w:tc>
          <w:tcPr>
            <w:tcW w:w="1050" w:type="dxa"/>
            <w:shd w:val="clear" w:color="auto" w:fill="auto"/>
          </w:tcPr>
          <w:p w14:paraId="76ECAE35" w14:textId="77777777" w:rsidR="00693397" w:rsidRPr="00CD02FD" w:rsidRDefault="00693397" w:rsidP="00693397">
            <w:pPr>
              <w:pStyle w:val="TAL"/>
              <w:rPr>
                <w:sz w:val="16"/>
                <w:szCs w:val="16"/>
              </w:rPr>
            </w:pPr>
            <w:r w:rsidRPr="00CD02FD">
              <w:rPr>
                <w:sz w:val="16"/>
                <w:szCs w:val="16"/>
              </w:rPr>
              <w:t>C04</w:t>
            </w:r>
          </w:p>
        </w:tc>
        <w:tc>
          <w:tcPr>
            <w:tcW w:w="4375" w:type="dxa"/>
            <w:shd w:val="clear" w:color="auto" w:fill="auto"/>
          </w:tcPr>
          <w:p w14:paraId="70E42AC0" w14:textId="77777777" w:rsidR="00693397" w:rsidRPr="00CD02FD" w:rsidRDefault="00693397" w:rsidP="0069339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7C48FF8F" w14:textId="77777777" w:rsidR="00693397" w:rsidRPr="00CD02FD" w:rsidRDefault="00693397" w:rsidP="00693397">
            <w:pPr>
              <w:pStyle w:val="TAL"/>
              <w:rPr>
                <w:sz w:val="16"/>
                <w:szCs w:val="16"/>
              </w:rPr>
            </w:pPr>
            <w:r w:rsidRPr="00CD02FD">
              <w:rPr>
                <w:sz w:val="16"/>
                <w:szCs w:val="16"/>
              </w:rPr>
              <w:t>UEs supporting 5GS and short DRX cycle</w:t>
            </w:r>
          </w:p>
        </w:tc>
      </w:tr>
      <w:tr w:rsidR="00693397" w:rsidRPr="00CD02FD" w14:paraId="47D763F2" w14:textId="77777777" w:rsidTr="00693397">
        <w:trPr>
          <w:gridAfter w:val="1"/>
          <w:wAfter w:w="114" w:type="dxa"/>
          <w:jc w:val="center"/>
        </w:trPr>
        <w:tc>
          <w:tcPr>
            <w:tcW w:w="1050" w:type="dxa"/>
            <w:shd w:val="clear" w:color="auto" w:fill="auto"/>
          </w:tcPr>
          <w:p w14:paraId="4A4B7BA5" w14:textId="77777777" w:rsidR="00693397" w:rsidRPr="00CD02FD" w:rsidRDefault="00693397" w:rsidP="00693397">
            <w:pPr>
              <w:pStyle w:val="TAL"/>
              <w:rPr>
                <w:sz w:val="16"/>
                <w:szCs w:val="16"/>
              </w:rPr>
            </w:pPr>
            <w:r w:rsidRPr="00CD02FD">
              <w:rPr>
                <w:sz w:val="16"/>
                <w:szCs w:val="16"/>
              </w:rPr>
              <w:t>C05</w:t>
            </w:r>
          </w:p>
        </w:tc>
        <w:tc>
          <w:tcPr>
            <w:tcW w:w="4375" w:type="dxa"/>
            <w:shd w:val="clear" w:color="auto" w:fill="auto"/>
          </w:tcPr>
          <w:p w14:paraId="4CD3366B"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5DDB79AA" w14:textId="77777777" w:rsidR="00693397" w:rsidRPr="00CD02FD" w:rsidRDefault="00693397" w:rsidP="00693397">
            <w:pPr>
              <w:pStyle w:val="TAL"/>
              <w:rPr>
                <w:sz w:val="16"/>
                <w:szCs w:val="16"/>
              </w:rPr>
            </w:pPr>
            <w:r w:rsidRPr="00CD02FD">
              <w:rPr>
                <w:sz w:val="16"/>
                <w:szCs w:val="16"/>
              </w:rPr>
              <w:t>UEs supporting 5GS and RLC UM with 6-bit length of RLC sequence number</w:t>
            </w:r>
          </w:p>
        </w:tc>
      </w:tr>
      <w:tr w:rsidR="00693397" w:rsidRPr="00CD02FD" w14:paraId="103F344B" w14:textId="77777777" w:rsidTr="00693397">
        <w:trPr>
          <w:gridAfter w:val="1"/>
          <w:wAfter w:w="114" w:type="dxa"/>
          <w:jc w:val="center"/>
        </w:trPr>
        <w:tc>
          <w:tcPr>
            <w:tcW w:w="1050" w:type="dxa"/>
            <w:shd w:val="clear" w:color="auto" w:fill="auto"/>
          </w:tcPr>
          <w:p w14:paraId="2D22180D" w14:textId="77777777" w:rsidR="00693397" w:rsidRPr="00CD02FD" w:rsidRDefault="00693397" w:rsidP="00693397">
            <w:pPr>
              <w:pStyle w:val="TAL"/>
              <w:rPr>
                <w:sz w:val="16"/>
                <w:szCs w:val="16"/>
              </w:rPr>
            </w:pPr>
            <w:r w:rsidRPr="00CD02FD">
              <w:rPr>
                <w:sz w:val="16"/>
                <w:szCs w:val="16"/>
              </w:rPr>
              <w:t>C06</w:t>
            </w:r>
          </w:p>
        </w:tc>
        <w:tc>
          <w:tcPr>
            <w:tcW w:w="4375" w:type="dxa"/>
            <w:shd w:val="clear" w:color="auto" w:fill="auto"/>
          </w:tcPr>
          <w:p w14:paraId="10017C19"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2402889A" w14:textId="77777777" w:rsidR="00693397" w:rsidRPr="00CD02FD" w:rsidRDefault="00693397" w:rsidP="00693397">
            <w:pPr>
              <w:pStyle w:val="TAL"/>
              <w:rPr>
                <w:sz w:val="16"/>
                <w:szCs w:val="16"/>
              </w:rPr>
            </w:pPr>
            <w:r w:rsidRPr="00CD02FD">
              <w:rPr>
                <w:sz w:val="16"/>
                <w:szCs w:val="16"/>
              </w:rPr>
              <w:t>UEs supporting 5GS and RLC UM with 12-bit length of RLC sequence number</w:t>
            </w:r>
          </w:p>
        </w:tc>
      </w:tr>
      <w:tr w:rsidR="00693397" w:rsidRPr="00CD02FD" w14:paraId="425528DB" w14:textId="77777777" w:rsidTr="00693397">
        <w:trPr>
          <w:gridAfter w:val="1"/>
          <w:wAfter w:w="114" w:type="dxa"/>
          <w:jc w:val="center"/>
        </w:trPr>
        <w:tc>
          <w:tcPr>
            <w:tcW w:w="1050" w:type="dxa"/>
            <w:shd w:val="clear" w:color="auto" w:fill="auto"/>
          </w:tcPr>
          <w:p w14:paraId="63C5EB80" w14:textId="77777777" w:rsidR="00693397" w:rsidRPr="00CD02FD" w:rsidRDefault="00693397" w:rsidP="00693397">
            <w:pPr>
              <w:pStyle w:val="TAL"/>
              <w:rPr>
                <w:sz w:val="16"/>
                <w:szCs w:val="16"/>
              </w:rPr>
            </w:pPr>
            <w:r w:rsidRPr="00CD02FD">
              <w:rPr>
                <w:sz w:val="16"/>
                <w:szCs w:val="16"/>
              </w:rPr>
              <w:t>C07</w:t>
            </w:r>
          </w:p>
        </w:tc>
        <w:tc>
          <w:tcPr>
            <w:tcW w:w="4375" w:type="dxa"/>
            <w:shd w:val="clear" w:color="auto" w:fill="auto"/>
          </w:tcPr>
          <w:p w14:paraId="3AE86790"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0D9E5E5" w14:textId="77777777" w:rsidR="00693397" w:rsidRPr="00CD02FD" w:rsidRDefault="00693397" w:rsidP="00693397">
            <w:pPr>
              <w:pStyle w:val="TAL"/>
              <w:rPr>
                <w:sz w:val="16"/>
                <w:szCs w:val="16"/>
              </w:rPr>
            </w:pPr>
            <w:r w:rsidRPr="00CD02FD">
              <w:rPr>
                <w:sz w:val="16"/>
                <w:szCs w:val="16"/>
              </w:rPr>
              <w:t>UEs supporting 5GS and RLC AM with 12-bit length of RLC sequence number</w:t>
            </w:r>
          </w:p>
        </w:tc>
      </w:tr>
      <w:tr w:rsidR="00693397" w:rsidRPr="00CD02FD" w14:paraId="1E0259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D28E8" w14:textId="77777777" w:rsidR="00693397" w:rsidRPr="00CD02FD" w:rsidRDefault="00693397" w:rsidP="0069339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73F4D" w14:textId="77777777" w:rsidR="00693397" w:rsidRPr="00CD02FD" w:rsidRDefault="00693397" w:rsidP="0069339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4197B" w14:textId="77777777" w:rsidR="00693397" w:rsidRPr="00CD02FD" w:rsidRDefault="00693397" w:rsidP="00693397">
            <w:pPr>
              <w:pStyle w:val="TAL"/>
              <w:rPr>
                <w:sz w:val="16"/>
                <w:szCs w:val="16"/>
              </w:rPr>
            </w:pPr>
            <w:r w:rsidRPr="00CD02FD">
              <w:rPr>
                <w:sz w:val="16"/>
                <w:szCs w:val="16"/>
              </w:rPr>
              <w:t>UEs supporting 5GS and RLC AM with 18-bit length of RLC sequence number</w:t>
            </w:r>
          </w:p>
        </w:tc>
      </w:tr>
      <w:tr w:rsidR="00693397" w:rsidRPr="00CD02FD" w14:paraId="31B6252C" w14:textId="77777777" w:rsidTr="00693397">
        <w:trPr>
          <w:gridAfter w:val="1"/>
          <w:wAfter w:w="114" w:type="dxa"/>
          <w:jc w:val="center"/>
        </w:trPr>
        <w:tc>
          <w:tcPr>
            <w:tcW w:w="1050" w:type="dxa"/>
            <w:shd w:val="clear" w:color="auto" w:fill="auto"/>
          </w:tcPr>
          <w:p w14:paraId="5B2F7655" w14:textId="77777777" w:rsidR="00693397" w:rsidRPr="00CD02FD" w:rsidRDefault="00693397" w:rsidP="00693397">
            <w:pPr>
              <w:pStyle w:val="TAL"/>
              <w:rPr>
                <w:sz w:val="16"/>
                <w:szCs w:val="16"/>
              </w:rPr>
            </w:pPr>
            <w:r w:rsidRPr="00CD02FD">
              <w:rPr>
                <w:sz w:val="16"/>
                <w:szCs w:val="16"/>
              </w:rPr>
              <w:t>C08</w:t>
            </w:r>
          </w:p>
        </w:tc>
        <w:tc>
          <w:tcPr>
            <w:tcW w:w="4375" w:type="dxa"/>
            <w:shd w:val="clear" w:color="auto" w:fill="auto"/>
          </w:tcPr>
          <w:p w14:paraId="46DB92FD" w14:textId="77777777" w:rsidR="00693397" w:rsidRPr="00CD02FD" w:rsidRDefault="00693397" w:rsidP="0069339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0A2D444" w14:textId="77777777" w:rsidR="00693397" w:rsidRPr="00CD02FD" w:rsidRDefault="00693397" w:rsidP="00693397">
            <w:pPr>
              <w:pStyle w:val="TAL"/>
              <w:rPr>
                <w:sz w:val="16"/>
                <w:szCs w:val="16"/>
              </w:rPr>
            </w:pPr>
            <w:r w:rsidRPr="00CD02FD">
              <w:rPr>
                <w:sz w:val="16"/>
                <w:szCs w:val="16"/>
              </w:rPr>
              <w:t>UEs supporting 5GS and 12-bit length of PDCP sequence number</w:t>
            </w:r>
          </w:p>
        </w:tc>
      </w:tr>
      <w:tr w:rsidR="00693397" w:rsidRPr="00CD02FD" w14:paraId="69BA7CE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CD530" w14:textId="77777777" w:rsidR="00693397" w:rsidRPr="00CD02FD" w:rsidRDefault="00693397" w:rsidP="0069339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4B61DC" w14:textId="77777777" w:rsidR="00693397" w:rsidRPr="00CD02FD" w:rsidRDefault="00693397" w:rsidP="0069339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62371" w14:textId="77777777" w:rsidR="00693397" w:rsidRPr="00CD02FD" w:rsidRDefault="00693397" w:rsidP="00693397">
            <w:pPr>
              <w:pStyle w:val="TAL"/>
              <w:rPr>
                <w:sz w:val="16"/>
                <w:szCs w:val="16"/>
              </w:rPr>
            </w:pPr>
            <w:r w:rsidRPr="00CD02FD">
              <w:rPr>
                <w:sz w:val="16"/>
                <w:szCs w:val="16"/>
              </w:rPr>
              <w:t>UEs supporting 5GS and 18-bit length of PDCP sequence number</w:t>
            </w:r>
          </w:p>
        </w:tc>
      </w:tr>
      <w:tr w:rsidR="00693397" w:rsidRPr="00CD02FD" w14:paraId="4069CD14" w14:textId="77777777" w:rsidTr="00693397">
        <w:trPr>
          <w:gridAfter w:val="1"/>
          <w:wAfter w:w="114" w:type="dxa"/>
          <w:jc w:val="center"/>
        </w:trPr>
        <w:tc>
          <w:tcPr>
            <w:tcW w:w="1050" w:type="dxa"/>
            <w:shd w:val="clear" w:color="auto" w:fill="auto"/>
          </w:tcPr>
          <w:p w14:paraId="325624AD" w14:textId="77777777" w:rsidR="00693397" w:rsidRPr="00CD02FD" w:rsidRDefault="00693397" w:rsidP="00693397">
            <w:pPr>
              <w:pStyle w:val="TAL"/>
              <w:rPr>
                <w:sz w:val="16"/>
                <w:szCs w:val="16"/>
              </w:rPr>
            </w:pPr>
            <w:r w:rsidRPr="00CD02FD">
              <w:rPr>
                <w:sz w:val="16"/>
                <w:szCs w:val="16"/>
              </w:rPr>
              <w:t>C09</w:t>
            </w:r>
          </w:p>
        </w:tc>
        <w:tc>
          <w:tcPr>
            <w:tcW w:w="4375" w:type="dxa"/>
            <w:shd w:val="clear" w:color="auto" w:fill="auto"/>
          </w:tcPr>
          <w:p w14:paraId="2DC9BF44" w14:textId="77777777" w:rsidR="00693397" w:rsidRPr="00CD02FD" w:rsidRDefault="00693397" w:rsidP="0069339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FBB52F2" w14:textId="77777777" w:rsidR="00693397" w:rsidRPr="00CD02FD" w:rsidRDefault="00693397" w:rsidP="00693397">
            <w:pPr>
              <w:pStyle w:val="TAL"/>
              <w:rPr>
                <w:sz w:val="16"/>
                <w:szCs w:val="16"/>
              </w:rPr>
            </w:pPr>
            <w:r w:rsidRPr="00CD02FD">
              <w:rPr>
                <w:sz w:val="16"/>
                <w:szCs w:val="16"/>
              </w:rPr>
              <w:t>UEs supporting 5GS and ZUC Algorithm</w:t>
            </w:r>
          </w:p>
        </w:tc>
      </w:tr>
      <w:tr w:rsidR="00693397" w:rsidRPr="00CD02FD" w14:paraId="0BFDAAE8" w14:textId="77777777" w:rsidTr="00693397">
        <w:trPr>
          <w:gridAfter w:val="1"/>
          <w:wAfter w:w="114" w:type="dxa"/>
          <w:jc w:val="center"/>
        </w:trPr>
        <w:tc>
          <w:tcPr>
            <w:tcW w:w="1050" w:type="dxa"/>
            <w:shd w:val="clear" w:color="auto" w:fill="auto"/>
          </w:tcPr>
          <w:p w14:paraId="35ED56D3" w14:textId="77777777" w:rsidR="00693397" w:rsidRPr="00CD02FD" w:rsidRDefault="00693397" w:rsidP="00693397">
            <w:pPr>
              <w:pStyle w:val="TAL"/>
              <w:rPr>
                <w:sz w:val="16"/>
                <w:szCs w:val="16"/>
              </w:rPr>
            </w:pPr>
            <w:r w:rsidRPr="00CD02FD">
              <w:rPr>
                <w:sz w:val="16"/>
                <w:szCs w:val="16"/>
              </w:rPr>
              <w:t>C10</w:t>
            </w:r>
          </w:p>
        </w:tc>
        <w:tc>
          <w:tcPr>
            <w:tcW w:w="4375" w:type="dxa"/>
            <w:shd w:val="clear" w:color="auto" w:fill="auto"/>
          </w:tcPr>
          <w:p w14:paraId="6D28BF55" w14:textId="77777777" w:rsidR="00693397" w:rsidRPr="00CD02FD" w:rsidRDefault="00693397" w:rsidP="0069339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4F41022F" w14:textId="77777777" w:rsidR="00693397" w:rsidRPr="00CD02FD" w:rsidRDefault="00693397" w:rsidP="0069339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693397" w:rsidRPr="00CD02FD" w14:paraId="5C19CCC6" w14:textId="77777777" w:rsidTr="00693397">
        <w:trPr>
          <w:gridAfter w:val="1"/>
          <w:wAfter w:w="114" w:type="dxa"/>
          <w:jc w:val="center"/>
        </w:trPr>
        <w:tc>
          <w:tcPr>
            <w:tcW w:w="1050" w:type="dxa"/>
            <w:shd w:val="clear" w:color="auto" w:fill="auto"/>
          </w:tcPr>
          <w:p w14:paraId="1D9233FD" w14:textId="77777777" w:rsidR="00693397" w:rsidRPr="00CD02FD" w:rsidRDefault="00693397" w:rsidP="00693397">
            <w:pPr>
              <w:pStyle w:val="TAL"/>
              <w:rPr>
                <w:sz w:val="16"/>
                <w:szCs w:val="16"/>
              </w:rPr>
            </w:pPr>
            <w:r w:rsidRPr="00CD02FD">
              <w:rPr>
                <w:sz w:val="16"/>
                <w:szCs w:val="16"/>
              </w:rPr>
              <w:t>C11</w:t>
            </w:r>
          </w:p>
        </w:tc>
        <w:tc>
          <w:tcPr>
            <w:tcW w:w="4375" w:type="dxa"/>
            <w:shd w:val="clear" w:color="auto" w:fill="auto"/>
          </w:tcPr>
          <w:p w14:paraId="0CE1431C"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38D8469D" w14:textId="77777777" w:rsidR="00693397" w:rsidRPr="00CD02FD" w:rsidRDefault="00693397" w:rsidP="00693397">
            <w:pPr>
              <w:pStyle w:val="TAL"/>
              <w:rPr>
                <w:sz w:val="16"/>
                <w:szCs w:val="16"/>
              </w:rPr>
            </w:pPr>
            <w:r w:rsidRPr="00CD02FD">
              <w:rPr>
                <w:sz w:val="16"/>
                <w:szCs w:val="16"/>
              </w:rPr>
              <w:t>UEs supporting 5GS and 256QAM for PDSCH for FR1/FR2</w:t>
            </w:r>
          </w:p>
        </w:tc>
      </w:tr>
      <w:tr w:rsidR="00693397" w:rsidRPr="00CD02FD" w14:paraId="460AC53E" w14:textId="77777777" w:rsidTr="00693397">
        <w:trPr>
          <w:gridAfter w:val="1"/>
          <w:wAfter w:w="114" w:type="dxa"/>
          <w:jc w:val="center"/>
        </w:trPr>
        <w:tc>
          <w:tcPr>
            <w:tcW w:w="1050" w:type="dxa"/>
            <w:tcBorders>
              <w:bottom w:val="single" w:sz="4" w:space="0" w:color="auto"/>
            </w:tcBorders>
            <w:shd w:val="clear" w:color="auto" w:fill="auto"/>
          </w:tcPr>
          <w:p w14:paraId="64D1BCAB" w14:textId="77777777" w:rsidR="00693397" w:rsidRPr="00CD02FD" w:rsidRDefault="00693397" w:rsidP="0069339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D3FC5CF"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7294804B" w14:textId="77777777" w:rsidR="00693397" w:rsidRPr="00CD02FD" w:rsidRDefault="00693397" w:rsidP="00693397">
            <w:pPr>
              <w:pStyle w:val="TAL"/>
              <w:rPr>
                <w:sz w:val="16"/>
                <w:szCs w:val="16"/>
              </w:rPr>
            </w:pPr>
            <w:r w:rsidRPr="00CD02FD">
              <w:rPr>
                <w:sz w:val="16"/>
                <w:szCs w:val="16"/>
              </w:rPr>
              <w:t>UEs supporting 5GS and 256QAM for PUSCH</w:t>
            </w:r>
          </w:p>
        </w:tc>
      </w:tr>
      <w:tr w:rsidR="00693397" w:rsidRPr="00CD02FD" w14:paraId="05D60D2B" w14:textId="77777777" w:rsidTr="00693397">
        <w:trPr>
          <w:gridAfter w:val="1"/>
          <w:wAfter w:w="114" w:type="dxa"/>
          <w:jc w:val="center"/>
        </w:trPr>
        <w:tc>
          <w:tcPr>
            <w:tcW w:w="1050" w:type="dxa"/>
            <w:shd w:val="clear" w:color="auto" w:fill="auto"/>
          </w:tcPr>
          <w:p w14:paraId="263DA913" w14:textId="77777777" w:rsidR="00693397" w:rsidRPr="00CD02FD" w:rsidRDefault="00693397" w:rsidP="00693397">
            <w:pPr>
              <w:pStyle w:val="TAL"/>
              <w:rPr>
                <w:sz w:val="16"/>
                <w:szCs w:val="16"/>
              </w:rPr>
            </w:pPr>
            <w:r w:rsidRPr="00CD02FD">
              <w:rPr>
                <w:sz w:val="16"/>
                <w:szCs w:val="16"/>
              </w:rPr>
              <w:t>C13</w:t>
            </w:r>
          </w:p>
        </w:tc>
        <w:tc>
          <w:tcPr>
            <w:tcW w:w="4375" w:type="dxa"/>
            <w:shd w:val="clear" w:color="auto" w:fill="auto"/>
          </w:tcPr>
          <w:p w14:paraId="268C17AB" w14:textId="77777777" w:rsidR="00693397" w:rsidRPr="00CD02FD" w:rsidRDefault="00693397" w:rsidP="00693397">
            <w:pPr>
              <w:pStyle w:val="TAL"/>
              <w:rPr>
                <w:sz w:val="16"/>
                <w:szCs w:val="16"/>
              </w:rPr>
            </w:pPr>
            <w:r w:rsidRPr="00CD02FD">
              <w:rPr>
                <w:sz w:val="16"/>
                <w:szCs w:val="16"/>
              </w:rPr>
              <w:t>IF A.4.1-3/2 AND A.4.3.6-1/1 THEN R ELSE N/A</w:t>
            </w:r>
          </w:p>
        </w:tc>
        <w:tc>
          <w:tcPr>
            <w:tcW w:w="4769" w:type="dxa"/>
            <w:shd w:val="clear" w:color="auto" w:fill="auto"/>
          </w:tcPr>
          <w:p w14:paraId="6774C5D3" w14:textId="77777777" w:rsidR="00693397" w:rsidRPr="00CD02FD" w:rsidRDefault="00693397" w:rsidP="00693397">
            <w:pPr>
              <w:pStyle w:val="TAL"/>
              <w:rPr>
                <w:sz w:val="16"/>
                <w:szCs w:val="16"/>
              </w:rPr>
            </w:pPr>
            <w:r w:rsidRPr="00CD02FD">
              <w:rPr>
                <w:sz w:val="16"/>
                <w:szCs w:val="16"/>
              </w:rPr>
              <w:t>UEs supporting EN-DC and NR measurements and Event A triggered reporting</w:t>
            </w:r>
          </w:p>
        </w:tc>
      </w:tr>
      <w:tr w:rsidR="00693397" w:rsidRPr="00CD02FD" w14:paraId="0572B964" w14:textId="77777777" w:rsidTr="00693397">
        <w:trPr>
          <w:gridAfter w:val="1"/>
          <w:wAfter w:w="114" w:type="dxa"/>
          <w:jc w:val="center"/>
        </w:trPr>
        <w:tc>
          <w:tcPr>
            <w:tcW w:w="1050" w:type="dxa"/>
            <w:tcBorders>
              <w:bottom w:val="single" w:sz="4" w:space="0" w:color="auto"/>
            </w:tcBorders>
            <w:shd w:val="clear" w:color="auto" w:fill="auto"/>
          </w:tcPr>
          <w:p w14:paraId="7FC3D21B" w14:textId="77777777" w:rsidR="00693397" w:rsidRPr="00CD02FD" w:rsidRDefault="00693397" w:rsidP="0069339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6604B73" w14:textId="77777777" w:rsidR="00693397" w:rsidRPr="00CD02FD" w:rsidRDefault="00693397" w:rsidP="0069339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073B3526" w14:textId="77777777" w:rsidR="00693397" w:rsidRPr="00CD02FD" w:rsidRDefault="00693397" w:rsidP="0069339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693397" w:rsidRPr="00CD02FD" w14:paraId="7B0B8E92" w14:textId="77777777" w:rsidTr="00693397">
        <w:trPr>
          <w:gridAfter w:val="1"/>
          <w:wAfter w:w="114" w:type="dxa"/>
          <w:trHeight w:val="128"/>
          <w:jc w:val="center"/>
        </w:trPr>
        <w:tc>
          <w:tcPr>
            <w:tcW w:w="1050" w:type="dxa"/>
            <w:shd w:val="clear" w:color="auto" w:fill="auto"/>
          </w:tcPr>
          <w:p w14:paraId="1D3EE8DA" w14:textId="77777777" w:rsidR="00693397" w:rsidRPr="00CD02FD" w:rsidRDefault="00693397" w:rsidP="00693397">
            <w:pPr>
              <w:pStyle w:val="TAL"/>
              <w:rPr>
                <w:sz w:val="16"/>
                <w:szCs w:val="16"/>
              </w:rPr>
            </w:pPr>
            <w:r w:rsidRPr="00CD02FD">
              <w:rPr>
                <w:sz w:val="16"/>
                <w:szCs w:val="16"/>
              </w:rPr>
              <w:t>C15</w:t>
            </w:r>
          </w:p>
        </w:tc>
        <w:tc>
          <w:tcPr>
            <w:tcW w:w="4375" w:type="dxa"/>
            <w:shd w:val="clear" w:color="auto" w:fill="auto"/>
          </w:tcPr>
          <w:p w14:paraId="1177BD87" w14:textId="77777777" w:rsidR="00693397" w:rsidRPr="00CD02FD" w:rsidRDefault="00693397" w:rsidP="0069339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39AE9EB6" w14:textId="77777777" w:rsidR="00693397" w:rsidRPr="00CD02FD" w:rsidRDefault="00693397" w:rsidP="0069339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93397" w:rsidRPr="00CD02FD" w14:paraId="5149680B" w14:textId="77777777" w:rsidTr="00693397">
        <w:trPr>
          <w:gridAfter w:val="1"/>
          <w:wAfter w:w="114" w:type="dxa"/>
          <w:jc w:val="center"/>
        </w:trPr>
        <w:tc>
          <w:tcPr>
            <w:tcW w:w="1050" w:type="dxa"/>
            <w:tcBorders>
              <w:bottom w:val="single" w:sz="4" w:space="0" w:color="auto"/>
            </w:tcBorders>
            <w:shd w:val="clear" w:color="auto" w:fill="auto"/>
          </w:tcPr>
          <w:p w14:paraId="05696ACF" w14:textId="77777777" w:rsidR="00693397" w:rsidRPr="00CD02FD" w:rsidRDefault="00693397" w:rsidP="0069339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38332CBD" w14:textId="77777777" w:rsidR="00693397" w:rsidRPr="00CD02FD" w:rsidRDefault="00693397" w:rsidP="0069339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1E482894" w14:textId="77777777" w:rsidR="00693397" w:rsidRPr="00CD02FD" w:rsidRDefault="00693397" w:rsidP="00693397">
            <w:pPr>
              <w:pStyle w:val="TAL"/>
              <w:rPr>
                <w:sz w:val="16"/>
                <w:szCs w:val="16"/>
              </w:rPr>
            </w:pPr>
            <w:r w:rsidRPr="00CD02FD">
              <w:rPr>
                <w:sz w:val="16"/>
                <w:szCs w:val="16"/>
              </w:rPr>
              <w:t>UEs supporting EN-DC and UE requested bearer resource allocation and modification procedures</w:t>
            </w:r>
          </w:p>
        </w:tc>
      </w:tr>
      <w:tr w:rsidR="00693397" w:rsidRPr="00CD02FD" w14:paraId="334DB66A" w14:textId="77777777" w:rsidTr="00693397">
        <w:trPr>
          <w:gridAfter w:val="1"/>
          <w:wAfter w:w="114" w:type="dxa"/>
          <w:jc w:val="center"/>
        </w:trPr>
        <w:tc>
          <w:tcPr>
            <w:tcW w:w="1050" w:type="dxa"/>
            <w:shd w:val="clear" w:color="auto" w:fill="auto"/>
          </w:tcPr>
          <w:p w14:paraId="08294345" w14:textId="77777777" w:rsidR="00693397" w:rsidRPr="00CD02FD" w:rsidRDefault="00693397" w:rsidP="00693397">
            <w:pPr>
              <w:pStyle w:val="TAL"/>
              <w:rPr>
                <w:sz w:val="16"/>
                <w:szCs w:val="16"/>
              </w:rPr>
            </w:pPr>
            <w:r w:rsidRPr="00CD02FD">
              <w:rPr>
                <w:sz w:val="16"/>
                <w:szCs w:val="16"/>
              </w:rPr>
              <w:t>C17</w:t>
            </w:r>
          </w:p>
        </w:tc>
        <w:tc>
          <w:tcPr>
            <w:tcW w:w="4375" w:type="dxa"/>
            <w:shd w:val="clear" w:color="auto" w:fill="auto"/>
          </w:tcPr>
          <w:p w14:paraId="3206564E"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3829B691" w14:textId="77777777" w:rsidR="00693397" w:rsidRPr="00CD02FD" w:rsidRDefault="00693397" w:rsidP="00693397">
            <w:pPr>
              <w:pStyle w:val="TAL"/>
              <w:rPr>
                <w:sz w:val="16"/>
                <w:szCs w:val="16"/>
              </w:rPr>
            </w:pPr>
            <w:r w:rsidRPr="00CD02FD">
              <w:rPr>
                <w:sz w:val="16"/>
                <w:szCs w:val="16"/>
              </w:rPr>
              <w:t>UEs supporting 5GS and PDSCH reception based on semi-persistent scheduling</w:t>
            </w:r>
          </w:p>
        </w:tc>
      </w:tr>
      <w:tr w:rsidR="00693397" w:rsidRPr="00CD02FD" w14:paraId="10C1E7A8" w14:textId="77777777" w:rsidTr="00693397">
        <w:trPr>
          <w:gridAfter w:val="1"/>
          <w:wAfter w:w="114" w:type="dxa"/>
          <w:jc w:val="center"/>
        </w:trPr>
        <w:tc>
          <w:tcPr>
            <w:tcW w:w="1050" w:type="dxa"/>
            <w:shd w:val="clear" w:color="auto" w:fill="auto"/>
          </w:tcPr>
          <w:p w14:paraId="475BBCE6" w14:textId="77777777" w:rsidR="00693397" w:rsidRPr="00CD02FD" w:rsidRDefault="00693397" w:rsidP="00693397">
            <w:pPr>
              <w:pStyle w:val="TAL"/>
              <w:rPr>
                <w:sz w:val="16"/>
                <w:szCs w:val="16"/>
              </w:rPr>
            </w:pPr>
            <w:r w:rsidRPr="00CD02FD">
              <w:rPr>
                <w:sz w:val="16"/>
                <w:szCs w:val="16"/>
              </w:rPr>
              <w:t>C18</w:t>
            </w:r>
          </w:p>
        </w:tc>
        <w:tc>
          <w:tcPr>
            <w:tcW w:w="4375" w:type="dxa"/>
            <w:shd w:val="clear" w:color="auto" w:fill="auto"/>
          </w:tcPr>
          <w:p w14:paraId="256AACD5"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087522BA" w14:textId="77777777" w:rsidR="00693397" w:rsidRPr="00CD02FD" w:rsidRDefault="00693397" w:rsidP="00693397">
            <w:pPr>
              <w:pStyle w:val="TAL"/>
              <w:rPr>
                <w:sz w:val="16"/>
                <w:szCs w:val="16"/>
              </w:rPr>
            </w:pPr>
            <w:r w:rsidRPr="00CD02FD">
              <w:rPr>
                <w:sz w:val="16"/>
                <w:szCs w:val="16"/>
              </w:rPr>
              <w:t>UEs supporting 5GS and Type 1 PUSCH transmissions with configured grant</w:t>
            </w:r>
          </w:p>
        </w:tc>
      </w:tr>
      <w:tr w:rsidR="00693397" w:rsidRPr="00CD02FD" w14:paraId="3F4CF6CC" w14:textId="77777777" w:rsidTr="00693397">
        <w:trPr>
          <w:gridAfter w:val="1"/>
          <w:wAfter w:w="114" w:type="dxa"/>
          <w:jc w:val="center"/>
        </w:trPr>
        <w:tc>
          <w:tcPr>
            <w:tcW w:w="1050" w:type="dxa"/>
            <w:shd w:val="clear" w:color="auto" w:fill="auto"/>
          </w:tcPr>
          <w:p w14:paraId="79E0C057" w14:textId="77777777" w:rsidR="00693397" w:rsidRPr="00CD02FD" w:rsidRDefault="00693397" w:rsidP="00693397">
            <w:pPr>
              <w:pStyle w:val="TAL"/>
              <w:rPr>
                <w:sz w:val="16"/>
                <w:szCs w:val="16"/>
              </w:rPr>
            </w:pPr>
            <w:r w:rsidRPr="00CD02FD">
              <w:rPr>
                <w:sz w:val="16"/>
                <w:szCs w:val="16"/>
              </w:rPr>
              <w:t>C19</w:t>
            </w:r>
          </w:p>
        </w:tc>
        <w:tc>
          <w:tcPr>
            <w:tcW w:w="4375" w:type="dxa"/>
            <w:shd w:val="clear" w:color="auto" w:fill="auto"/>
          </w:tcPr>
          <w:p w14:paraId="3E3FBF2B"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2E95AE50" w14:textId="77777777" w:rsidR="00693397" w:rsidRPr="00CD02FD" w:rsidRDefault="00693397" w:rsidP="00693397">
            <w:pPr>
              <w:pStyle w:val="TAL"/>
              <w:rPr>
                <w:sz w:val="16"/>
                <w:szCs w:val="16"/>
              </w:rPr>
            </w:pPr>
            <w:r w:rsidRPr="00CD02FD">
              <w:rPr>
                <w:sz w:val="16"/>
                <w:szCs w:val="16"/>
              </w:rPr>
              <w:t>UEs supporting 5GS and Type 2 PUSCH transmissions with configured grant</w:t>
            </w:r>
          </w:p>
        </w:tc>
      </w:tr>
      <w:tr w:rsidR="00693397" w:rsidRPr="00CD02FD" w14:paraId="63749A82" w14:textId="77777777" w:rsidTr="00693397">
        <w:trPr>
          <w:gridAfter w:val="1"/>
          <w:wAfter w:w="114" w:type="dxa"/>
          <w:jc w:val="center"/>
        </w:trPr>
        <w:tc>
          <w:tcPr>
            <w:tcW w:w="1050" w:type="dxa"/>
            <w:shd w:val="clear" w:color="auto" w:fill="auto"/>
          </w:tcPr>
          <w:p w14:paraId="06A4D1BF" w14:textId="77777777" w:rsidR="00693397" w:rsidRPr="00CD02FD" w:rsidRDefault="00693397" w:rsidP="00693397">
            <w:pPr>
              <w:pStyle w:val="TAL"/>
              <w:rPr>
                <w:sz w:val="16"/>
                <w:szCs w:val="16"/>
              </w:rPr>
            </w:pPr>
            <w:r w:rsidRPr="00CD02FD">
              <w:rPr>
                <w:sz w:val="16"/>
                <w:szCs w:val="16"/>
              </w:rPr>
              <w:t>C20</w:t>
            </w:r>
          </w:p>
        </w:tc>
        <w:tc>
          <w:tcPr>
            <w:tcW w:w="4375" w:type="dxa"/>
            <w:shd w:val="clear" w:color="auto" w:fill="auto"/>
          </w:tcPr>
          <w:p w14:paraId="7C0F337F"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6E37884B" w14:textId="77777777" w:rsidR="00693397" w:rsidRPr="00CD02FD" w:rsidRDefault="00693397" w:rsidP="00693397">
            <w:pPr>
              <w:pStyle w:val="TAL"/>
              <w:rPr>
                <w:sz w:val="16"/>
                <w:szCs w:val="16"/>
              </w:rPr>
            </w:pPr>
            <w:r w:rsidRPr="00CD02FD">
              <w:rPr>
                <w:sz w:val="16"/>
                <w:szCs w:val="16"/>
              </w:rPr>
              <w:t>UEs supporting 5GS and PDSCH aggregation</w:t>
            </w:r>
          </w:p>
        </w:tc>
      </w:tr>
      <w:tr w:rsidR="00693397" w:rsidRPr="00CD02FD" w14:paraId="2C9222EA" w14:textId="77777777" w:rsidTr="00693397">
        <w:trPr>
          <w:gridAfter w:val="1"/>
          <w:wAfter w:w="114" w:type="dxa"/>
          <w:jc w:val="center"/>
        </w:trPr>
        <w:tc>
          <w:tcPr>
            <w:tcW w:w="1050" w:type="dxa"/>
            <w:tcBorders>
              <w:bottom w:val="single" w:sz="4" w:space="0" w:color="auto"/>
            </w:tcBorders>
            <w:shd w:val="clear" w:color="auto" w:fill="auto"/>
          </w:tcPr>
          <w:p w14:paraId="0B585169" w14:textId="77777777" w:rsidR="00693397" w:rsidRPr="00CD02FD" w:rsidRDefault="00693397" w:rsidP="0069339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5637D700" w14:textId="77777777" w:rsidR="00693397" w:rsidRPr="00CD02FD" w:rsidRDefault="00693397" w:rsidP="0069339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373FFB22" w14:textId="77777777" w:rsidR="00693397" w:rsidRPr="00CD02FD" w:rsidRDefault="00693397" w:rsidP="00693397">
            <w:pPr>
              <w:pStyle w:val="TAL"/>
              <w:rPr>
                <w:sz w:val="16"/>
                <w:szCs w:val="16"/>
              </w:rPr>
            </w:pPr>
            <w:r w:rsidRPr="00CD02FD">
              <w:rPr>
                <w:sz w:val="16"/>
                <w:szCs w:val="16"/>
              </w:rPr>
              <w:t>UEs supporting 5G Core</w:t>
            </w:r>
          </w:p>
        </w:tc>
      </w:tr>
      <w:tr w:rsidR="00693397" w:rsidRPr="00CD02FD" w14:paraId="3E0F7830" w14:textId="77777777" w:rsidTr="00693397">
        <w:trPr>
          <w:gridAfter w:val="1"/>
          <w:wAfter w:w="114" w:type="dxa"/>
          <w:jc w:val="center"/>
        </w:trPr>
        <w:tc>
          <w:tcPr>
            <w:tcW w:w="1050" w:type="dxa"/>
            <w:tcBorders>
              <w:bottom w:val="single" w:sz="4" w:space="0" w:color="auto"/>
            </w:tcBorders>
            <w:shd w:val="clear" w:color="auto" w:fill="auto"/>
          </w:tcPr>
          <w:p w14:paraId="7D52437F" w14:textId="77777777" w:rsidR="00693397" w:rsidRPr="00CD02FD" w:rsidRDefault="00693397" w:rsidP="0069339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57F44CD5" w14:textId="77777777" w:rsidR="00693397" w:rsidRPr="00CD02FD" w:rsidRDefault="00693397" w:rsidP="0069339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2345E38" w14:textId="77777777" w:rsidR="00693397" w:rsidRPr="00CD02FD" w:rsidRDefault="00693397" w:rsidP="00693397">
            <w:pPr>
              <w:pStyle w:val="TAL"/>
              <w:rPr>
                <w:sz w:val="16"/>
                <w:szCs w:val="16"/>
              </w:rPr>
            </w:pPr>
            <w:r w:rsidRPr="00CD02FD">
              <w:rPr>
                <w:sz w:val="16"/>
                <w:szCs w:val="16"/>
              </w:rPr>
              <w:t>UEs supporting 5G Core and reflective QoS</w:t>
            </w:r>
          </w:p>
        </w:tc>
      </w:tr>
      <w:tr w:rsidR="00693397" w:rsidRPr="00CD02FD" w14:paraId="6B54A19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2AE37" w14:textId="77777777" w:rsidR="00693397" w:rsidRPr="00CD02FD" w:rsidRDefault="00693397" w:rsidP="0069339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25996" w14:textId="77777777" w:rsidR="00693397" w:rsidRPr="00CD02FD" w:rsidRDefault="00693397" w:rsidP="0069339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38EA8" w14:textId="77777777" w:rsidR="00693397" w:rsidRPr="00CD02FD" w:rsidRDefault="00693397" w:rsidP="00693397">
            <w:pPr>
              <w:pStyle w:val="TAL"/>
              <w:rPr>
                <w:sz w:val="16"/>
                <w:szCs w:val="16"/>
              </w:rPr>
            </w:pPr>
            <w:r w:rsidRPr="00CD02FD">
              <w:rPr>
                <w:sz w:val="16"/>
                <w:szCs w:val="16"/>
              </w:rPr>
              <w:t>UEs supporting EN-DC and SRB3</w:t>
            </w:r>
          </w:p>
        </w:tc>
      </w:tr>
      <w:tr w:rsidR="00693397" w:rsidRPr="00CD02FD" w14:paraId="4EC183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08A" w14:textId="77777777" w:rsidR="00693397" w:rsidRPr="00CD02FD" w:rsidRDefault="00693397" w:rsidP="0069339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96A27" w14:textId="77777777" w:rsidR="00693397" w:rsidRPr="00CD02FD" w:rsidRDefault="00693397" w:rsidP="0069339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A209A" w14:textId="77777777" w:rsidR="00693397" w:rsidRPr="00CD02FD" w:rsidRDefault="00693397" w:rsidP="0069339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693397" w:rsidRPr="00CD02FD" w14:paraId="5718C208" w14:textId="77777777" w:rsidTr="00693397">
        <w:trPr>
          <w:gridAfter w:val="1"/>
          <w:wAfter w:w="114" w:type="dxa"/>
          <w:jc w:val="center"/>
        </w:trPr>
        <w:tc>
          <w:tcPr>
            <w:tcW w:w="1050" w:type="dxa"/>
            <w:shd w:val="clear" w:color="auto" w:fill="auto"/>
          </w:tcPr>
          <w:p w14:paraId="70EDBAC2" w14:textId="77777777" w:rsidR="00693397" w:rsidRPr="00CD02FD" w:rsidRDefault="00693397" w:rsidP="00693397">
            <w:pPr>
              <w:pStyle w:val="TAL"/>
              <w:rPr>
                <w:sz w:val="16"/>
                <w:szCs w:val="16"/>
              </w:rPr>
            </w:pPr>
            <w:r w:rsidRPr="00CD02FD">
              <w:rPr>
                <w:sz w:val="16"/>
                <w:szCs w:val="16"/>
              </w:rPr>
              <w:t>C24</w:t>
            </w:r>
          </w:p>
        </w:tc>
        <w:tc>
          <w:tcPr>
            <w:tcW w:w="4375" w:type="dxa"/>
            <w:shd w:val="clear" w:color="auto" w:fill="auto"/>
          </w:tcPr>
          <w:p w14:paraId="6B22AB1F" w14:textId="77777777" w:rsidR="00693397" w:rsidRPr="00CD02FD" w:rsidRDefault="00693397" w:rsidP="00693397">
            <w:pPr>
              <w:pStyle w:val="TAL"/>
              <w:rPr>
                <w:sz w:val="16"/>
                <w:szCs w:val="16"/>
              </w:rPr>
            </w:pPr>
            <w:r w:rsidRPr="00CD02FD">
              <w:rPr>
                <w:sz w:val="16"/>
                <w:szCs w:val="16"/>
              </w:rPr>
              <w:t>IF A.4.1-3/2 AND A.4.3.6-1/3 AND A.4.3.6-1/2 AND A.4.1-4/3 THEN R ELSE N/A</w:t>
            </w:r>
          </w:p>
        </w:tc>
        <w:tc>
          <w:tcPr>
            <w:tcW w:w="4769" w:type="dxa"/>
            <w:shd w:val="clear" w:color="auto" w:fill="auto"/>
          </w:tcPr>
          <w:p w14:paraId="2C0BADD6" w14:textId="77777777" w:rsidR="00693397" w:rsidRPr="00CD02FD" w:rsidRDefault="00693397" w:rsidP="0069339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93397" w:rsidRPr="00CD02FD" w14:paraId="266B04BE" w14:textId="77777777" w:rsidTr="00693397">
        <w:trPr>
          <w:gridAfter w:val="1"/>
          <w:wAfter w:w="114" w:type="dxa"/>
          <w:jc w:val="center"/>
        </w:trPr>
        <w:tc>
          <w:tcPr>
            <w:tcW w:w="1050" w:type="dxa"/>
            <w:shd w:val="clear" w:color="auto" w:fill="auto"/>
          </w:tcPr>
          <w:p w14:paraId="6BD89E32" w14:textId="77777777" w:rsidR="00693397" w:rsidRPr="00CD02FD" w:rsidRDefault="00693397" w:rsidP="00693397">
            <w:pPr>
              <w:pStyle w:val="TAL"/>
              <w:rPr>
                <w:sz w:val="16"/>
                <w:szCs w:val="16"/>
              </w:rPr>
            </w:pPr>
            <w:r w:rsidRPr="00CD02FD">
              <w:rPr>
                <w:sz w:val="16"/>
                <w:szCs w:val="16"/>
              </w:rPr>
              <w:t>C25</w:t>
            </w:r>
          </w:p>
        </w:tc>
        <w:tc>
          <w:tcPr>
            <w:tcW w:w="4375" w:type="dxa"/>
            <w:shd w:val="clear" w:color="auto" w:fill="auto"/>
          </w:tcPr>
          <w:p w14:paraId="7039D694" w14:textId="77777777" w:rsidR="00693397" w:rsidRPr="00CD02FD" w:rsidRDefault="00693397" w:rsidP="00693397">
            <w:pPr>
              <w:pStyle w:val="TAL"/>
              <w:rPr>
                <w:sz w:val="16"/>
                <w:szCs w:val="16"/>
              </w:rPr>
            </w:pPr>
            <w:r w:rsidRPr="00CD02FD">
              <w:rPr>
                <w:sz w:val="16"/>
                <w:szCs w:val="16"/>
              </w:rPr>
              <w:t>IF A.4.1-3/2 AND A.4.3.6-1/3 AND A.4.3.6-1/2 AND A.4.1-4/4 THEN R ELSE N/A</w:t>
            </w:r>
          </w:p>
        </w:tc>
        <w:tc>
          <w:tcPr>
            <w:tcW w:w="4769" w:type="dxa"/>
            <w:shd w:val="clear" w:color="auto" w:fill="auto"/>
          </w:tcPr>
          <w:p w14:paraId="75E9D3B0" w14:textId="77777777" w:rsidR="00693397" w:rsidRPr="00CD02FD" w:rsidRDefault="00693397" w:rsidP="0069339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93397" w:rsidRPr="00CD02FD" w14:paraId="134BC33A" w14:textId="77777777" w:rsidTr="00693397">
        <w:trPr>
          <w:gridAfter w:val="1"/>
          <w:wAfter w:w="114" w:type="dxa"/>
          <w:jc w:val="center"/>
        </w:trPr>
        <w:tc>
          <w:tcPr>
            <w:tcW w:w="1050" w:type="dxa"/>
            <w:shd w:val="clear" w:color="auto" w:fill="auto"/>
          </w:tcPr>
          <w:p w14:paraId="72A1C5F6" w14:textId="77777777" w:rsidR="00693397" w:rsidRPr="00CD02FD" w:rsidRDefault="00693397" w:rsidP="00693397">
            <w:pPr>
              <w:pStyle w:val="TAL"/>
              <w:rPr>
                <w:sz w:val="16"/>
                <w:szCs w:val="16"/>
              </w:rPr>
            </w:pPr>
            <w:r w:rsidRPr="00CD02FD">
              <w:rPr>
                <w:sz w:val="16"/>
                <w:szCs w:val="16"/>
              </w:rPr>
              <w:t>C26</w:t>
            </w:r>
          </w:p>
        </w:tc>
        <w:tc>
          <w:tcPr>
            <w:tcW w:w="4375" w:type="dxa"/>
            <w:shd w:val="clear" w:color="auto" w:fill="auto"/>
          </w:tcPr>
          <w:p w14:paraId="43345F82" w14:textId="77777777" w:rsidR="00693397" w:rsidRPr="00CD02FD" w:rsidRDefault="00693397" w:rsidP="0069339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4B40E2DB" w14:textId="77777777" w:rsidR="00693397" w:rsidRPr="00CD02FD" w:rsidRDefault="00693397" w:rsidP="00693397">
            <w:pPr>
              <w:pStyle w:val="TAL"/>
              <w:rPr>
                <w:rFonts w:cs="Arial"/>
                <w:sz w:val="16"/>
                <w:szCs w:val="16"/>
              </w:rPr>
            </w:pPr>
            <w:r w:rsidRPr="00CD02FD">
              <w:rPr>
                <w:sz w:val="16"/>
                <w:szCs w:val="16"/>
              </w:rPr>
              <w:t>UEs supporting 5GS and E-UTRA</w:t>
            </w:r>
          </w:p>
        </w:tc>
      </w:tr>
      <w:tr w:rsidR="00693397" w:rsidRPr="00CD02FD" w14:paraId="0D241B46" w14:textId="77777777" w:rsidTr="00693397">
        <w:trPr>
          <w:gridAfter w:val="1"/>
          <w:wAfter w:w="114" w:type="dxa"/>
          <w:jc w:val="center"/>
        </w:trPr>
        <w:tc>
          <w:tcPr>
            <w:tcW w:w="1050" w:type="dxa"/>
            <w:shd w:val="clear" w:color="auto" w:fill="auto"/>
          </w:tcPr>
          <w:p w14:paraId="5C8D4F7A" w14:textId="77777777" w:rsidR="00693397" w:rsidRPr="00CD02FD" w:rsidRDefault="00693397" w:rsidP="00693397">
            <w:pPr>
              <w:pStyle w:val="TAL"/>
              <w:rPr>
                <w:sz w:val="16"/>
                <w:szCs w:val="16"/>
              </w:rPr>
            </w:pPr>
            <w:r w:rsidRPr="00CD02FD">
              <w:rPr>
                <w:sz w:val="16"/>
                <w:szCs w:val="16"/>
              </w:rPr>
              <w:t>C27</w:t>
            </w:r>
          </w:p>
        </w:tc>
        <w:tc>
          <w:tcPr>
            <w:tcW w:w="4375" w:type="dxa"/>
            <w:shd w:val="clear" w:color="auto" w:fill="auto"/>
          </w:tcPr>
          <w:p w14:paraId="342ED922" w14:textId="77777777" w:rsidR="00693397" w:rsidRPr="00CD02FD" w:rsidRDefault="00693397" w:rsidP="0069339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044CB0B7" w14:textId="77777777" w:rsidR="00693397" w:rsidRPr="00CD02FD" w:rsidRDefault="00693397" w:rsidP="0069339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693397" w:rsidRPr="00CD02FD" w14:paraId="372FF170" w14:textId="77777777" w:rsidTr="00693397">
        <w:trPr>
          <w:gridAfter w:val="1"/>
          <w:wAfter w:w="114" w:type="dxa"/>
          <w:jc w:val="center"/>
        </w:trPr>
        <w:tc>
          <w:tcPr>
            <w:tcW w:w="1050" w:type="dxa"/>
            <w:tcBorders>
              <w:bottom w:val="single" w:sz="4" w:space="0" w:color="auto"/>
            </w:tcBorders>
            <w:shd w:val="clear" w:color="auto" w:fill="auto"/>
          </w:tcPr>
          <w:p w14:paraId="3D370826" w14:textId="77777777" w:rsidR="00693397" w:rsidRPr="00CD02FD" w:rsidRDefault="00693397" w:rsidP="0069339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03406ABB" w14:textId="77777777" w:rsidR="00693397" w:rsidRPr="00CD02FD" w:rsidRDefault="00693397" w:rsidP="0069339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594B4200" w14:textId="77777777" w:rsidR="00693397" w:rsidRPr="00CD02FD" w:rsidRDefault="00693397" w:rsidP="00693397">
            <w:pPr>
              <w:pStyle w:val="TAL"/>
              <w:rPr>
                <w:sz w:val="16"/>
                <w:szCs w:val="16"/>
              </w:rPr>
            </w:pPr>
            <w:r w:rsidRPr="00CD02FD">
              <w:rPr>
                <w:sz w:val="16"/>
                <w:szCs w:val="16"/>
              </w:rPr>
              <w:t>UEs supporting 5GS and supplemental uplink with dynamic switch</w:t>
            </w:r>
          </w:p>
        </w:tc>
      </w:tr>
      <w:tr w:rsidR="00693397" w:rsidRPr="00CD02FD" w14:paraId="29AC3F3B" w14:textId="77777777" w:rsidTr="00693397">
        <w:trPr>
          <w:gridAfter w:val="1"/>
          <w:wAfter w:w="114" w:type="dxa"/>
          <w:jc w:val="center"/>
        </w:trPr>
        <w:tc>
          <w:tcPr>
            <w:tcW w:w="1050" w:type="dxa"/>
            <w:tcBorders>
              <w:bottom w:val="single" w:sz="4" w:space="0" w:color="auto"/>
            </w:tcBorders>
            <w:shd w:val="clear" w:color="auto" w:fill="auto"/>
          </w:tcPr>
          <w:p w14:paraId="454E34B2" w14:textId="77777777" w:rsidR="00693397" w:rsidRPr="00CD02FD" w:rsidRDefault="00693397" w:rsidP="0069339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44876CA" w14:textId="77777777" w:rsidR="00693397" w:rsidRPr="00CD02FD" w:rsidRDefault="00693397" w:rsidP="0069339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4B021353" w14:textId="77777777" w:rsidR="00693397" w:rsidRPr="00CD02FD" w:rsidRDefault="00693397" w:rsidP="0069339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693397" w:rsidRPr="00CD02FD" w14:paraId="47BE582D" w14:textId="77777777" w:rsidTr="00693397">
        <w:trPr>
          <w:gridAfter w:val="1"/>
          <w:wAfter w:w="114" w:type="dxa"/>
          <w:jc w:val="center"/>
        </w:trPr>
        <w:tc>
          <w:tcPr>
            <w:tcW w:w="1050" w:type="dxa"/>
            <w:tcBorders>
              <w:bottom w:val="single" w:sz="4" w:space="0" w:color="auto"/>
            </w:tcBorders>
            <w:shd w:val="clear" w:color="auto" w:fill="auto"/>
          </w:tcPr>
          <w:p w14:paraId="5002795F" w14:textId="77777777" w:rsidR="00693397" w:rsidRPr="00CD02FD" w:rsidRDefault="00693397" w:rsidP="0069339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9F72188" w14:textId="77777777" w:rsidR="00693397" w:rsidRPr="00CD02FD" w:rsidRDefault="00693397" w:rsidP="0069339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68CE2716" w14:textId="77777777" w:rsidR="00693397" w:rsidRPr="00CD02FD" w:rsidRDefault="00693397" w:rsidP="0069339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693397" w:rsidRPr="00CD02FD" w14:paraId="4BEF51A0" w14:textId="77777777" w:rsidTr="00693397">
        <w:trPr>
          <w:gridAfter w:val="1"/>
          <w:wAfter w:w="114" w:type="dxa"/>
          <w:jc w:val="center"/>
        </w:trPr>
        <w:tc>
          <w:tcPr>
            <w:tcW w:w="1050" w:type="dxa"/>
            <w:tcBorders>
              <w:bottom w:val="single" w:sz="4" w:space="0" w:color="auto"/>
            </w:tcBorders>
            <w:shd w:val="clear" w:color="auto" w:fill="auto"/>
          </w:tcPr>
          <w:p w14:paraId="6C498060" w14:textId="77777777" w:rsidR="00693397" w:rsidRPr="00CD02FD" w:rsidRDefault="00693397" w:rsidP="0069339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5ACECE65" w14:textId="77777777" w:rsidR="00693397" w:rsidRPr="00CD02FD" w:rsidRDefault="00693397" w:rsidP="0069339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AD0EBB5" w14:textId="77777777" w:rsidR="00693397" w:rsidRPr="00CD02FD" w:rsidRDefault="00693397" w:rsidP="00693397">
            <w:pPr>
              <w:pStyle w:val="TAL"/>
              <w:rPr>
                <w:sz w:val="16"/>
                <w:szCs w:val="16"/>
              </w:rPr>
            </w:pPr>
            <w:r w:rsidRPr="00CD02FD">
              <w:rPr>
                <w:sz w:val="16"/>
                <w:szCs w:val="16"/>
              </w:rPr>
              <w:t>UEs supporting 5G Core and Inter-RAT E-UTRA measurements and Event B triggered reporting</w:t>
            </w:r>
          </w:p>
        </w:tc>
      </w:tr>
      <w:tr w:rsidR="00693397" w:rsidRPr="00CD02FD" w14:paraId="21F28D7A" w14:textId="77777777" w:rsidTr="00693397">
        <w:trPr>
          <w:gridAfter w:val="1"/>
          <w:wAfter w:w="114" w:type="dxa"/>
          <w:jc w:val="center"/>
        </w:trPr>
        <w:tc>
          <w:tcPr>
            <w:tcW w:w="1050" w:type="dxa"/>
            <w:tcBorders>
              <w:bottom w:val="single" w:sz="4" w:space="0" w:color="auto"/>
            </w:tcBorders>
            <w:shd w:val="clear" w:color="auto" w:fill="auto"/>
          </w:tcPr>
          <w:p w14:paraId="371B3CEB" w14:textId="77777777" w:rsidR="00693397" w:rsidRPr="00CD02FD" w:rsidRDefault="00693397" w:rsidP="0069339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2AFCDC63" w14:textId="77777777" w:rsidR="00693397" w:rsidRPr="00CD02FD" w:rsidRDefault="00693397" w:rsidP="0069339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419F93B6" w14:textId="77777777" w:rsidR="00693397" w:rsidRPr="00CD02FD" w:rsidRDefault="00693397" w:rsidP="00693397">
            <w:pPr>
              <w:pStyle w:val="TAL"/>
              <w:rPr>
                <w:sz w:val="16"/>
                <w:szCs w:val="16"/>
              </w:rPr>
            </w:pPr>
            <w:r w:rsidRPr="00CD02FD">
              <w:rPr>
                <w:sz w:val="16"/>
                <w:szCs w:val="16"/>
              </w:rPr>
              <w:t>UEs supporting 5G Core and E-UTRA</w:t>
            </w:r>
          </w:p>
        </w:tc>
      </w:tr>
      <w:tr w:rsidR="00693397" w:rsidRPr="00CD02FD" w14:paraId="7D6A40E4" w14:textId="77777777" w:rsidTr="00693397">
        <w:trPr>
          <w:gridAfter w:val="1"/>
          <w:wAfter w:w="114" w:type="dxa"/>
          <w:jc w:val="center"/>
        </w:trPr>
        <w:tc>
          <w:tcPr>
            <w:tcW w:w="1050" w:type="dxa"/>
            <w:tcBorders>
              <w:bottom w:val="single" w:sz="4" w:space="0" w:color="auto"/>
            </w:tcBorders>
            <w:shd w:val="clear" w:color="auto" w:fill="auto"/>
          </w:tcPr>
          <w:p w14:paraId="712A4B6C" w14:textId="77777777" w:rsidR="00693397" w:rsidRPr="00CD02FD" w:rsidRDefault="00693397" w:rsidP="0069339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7E9C60B9" w14:textId="77777777" w:rsidR="00693397" w:rsidRPr="00CD02FD" w:rsidRDefault="00693397" w:rsidP="0069339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50378806" w14:textId="77777777" w:rsidR="00693397" w:rsidRPr="00CD02FD" w:rsidRDefault="00693397" w:rsidP="00693397">
            <w:pPr>
              <w:pStyle w:val="TAL"/>
              <w:rPr>
                <w:sz w:val="16"/>
                <w:szCs w:val="16"/>
              </w:rPr>
            </w:pPr>
            <w:r w:rsidRPr="00CD02FD">
              <w:rPr>
                <w:sz w:val="16"/>
                <w:szCs w:val="16"/>
              </w:rPr>
              <w:t>UEs supporting 5G Core and E-UTRA and logged MDT</w:t>
            </w:r>
          </w:p>
        </w:tc>
      </w:tr>
      <w:tr w:rsidR="00693397" w:rsidRPr="00CD02FD" w14:paraId="2A5FFFF1" w14:textId="77777777" w:rsidTr="00693397">
        <w:trPr>
          <w:gridAfter w:val="1"/>
          <w:wAfter w:w="114" w:type="dxa"/>
          <w:jc w:val="center"/>
        </w:trPr>
        <w:tc>
          <w:tcPr>
            <w:tcW w:w="1050" w:type="dxa"/>
            <w:tcBorders>
              <w:bottom w:val="single" w:sz="4" w:space="0" w:color="auto"/>
            </w:tcBorders>
            <w:shd w:val="clear" w:color="auto" w:fill="auto"/>
          </w:tcPr>
          <w:p w14:paraId="70486E8D" w14:textId="77777777" w:rsidR="00693397" w:rsidRPr="00CD02FD" w:rsidRDefault="00693397" w:rsidP="0069339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25C5FDA7" w14:textId="77777777" w:rsidR="00693397" w:rsidRPr="00CD02FD" w:rsidRDefault="00693397" w:rsidP="0069339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7A0AED5" w14:textId="77777777" w:rsidR="00693397" w:rsidRPr="00CD02FD" w:rsidRDefault="00693397" w:rsidP="00693397">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693397" w:rsidRPr="00CD02FD" w14:paraId="3B58EFAA" w14:textId="77777777" w:rsidTr="00693397">
        <w:trPr>
          <w:gridAfter w:val="1"/>
          <w:wAfter w:w="114" w:type="dxa"/>
          <w:jc w:val="center"/>
        </w:trPr>
        <w:tc>
          <w:tcPr>
            <w:tcW w:w="1050" w:type="dxa"/>
            <w:tcBorders>
              <w:bottom w:val="single" w:sz="4" w:space="0" w:color="auto"/>
            </w:tcBorders>
            <w:shd w:val="clear" w:color="auto" w:fill="auto"/>
          </w:tcPr>
          <w:p w14:paraId="3FEA7CDE" w14:textId="77777777" w:rsidR="00693397" w:rsidRPr="00CD02FD" w:rsidRDefault="00693397" w:rsidP="0069339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21C532F5" w14:textId="77777777" w:rsidR="00693397" w:rsidRPr="00CD02FD" w:rsidRDefault="00693397" w:rsidP="0069339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2540A078" w14:textId="77777777" w:rsidR="00693397" w:rsidRPr="00CD02FD" w:rsidRDefault="00693397" w:rsidP="00693397">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693397" w:rsidRPr="00CD02FD" w14:paraId="2DB38FE8" w14:textId="77777777" w:rsidTr="00693397">
        <w:trPr>
          <w:gridAfter w:val="1"/>
          <w:wAfter w:w="114" w:type="dxa"/>
          <w:jc w:val="center"/>
        </w:trPr>
        <w:tc>
          <w:tcPr>
            <w:tcW w:w="1050" w:type="dxa"/>
            <w:tcBorders>
              <w:bottom w:val="single" w:sz="4" w:space="0" w:color="auto"/>
            </w:tcBorders>
            <w:shd w:val="clear" w:color="auto" w:fill="auto"/>
          </w:tcPr>
          <w:p w14:paraId="5DEF1EF4" w14:textId="77777777" w:rsidR="00693397" w:rsidRPr="00CD02FD" w:rsidRDefault="00693397" w:rsidP="0069339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39835A72" w14:textId="77777777" w:rsidR="00693397" w:rsidRPr="00CD02FD" w:rsidRDefault="00693397" w:rsidP="0069339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F319F27" w14:textId="77777777" w:rsidR="00693397" w:rsidRPr="00CD02FD" w:rsidRDefault="00693397" w:rsidP="00693397">
            <w:pPr>
              <w:pStyle w:val="TAL"/>
              <w:rPr>
                <w:sz w:val="16"/>
                <w:szCs w:val="16"/>
              </w:rPr>
            </w:pPr>
            <w:r w:rsidRPr="00CD02FD">
              <w:rPr>
                <w:rFonts w:cs="Arial"/>
                <w:bCs/>
                <w:sz w:val="16"/>
                <w:szCs w:val="16"/>
              </w:rPr>
              <w:t>UEs supporting 5G Core and (ETWS reception or CMAS reception)</w:t>
            </w:r>
          </w:p>
        </w:tc>
      </w:tr>
      <w:tr w:rsidR="00693397" w:rsidRPr="00CD02FD" w14:paraId="47514935" w14:textId="77777777" w:rsidTr="00693397">
        <w:trPr>
          <w:gridAfter w:val="1"/>
          <w:wAfter w:w="114" w:type="dxa"/>
          <w:jc w:val="center"/>
        </w:trPr>
        <w:tc>
          <w:tcPr>
            <w:tcW w:w="1050" w:type="dxa"/>
            <w:tcBorders>
              <w:bottom w:val="single" w:sz="4" w:space="0" w:color="auto"/>
            </w:tcBorders>
            <w:shd w:val="clear" w:color="auto" w:fill="auto"/>
          </w:tcPr>
          <w:p w14:paraId="5CA4911E" w14:textId="77777777" w:rsidR="00693397" w:rsidRPr="00CD02FD" w:rsidRDefault="00693397" w:rsidP="0069339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306023EF" w14:textId="77777777" w:rsidR="00693397" w:rsidRPr="00CD02FD" w:rsidRDefault="00693397" w:rsidP="0069339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734F6136" w14:textId="77777777" w:rsidR="00693397" w:rsidRPr="00CD02FD" w:rsidRDefault="00693397" w:rsidP="00693397">
            <w:pPr>
              <w:pStyle w:val="TAL"/>
              <w:rPr>
                <w:rFonts w:cs="Arial"/>
                <w:bCs/>
                <w:sz w:val="16"/>
                <w:szCs w:val="16"/>
              </w:rPr>
            </w:pPr>
            <w:r w:rsidRPr="00CD02FD">
              <w:rPr>
                <w:sz w:val="16"/>
                <w:szCs w:val="16"/>
              </w:rPr>
              <w:t>UEs supporting 5G Core and user initiated PLMN reselection in automatic mode on NR</w:t>
            </w:r>
          </w:p>
        </w:tc>
      </w:tr>
      <w:tr w:rsidR="00693397" w:rsidRPr="00CD02FD" w14:paraId="42B8A606" w14:textId="77777777" w:rsidTr="00693397">
        <w:trPr>
          <w:gridAfter w:val="1"/>
          <w:wAfter w:w="114" w:type="dxa"/>
          <w:jc w:val="center"/>
        </w:trPr>
        <w:tc>
          <w:tcPr>
            <w:tcW w:w="1050" w:type="dxa"/>
            <w:tcBorders>
              <w:bottom w:val="single" w:sz="4" w:space="0" w:color="auto"/>
            </w:tcBorders>
            <w:shd w:val="clear" w:color="auto" w:fill="auto"/>
          </w:tcPr>
          <w:p w14:paraId="14724202" w14:textId="77777777" w:rsidR="00693397" w:rsidRPr="00CD02FD" w:rsidRDefault="00693397" w:rsidP="00693397">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7E5B12B3" w14:textId="77777777" w:rsidR="00693397" w:rsidRPr="00CD02FD" w:rsidRDefault="00693397" w:rsidP="00693397">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6E96447" w14:textId="77777777" w:rsidR="00693397" w:rsidRPr="00CD02FD" w:rsidRDefault="00693397" w:rsidP="0069339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693397" w:rsidRPr="00CD02FD" w14:paraId="19260134" w14:textId="77777777" w:rsidTr="00693397">
        <w:trPr>
          <w:gridAfter w:val="1"/>
          <w:wAfter w:w="114" w:type="dxa"/>
          <w:jc w:val="center"/>
        </w:trPr>
        <w:tc>
          <w:tcPr>
            <w:tcW w:w="1050" w:type="dxa"/>
            <w:tcBorders>
              <w:bottom w:val="single" w:sz="4" w:space="0" w:color="auto"/>
            </w:tcBorders>
            <w:shd w:val="clear" w:color="auto" w:fill="auto"/>
          </w:tcPr>
          <w:p w14:paraId="40C610CB" w14:textId="77777777" w:rsidR="00693397" w:rsidRPr="00CD02FD" w:rsidRDefault="00693397" w:rsidP="0069339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097F02B5" w14:textId="77777777" w:rsidR="00693397" w:rsidRPr="00CD02FD" w:rsidRDefault="00693397" w:rsidP="0069339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68978DC1" w14:textId="77777777" w:rsidR="00693397" w:rsidRPr="00CD02FD" w:rsidRDefault="00693397" w:rsidP="00693397">
            <w:pPr>
              <w:pStyle w:val="TAL"/>
              <w:rPr>
                <w:rFonts w:cs="Arial"/>
                <w:bCs/>
                <w:sz w:val="16"/>
                <w:szCs w:val="16"/>
              </w:rPr>
            </w:pPr>
            <w:r w:rsidRPr="00CD02FD">
              <w:rPr>
                <w:sz w:val="16"/>
                <w:szCs w:val="16"/>
              </w:rPr>
              <w:t>UEs supporting 5G Core and NR FDD and NR TDD</w:t>
            </w:r>
          </w:p>
        </w:tc>
      </w:tr>
      <w:tr w:rsidR="00693397" w:rsidRPr="00CD02FD" w14:paraId="7146DCF8" w14:textId="77777777" w:rsidTr="00693397">
        <w:trPr>
          <w:gridAfter w:val="1"/>
          <w:wAfter w:w="114" w:type="dxa"/>
          <w:jc w:val="center"/>
        </w:trPr>
        <w:tc>
          <w:tcPr>
            <w:tcW w:w="1050" w:type="dxa"/>
            <w:tcBorders>
              <w:bottom w:val="single" w:sz="4" w:space="0" w:color="auto"/>
            </w:tcBorders>
            <w:shd w:val="clear" w:color="auto" w:fill="auto"/>
          </w:tcPr>
          <w:p w14:paraId="6208E46E" w14:textId="77777777" w:rsidR="00693397" w:rsidRPr="00CD02FD" w:rsidRDefault="00693397" w:rsidP="0069339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A30472D" w14:textId="77777777" w:rsidR="00693397" w:rsidRPr="00CD02FD" w:rsidRDefault="00693397" w:rsidP="0069339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79273C72" w14:textId="77777777" w:rsidR="00693397" w:rsidRPr="00CD02FD" w:rsidRDefault="00693397" w:rsidP="00693397">
            <w:pPr>
              <w:pStyle w:val="TAL"/>
              <w:rPr>
                <w:sz w:val="16"/>
                <w:szCs w:val="16"/>
              </w:rPr>
            </w:pPr>
            <w:r w:rsidRPr="00CD02FD">
              <w:rPr>
                <w:bCs/>
                <w:sz w:val="16"/>
                <w:szCs w:val="16"/>
              </w:rPr>
              <w:t>UEs supporting 5G Core and additional UE-requested PDU establishment</w:t>
            </w:r>
          </w:p>
        </w:tc>
      </w:tr>
      <w:tr w:rsidR="00693397" w:rsidRPr="00CD02FD" w14:paraId="4957A3E8" w14:textId="77777777" w:rsidTr="00693397">
        <w:trPr>
          <w:gridAfter w:val="1"/>
          <w:wAfter w:w="114" w:type="dxa"/>
          <w:jc w:val="center"/>
        </w:trPr>
        <w:tc>
          <w:tcPr>
            <w:tcW w:w="1050" w:type="dxa"/>
            <w:tcBorders>
              <w:bottom w:val="single" w:sz="4" w:space="0" w:color="auto"/>
            </w:tcBorders>
            <w:shd w:val="clear" w:color="auto" w:fill="auto"/>
          </w:tcPr>
          <w:p w14:paraId="4698042A" w14:textId="77777777" w:rsidR="00693397" w:rsidRPr="00CD02FD" w:rsidRDefault="00693397" w:rsidP="0069339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0E492A7" w14:textId="77777777" w:rsidR="00693397" w:rsidRPr="00CD02FD" w:rsidRDefault="00693397" w:rsidP="0069339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6BDAF0E0" w14:textId="77777777" w:rsidR="00693397" w:rsidRPr="00CD02FD" w:rsidRDefault="00693397" w:rsidP="0069339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693397" w:rsidRPr="00CD02FD" w14:paraId="6EDB0EAE" w14:textId="77777777" w:rsidTr="00693397">
        <w:trPr>
          <w:gridAfter w:val="1"/>
          <w:wAfter w:w="114" w:type="dxa"/>
          <w:jc w:val="center"/>
        </w:trPr>
        <w:tc>
          <w:tcPr>
            <w:tcW w:w="1050" w:type="dxa"/>
            <w:tcBorders>
              <w:bottom w:val="single" w:sz="4" w:space="0" w:color="auto"/>
            </w:tcBorders>
            <w:shd w:val="clear" w:color="auto" w:fill="auto"/>
          </w:tcPr>
          <w:p w14:paraId="4237CFBA" w14:textId="77777777" w:rsidR="00693397" w:rsidRPr="00CD02FD" w:rsidRDefault="00693397" w:rsidP="0069339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7228E13E" w14:textId="77777777" w:rsidR="00693397" w:rsidRPr="00CD02FD" w:rsidRDefault="00693397" w:rsidP="0069339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555FD16" w14:textId="77777777" w:rsidR="00693397" w:rsidRPr="00CD02FD" w:rsidRDefault="00693397" w:rsidP="00693397">
            <w:pPr>
              <w:pStyle w:val="TAL"/>
              <w:rPr>
                <w:bCs/>
                <w:sz w:val="16"/>
                <w:szCs w:val="16"/>
              </w:rPr>
            </w:pPr>
            <w:r w:rsidRPr="00CD02FD">
              <w:rPr>
                <w:sz w:val="16"/>
                <w:szCs w:val="16"/>
              </w:rPr>
              <w:t>UEs supporting 5G Core and SS-SINR measurements</w:t>
            </w:r>
          </w:p>
        </w:tc>
      </w:tr>
      <w:tr w:rsidR="00693397" w:rsidRPr="00CD02FD" w14:paraId="74016F00" w14:textId="77777777" w:rsidTr="00693397">
        <w:trPr>
          <w:gridAfter w:val="1"/>
          <w:wAfter w:w="114" w:type="dxa"/>
          <w:jc w:val="center"/>
        </w:trPr>
        <w:tc>
          <w:tcPr>
            <w:tcW w:w="1050" w:type="dxa"/>
            <w:tcBorders>
              <w:bottom w:val="single" w:sz="4" w:space="0" w:color="auto"/>
            </w:tcBorders>
            <w:shd w:val="clear" w:color="auto" w:fill="auto"/>
          </w:tcPr>
          <w:p w14:paraId="64CF134F" w14:textId="77777777" w:rsidR="00693397" w:rsidRPr="00CD02FD" w:rsidRDefault="00693397" w:rsidP="0069339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77249F54" w14:textId="77777777" w:rsidR="00693397" w:rsidRPr="00CD02FD" w:rsidRDefault="00693397" w:rsidP="0069339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53014D5B" w14:textId="77777777" w:rsidR="00693397" w:rsidRPr="00CD02FD" w:rsidRDefault="00693397" w:rsidP="0069339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693397" w:rsidRPr="00CD02FD" w14:paraId="2677672D" w14:textId="77777777" w:rsidTr="00693397">
        <w:trPr>
          <w:gridAfter w:val="1"/>
          <w:wAfter w:w="114" w:type="dxa"/>
          <w:jc w:val="center"/>
        </w:trPr>
        <w:tc>
          <w:tcPr>
            <w:tcW w:w="1050" w:type="dxa"/>
            <w:tcBorders>
              <w:bottom w:val="single" w:sz="4" w:space="0" w:color="auto"/>
            </w:tcBorders>
            <w:shd w:val="clear" w:color="auto" w:fill="auto"/>
          </w:tcPr>
          <w:p w14:paraId="760C561F" w14:textId="77777777" w:rsidR="00693397" w:rsidRPr="00CD02FD" w:rsidRDefault="00693397" w:rsidP="0069339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5250DEAB" w14:textId="77777777" w:rsidR="00693397" w:rsidRPr="00CD02FD" w:rsidRDefault="00693397" w:rsidP="0069339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37B2642" w14:textId="77777777" w:rsidR="00693397" w:rsidRPr="00CD02FD" w:rsidRDefault="00693397" w:rsidP="0069339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693397" w:rsidRPr="00CD02FD" w14:paraId="729327E3" w14:textId="77777777" w:rsidTr="00693397">
        <w:trPr>
          <w:gridAfter w:val="1"/>
          <w:wAfter w:w="114" w:type="dxa"/>
          <w:jc w:val="center"/>
        </w:trPr>
        <w:tc>
          <w:tcPr>
            <w:tcW w:w="1050" w:type="dxa"/>
            <w:tcBorders>
              <w:bottom w:val="single" w:sz="4" w:space="0" w:color="auto"/>
            </w:tcBorders>
            <w:shd w:val="clear" w:color="auto" w:fill="auto"/>
          </w:tcPr>
          <w:p w14:paraId="4DBE01D6" w14:textId="77777777" w:rsidR="00693397" w:rsidRPr="00CD02FD" w:rsidRDefault="00693397" w:rsidP="0069339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0D595C71" w14:textId="77777777" w:rsidR="00693397" w:rsidRPr="00CD02FD" w:rsidRDefault="00693397" w:rsidP="0069339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383C0B88" w14:textId="77777777" w:rsidR="00693397" w:rsidRPr="00CD02FD" w:rsidRDefault="00693397" w:rsidP="0069339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693397" w:rsidRPr="00CD02FD" w14:paraId="4CAE819E" w14:textId="77777777" w:rsidTr="00693397">
        <w:trPr>
          <w:gridAfter w:val="1"/>
          <w:wAfter w:w="114" w:type="dxa"/>
          <w:jc w:val="center"/>
        </w:trPr>
        <w:tc>
          <w:tcPr>
            <w:tcW w:w="1050" w:type="dxa"/>
            <w:tcBorders>
              <w:bottom w:val="single" w:sz="4" w:space="0" w:color="auto"/>
            </w:tcBorders>
            <w:shd w:val="clear" w:color="auto" w:fill="auto"/>
          </w:tcPr>
          <w:p w14:paraId="126E143F" w14:textId="77777777" w:rsidR="00693397" w:rsidRPr="00CD02FD" w:rsidRDefault="00693397" w:rsidP="0069339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240B7434" w14:textId="77777777" w:rsidR="00693397" w:rsidRPr="00CD02FD" w:rsidRDefault="00693397" w:rsidP="0069339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6675B506" w14:textId="77777777" w:rsidR="00693397" w:rsidRPr="00CD02FD" w:rsidRDefault="00693397" w:rsidP="00693397">
            <w:pPr>
              <w:pStyle w:val="TAL"/>
              <w:rPr>
                <w:sz w:val="16"/>
                <w:szCs w:val="16"/>
              </w:rPr>
            </w:pPr>
            <w:r w:rsidRPr="00CD02FD">
              <w:rPr>
                <w:rFonts w:cs="Arial"/>
                <w:sz w:val="16"/>
                <w:szCs w:val="16"/>
              </w:rPr>
              <w:t>UEs supporting 5GS and intra-band contiguous CA</w:t>
            </w:r>
          </w:p>
        </w:tc>
      </w:tr>
      <w:tr w:rsidR="00693397" w:rsidRPr="00CD02FD" w14:paraId="40DB61BB" w14:textId="77777777" w:rsidTr="00693397">
        <w:trPr>
          <w:gridAfter w:val="1"/>
          <w:wAfter w:w="114" w:type="dxa"/>
          <w:jc w:val="center"/>
        </w:trPr>
        <w:tc>
          <w:tcPr>
            <w:tcW w:w="1050" w:type="dxa"/>
            <w:tcBorders>
              <w:bottom w:val="single" w:sz="4" w:space="0" w:color="auto"/>
            </w:tcBorders>
            <w:shd w:val="clear" w:color="auto" w:fill="auto"/>
          </w:tcPr>
          <w:p w14:paraId="5DAF6D74" w14:textId="77777777" w:rsidR="00693397" w:rsidRPr="00CD02FD" w:rsidRDefault="00693397" w:rsidP="0069339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2E06D9ED" w14:textId="77777777" w:rsidR="00693397" w:rsidRPr="00CD02FD" w:rsidRDefault="00693397" w:rsidP="0069339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7E32A52" w14:textId="77777777" w:rsidR="00693397" w:rsidRPr="00CD02FD" w:rsidRDefault="00693397" w:rsidP="0069339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693397" w:rsidRPr="00CD02FD" w14:paraId="1D4A4EF4" w14:textId="77777777" w:rsidTr="00693397">
        <w:trPr>
          <w:gridAfter w:val="1"/>
          <w:wAfter w:w="114" w:type="dxa"/>
          <w:jc w:val="center"/>
        </w:trPr>
        <w:tc>
          <w:tcPr>
            <w:tcW w:w="1050" w:type="dxa"/>
            <w:tcBorders>
              <w:bottom w:val="single" w:sz="4" w:space="0" w:color="auto"/>
            </w:tcBorders>
            <w:shd w:val="clear" w:color="auto" w:fill="auto"/>
          </w:tcPr>
          <w:p w14:paraId="3B4129E3" w14:textId="77777777" w:rsidR="00693397" w:rsidRPr="00CD02FD" w:rsidRDefault="00693397" w:rsidP="0069339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DF0B2F8" w14:textId="77777777" w:rsidR="00693397" w:rsidRPr="00CD02FD" w:rsidRDefault="00693397" w:rsidP="0069339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60EB534" w14:textId="77777777" w:rsidR="00693397" w:rsidRPr="00CD02FD" w:rsidRDefault="00693397" w:rsidP="00693397">
            <w:pPr>
              <w:pStyle w:val="TAL"/>
              <w:rPr>
                <w:sz w:val="16"/>
                <w:szCs w:val="16"/>
              </w:rPr>
            </w:pPr>
            <w:r w:rsidRPr="00CD02FD">
              <w:rPr>
                <w:rFonts w:cs="Arial"/>
                <w:sz w:val="16"/>
                <w:szCs w:val="16"/>
              </w:rPr>
              <w:t>UEs supporting 5GS and inter-band CA</w:t>
            </w:r>
          </w:p>
        </w:tc>
      </w:tr>
      <w:tr w:rsidR="00693397" w:rsidRPr="00CD02FD" w14:paraId="36DFD931" w14:textId="77777777" w:rsidTr="00693397">
        <w:trPr>
          <w:gridAfter w:val="1"/>
          <w:wAfter w:w="114" w:type="dxa"/>
          <w:jc w:val="center"/>
        </w:trPr>
        <w:tc>
          <w:tcPr>
            <w:tcW w:w="1050" w:type="dxa"/>
            <w:tcBorders>
              <w:bottom w:val="single" w:sz="4" w:space="0" w:color="auto"/>
            </w:tcBorders>
            <w:shd w:val="clear" w:color="auto" w:fill="auto"/>
          </w:tcPr>
          <w:p w14:paraId="46C3AFEC" w14:textId="77777777" w:rsidR="00693397" w:rsidRPr="00CD02FD" w:rsidRDefault="00693397" w:rsidP="0069339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5C40BCEF" w14:textId="77777777" w:rsidR="00693397" w:rsidRPr="00CD02FD" w:rsidRDefault="00693397" w:rsidP="0069339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A9D129D" w14:textId="77777777" w:rsidR="00693397" w:rsidRPr="00CD02FD" w:rsidRDefault="00693397" w:rsidP="0069339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693397" w:rsidRPr="00CD02FD" w14:paraId="345CA47E" w14:textId="77777777" w:rsidTr="00693397">
        <w:trPr>
          <w:gridAfter w:val="1"/>
          <w:wAfter w:w="114" w:type="dxa"/>
          <w:jc w:val="center"/>
        </w:trPr>
        <w:tc>
          <w:tcPr>
            <w:tcW w:w="1050" w:type="dxa"/>
            <w:tcBorders>
              <w:bottom w:val="single" w:sz="4" w:space="0" w:color="auto"/>
            </w:tcBorders>
            <w:shd w:val="clear" w:color="auto" w:fill="auto"/>
          </w:tcPr>
          <w:p w14:paraId="449C0391" w14:textId="77777777" w:rsidR="00693397" w:rsidRPr="00CD02FD" w:rsidRDefault="00693397" w:rsidP="0069339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3041B88E" w14:textId="77777777" w:rsidR="00693397" w:rsidRPr="00CD02FD" w:rsidRDefault="00693397" w:rsidP="0069339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6451E21F" w14:textId="77777777" w:rsidR="00693397" w:rsidRPr="00CD02FD" w:rsidRDefault="00693397" w:rsidP="00693397">
            <w:pPr>
              <w:pStyle w:val="TAL"/>
              <w:rPr>
                <w:sz w:val="16"/>
                <w:szCs w:val="16"/>
              </w:rPr>
            </w:pPr>
            <w:r w:rsidRPr="00CD02FD">
              <w:rPr>
                <w:rFonts w:cs="Arial"/>
                <w:sz w:val="16"/>
                <w:szCs w:val="16"/>
              </w:rPr>
              <w:t>UEs supporting 5GS and intra-band non-contiguous CA</w:t>
            </w:r>
          </w:p>
        </w:tc>
      </w:tr>
      <w:tr w:rsidR="00693397" w:rsidRPr="00CD02FD" w14:paraId="3146A303" w14:textId="77777777" w:rsidTr="00693397">
        <w:trPr>
          <w:gridAfter w:val="1"/>
          <w:wAfter w:w="114" w:type="dxa"/>
          <w:jc w:val="center"/>
        </w:trPr>
        <w:tc>
          <w:tcPr>
            <w:tcW w:w="1050" w:type="dxa"/>
            <w:tcBorders>
              <w:bottom w:val="single" w:sz="4" w:space="0" w:color="auto"/>
            </w:tcBorders>
            <w:shd w:val="clear" w:color="auto" w:fill="auto"/>
          </w:tcPr>
          <w:p w14:paraId="611F3875" w14:textId="77777777" w:rsidR="00693397" w:rsidRPr="00CD02FD" w:rsidRDefault="00693397" w:rsidP="0069339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05C5D3AC" w14:textId="77777777" w:rsidR="00693397" w:rsidRPr="00CD02FD" w:rsidRDefault="00693397" w:rsidP="0069339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115627EE" w14:textId="77777777" w:rsidR="00693397" w:rsidRPr="00CD02FD" w:rsidRDefault="00693397" w:rsidP="0069339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693397" w:rsidRPr="00CD02FD" w14:paraId="54AA4EEA" w14:textId="77777777" w:rsidTr="00693397">
        <w:trPr>
          <w:gridAfter w:val="1"/>
          <w:wAfter w:w="114" w:type="dxa"/>
          <w:jc w:val="center"/>
        </w:trPr>
        <w:tc>
          <w:tcPr>
            <w:tcW w:w="1050" w:type="dxa"/>
            <w:tcBorders>
              <w:bottom w:val="single" w:sz="4" w:space="0" w:color="auto"/>
            </w:tcBorders>
            <w:shd w:val="clear" w:color="auto" w:fill="auto"/>
          </w:tcPr>
          <w:p w14:paraId="7DE883DA" w14:textId="77777777" w:rsidR="00693397" w:rsidRPr="00CD02FD" w:rsidRDefault="00693397" w:rsidP="0069339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C173343" w14:textId="77777777" w:rsidR="00693397" w:rsidRPr="00CD02FD" w:rsidRDefault="00693397" w:rsidP="0069339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01166EEE" w14:textId="77777777" w:rsidR="00693397" w:rsidRPr="00CD02FD" w:rsidRDefault="00693397" w:rsidP="0069339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w:t>
            </w:r>
            <w:proofErr w:type="spellStart"/>
            <w:r w:rsidRPr="00CD02FD">
              <w:rPr>
                <w:rFonts w:cs="Arial"/>
                <w:sz w:val="16"/>
                <w:szCs w:val="16"/>
              </w:rPr>
              <w:t>Fallback</w:t>
            </w:r>
            <w:proofErr w:type="spellEnd"/>
            <w:r w:rsidRPr="00CD02FD">
              <w:rPr>
                <w:rFonts w:cs="Arial"/>
                <w:sz w:val="16"/>
                <w:szCs w:val="16"/>
              </w:rPr>
              <w:t xml:space="preserve"> in NR connected to 5GCN</w:t>
            </w:r>
          </w:p>
        </w:tc>
      </w:tr>
      <w:tr w:rsidR="00693397" w:rsidRPr="00CD02FD" w14:paraId="6925512F" w14:textId="77777777" w:rsidTr="00693397">
        <w:trPr>
          <w:gridAfter w:val="1"/>
          <w:wAfter w:w="114" w:type="dxa"/>
          <w:jc w:val="center"/>
        </w:trPr>
        <w:tc>
          <w:tcPr>
            <w:tcW w:w="1050" w:type="dxa"/>
            <w:tcBorders>
              <w:bottom w:val="single" w:sz="4" w:space="0" w:color="auto"/>
            </w:tcBorders>
            <w:shd w:val="clear" w:color="auto" w:fill="auto"/>
          </w:tcPr>
          <w:p w14:paraId="24A25887" w14:textId="77777777" w:rsidR="00693397" w:rsidRPr="00CD02FD" w:rsidRDefault="00693397" w:rsidP="0069339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032AF91B" w14:textId="77777777" w:rsidR="00693397" w:rsidRPr="00CD02FD" w:rsidRDefault="00693397" w:rsidP="0069339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22A32DEB" w14:textId="77777777" w:rsidR="00693397" w:rsidRPr="00CD02FD" w:rsidRDefault="00693397" w:rsidP="00693397">
            <w:pPr>
              <w:pStyle w:val="TAL"/>
              <w:rPr>
                <w:sz w:val="16"/>
                <w:szCs w:val="16"/>
              </w:rPr>
            </w:pPr>
          </w:p>
        </w:tc>
      </w:tr>
      <w:tr w:rsidR="00693397" w:rsidRPr="00CD02FD" w14:paraId="4606EFDD" w14:textId="77777777" w:rsidTr="00693397">
        <w:trPr>
          <w:gridAfter w:val="1"/>
          <w:wAfter w:w="114" w:type="dxa"/>
          <w:jc w:val="center"/>
        </w:trPr>
        <w:tc>
          <w:tcPr>
            <w:tcW w:w="1050" w:type="dxa"/>
            <w:tcBorders>
              <w:bottom w:val="single" w:sz="4" w:space="0" w:color="auto"/>
            </w:tcBorders>
            <w:shd w:val="clear" w:color="auto" w:fill="auto"/>
          </w:tcPr>
          <w:p w14:paraId="57A86D7C" w14:textId="77777777" w:rsidR="00693397" w:rsidRPr="00CD02FD" w:rsidRDefault="00693397" w:rsidP="0069339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737D2016" w14:textId="77777777" w:rsidR="00693397" w:rsidRPr="00CD02FD" w:rsidRDefault="00693397" w:rsidP="0069339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244D75E" w14:textId="77777777" w:rsidR="00693397" w:rsidRPr="00CD02FD" w:rsidRDefault="00693397" w:rsidP="00693397">
            <w:pPr>
              <w:pStyle w:val="TAL"/>
              <w:rPr>
                <w:rFonts w:cs="Arial"/>
                <w:sz w:val="16"/>
                <w:szCs w:val="16"/>
              </w:rPr>
            </w:pPr>
            <w:r w:rsidRPr="00CD02FD">
              <w:rPr>
                <w:rFonts w:cs="Arial"/>
                <w:sz w:val="16"/>
                <w:szCs w:val="16"/>
              </w:rPr>
              <w:t>UE supporting 5G Core and two independent measurement gap configurations for FR1 and FR2</w:t>
            </w:r>
          </w:p>
        </w:tc>
      </w:tr>
      <w:tr w:rsidR="00693397" w:rsidRPr="00CD02FD" w14:paraId="582F86AC" w14:textId="77777777" w:rsidTr="00693397">
        <w:trPr>
          <w:gridAfter w:val="1"/>
          <w:wAfter w:w="114" w:type="dxa"/>
          <w:jc w:val="center"/>
        </w:trPr>
        <w:tc>
          <w:tcPr>
            <w:tcW w:w="1050" w:type="dxa"/>
            <w:tcBorders>
              <w:bottom w:val="single" w:sz="4" w:space="0" w:color="auto"/>
            </w:tcBorders>
            <w:shd w:val="clear" w:color="auto" w:fill="auto"/>
          </w:tcPr>
          <w:p w14:paraId="132CCC67" w14:textId="77777777" w:rsidR="00693397" w:rsidRPr="00CD02FD" w:rsidRDefault="00693397" w:rsidP="0069339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8AA3A19" w14:textId="77777777" w:rsidR="00693397" w:rsidRPr="00CD02FD" w:rsidRDefault="00693397" w:rsidP="0069339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7583B123" w14:textId="77777777" w:rsidR="00693397" w:rsidRPr="00CD02FD" w:rsidRDefault="00693397" w:rsidP="0069339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693397" w:rsidRPr="00CD02FD" w14:paraId="6EA282ED" w14:textId="77777777" w:rsidTr="00693397">
        <w:trPr>
          <w:gridAfter w:val="1"/>
          <w:wAfter w:w="114" w:type="dxa"/>
          <w:jc w:val="center"/>
        </w:trPr>
        <w:tc>
          <w:tcPr>
            <w:tcW w:w="1050" w:type="dxa"/>
            <w:tcBorders>
              <w:bottom w:val="single" w:sz="4" w:space="0" w:color="auto"/>
            </w:tcBorders>
            <w:shd w:val="clear" w:color="auto" w:fill="auto"/>
          </w:tcPr>
          <w:p w14:paraId="324E512C" w14:textId="77777777" w:rsidR="00693397" w:rsidRPr="00CD02FD" w:rsidRDefault="00693397" w:rsidP="0069339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18CD2EA" w14:textId="77777777" w:rsidR="00693397" w:rsidRPr="00CD02FD" w:rsidRDefault="00693397" w:rsidP="0069339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2840AE4" w14:textId="77777777" w:rsidR="00693397" w:rsidRPr="00CD02FD" w:rsidRDefault="00693397" w:rsidP="00693397">
            <w:pPr>
              <w:pStyle w:val="TAL"/>
              <w:rPr>
                <w:rFonts w:cs="Arial"/>
                <w:sz w:val="16"/>
                <w:szCs w:val="16"/>
              </w:rPr>
            </w:pPr>
            <w:r w:rsidRPr="00CD02FD">
              <w:rPr>
                <w:rFonts w:cs="Arial"/>
                <w:sz w:val="16"/>
                <w:szCs w:val="16"/>
              </w:rPr>
              <w:t>UEs supporting 5GS and PUSCH aggregation</w:t>
            </w:r>
          </w:p>
        </w:tc>
      </w:tr>
      <w:tr w:rsidR="00693397" w:rsidRPr="00CD02FD" w14:paraId="1D0A7821" w14:textId="77777777" w:rsidTr="00693397">
        <w:trPr>
          <w:gridAfter w:val="1"/>
          <w:wAfter w:w="114" w:type="dxa"/>
          <w:jc w:val="center"/>
        </w:trPr>
        <w:tc>
          <w:tcPr>
            <w:tcW w:w="1050" w:type="dxa"/>
            <w:tcBorders>
              <w:bottom w:val="single" w:sz="4" w:space="0" w:color="auto"/>
            </w:tcBorders>
            <w:shd w:val="clear" w:color="auto" w:fill="auto"/>
          </w:tcPr>
          <w:p w14:paraId="6B85A8FB" w14:textId="77777777" w:rsidR="00693397" w:rsidRPr="00CD02FD" w:rsidRDefault="00693397" w:rsidP="0069339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01B0968E" w14:textId="77777777" w:rsidR="00693397" w:rsidRPr="00CD02FD" w:rsidRDefault="00693397" w:rsidP="0069339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6E8C7251" w14:textId="77777777" w:rsidR="00693397" w:rsidRPr="00CD02FD" w:rsidRDefault="00693397" w:rsidP="0069339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93397" w:rsidRPr="00CD02FD" w14:paraId="3B0CC1B1" w14:textId="77777777" w:rsidTr="00693397">
        <w:trPr>
          <w:gridAfter w:val="1"/>
          <w:wAfter w:w="114" w:type="dxa"/>
          <w:jc w:val="center"/>
        </w:trPr>
        <w:tc>
          <w:tcPr>
            <w:tcW w:w="1050" w:type="dxa"/>
            <w:tcBorders>
              <w:bottom w:val="single" w:sz="4" w:space="0" w:color="auto"/>
            </w:tcBorders>
            <w:shd w:val="clear" w:color="auto" w:fill="auto"/>
          </w:tcPr>
          <w:p w14:paraId="35AF475B" w14:textId="77777777" w:rsidR="00693397" w:rsidRPr="00CD02FD" w:rsidRDefault="00693397" w:rsidP="0069339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0513ED5" w14:textId="77777777" w:rsidR="00693397" w:rsidRPr="00CD02FD" w:rsidRDefault="00693397" w:rsidP="0069339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67E443DF" w14:textId="77777777" w:rsidR="00693397" w:rsidRPr="00CD02FD" w:rsidRDefault="00693397" w:rsidP="00693397">
            <w:pPr>
              <w:pStyle w:val="TAL"/>
              <w:rPr>
                <w:rFonts w:cs="Arial"/>
                <w:sz w:val="16"/>
                <w:szCs w:val="16"/>
              </w:rPr>
            </w:pPr>
            <w:r w:rsidRPr="00CD02FD">
              <w:rPr>
                <w:rFonts w:cs="Arial"/>
                <w:sz w:val="16"/>
                <w:szCs w:val="16"/>
              </w:rPr>
              <w:t>UEs supporting 5GS and Logical Channel SR-Delay Timer</w:t>
            </w:r>
          </w:p>
        </w:tc>
      </w:tr>
      <w:tr w:rsidR="00693397" w:rsidRPr="00CD02FD" w14:paraId="53E2DAC2" w14:textId="77777777" w:rsidTr="00693397">
        <w:trPr>
          <w:gridAfter w:val="1"/>
          <w:wAfter w:w="114" w:type="dxa"/>
          <w:jc w:val="center"/>
        </w:trPr>
        <w:tc>
          <w:tcPr>
            <w:tcW w:w="1050" w:type="dxa"/>
            <w:tcBorders>
              <w:bottom w:val="single" w:sz="4" w:space="0" w:color="auto"/>
            </w:tcBorders>
            <w:shd w:val="clear" w:color="auto" w:fill="auto"/>
          </w:tcPr>
          <w:p w14:paraId="736F6A8E" w14:textId="77777777" w:rsidR="00693397" w:rsidRPr="00CD02FD" w:rsidRDefault="00693397" w:rsidP="0069339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1457BFD3" w14:textId="77777777" w:rsidR="00693397" w:rsidRPr="00CD02FD" w:rsidRDefault="00693397" w:rsidP="0069339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0566CD69" w14:textId="77777777" w:rsidR="00693397" w:rsidRPr="00CD02FD" w:rsidRDefault="00693397" w:rsidP="0069339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w:t>
            </w:r>
            <w:proofErr w:type="spellStart"/>
            <w:r w:rsidRPr="00CD02FD">
              <w:rPr>
                <w:rFonts w:cs="Arial"/>
                <w:sz w:val="16"/>
                <w:szCs w:val="16"/>
              </w:rPr>
              <w:t>fallback</w:t>
            </w:r>
            <w:proofErr w:type="spellEnd"/>
          </w:p>
        </w:tc>
      </w:tr>
      <w:tr w:rsidR="00693397" w:rsidRPr="00CD02FD" w14:paraId="69508E3D" w14:textId="77777777" w:rsidTr="00693397">
        <w:trPr>
          <w:gridAfter w:val="1"/>
          <w:wAfter w:w="114" w:type="dxa"/>
          <w:jc w:val="center"/>
        </w:trPr>
        <w:tc>
          <w:tcPr>
            <w:tcW w:w="1050" w:type="dxa"/>
            <w:tcBorders>
              <w:bottom w:val="single" w:sz="4" w:space="0" w:color="auto"/>
            </w:tcBorders>
            <w:shd w:val="clear" w:color="auto" w:fill="auto"/>
          </w:tcPr>
          <w:p w14:paraId="40EF255C" w14:textId="77777777" w:rsidR="00693397" w:rsidRPr="00CD02FD" w:rsidRDefault="00693397" w:rsidP="0069339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31790EF1"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C3F0933"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292A27D3" w14:textId="77777777" w:rsidTr="00693397">
        <w:trPr>
          <w:gridAfter w:val="1"/>
          <w:wAfter w:w="114" w:type="dxa"/>
          <w:jc w:val="center"/>
        </w:trPr>
        <w:tc>
          <w:tcPr>
            <w:tcW w:w="1050" w:type="dxa"/>
            <w:tcBorders>
              <w:bottom w:val="single" w:sz="4" w:space="0" w:color="auto"/>
            </w:tcBorders>
            <w:shd w:val="clear" w:color="auto" w:fill="auto"/>
          </w:tcPr>
          <w:p w14:paraId="526DBA83" w14:textId="77777777" w:rsidR="00693397" w:rsidRPr="00CD02FD" w:rsidRDefault="00693397" w:rsidP="0069339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56991333"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9825CAD"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231283E2" w14:textId="77777777" w:rsidTr="00693397">
        <w:trPr>
          <w:gridAfter w:val="1"/>
          <w:wAfter w:w="114" w:type="dxa"/>
          <w:jc w:val="center"/>
        </w:trPr>
        <w:tc>
          <w:tcPr>
            <w:tcW w:w="1050" w:type="dxa"/>
            <w:tcBorders>
              <w:bottom w:val="single" w:sz="4" w:space="0" w:color="auto"/>
            </w:tcBorders>
            <w:shd w:val="clear" w:color="auto" w:fill="auto"/>
          </w:tcPr>
          <w:p w14:paraId="51468E5C" w14:textId="77777777" w:rsidR="00693397" w:rsidRPr="00CD02FD" w:rsidRDefault="00693397" w:rsidP="0069339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AD04EEB"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4704BA3"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0EEAFC6E" w14:textId="77777777" w:rsidTr="00693397">
        <w:trPr>
          <w:gridAfter w:val="1"/>
          <w:wAfter w:w="114" w:type="dxa"/>
          <w:jc w:val="center"/>
        </w:trPr>
        <w:tc>
          <w:tcPr>
            <w:tcW w:w="1050" w:type="dxa"/>
            <w:tcBorders>
              <w:bottom w:val="single" w:sz="4" w:space="0" w:color="auto"/>
            </w:tcBorders>
            <w:shd w:val="clear" w:color="auto" w:fill="auto"/>
          </w:tcPr>
          <w:p w14:paraId="185A3C83" w14:textId="77777777" w:rsidR="00693397" w:rsidRPr="00CD02FD" w:rsidRDefault="00693397" w:rsidP="0069339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58D02509" w14:textId="77777777" w:rsidR="00693397" w:rsidRPr="00CD02FD" w:rsidRDefault="00693397" w:rsidP="0069339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429B3FE" w14:textId="77777777" w:rsidR="00693397" w:rsidRPr="00CD02FD" w:rsidRDefault="00693397" w:rsidP="00693397">
            <w:pPr>
              <w:pStyle w:val="TAL"/>
              <w:rPr>
                <w:rFonts w:cs="Arial"/>
                <w:sz w:val="16"/>
                <w:szCs w:val="16"/>
              </w:rPr>
            </w:pPr>
            <w:r w:rsidRPr="00CD02FD">
              <w:rPr>
                <w:rFonts w:cs="Arial"/>
                <w:sz w:val="16"/>
                <w:szCs w:val="16"/>
              </w:rPr>
              <w:t>UEs supporting 5G core over non-3GPP Access Network, WLAN and (ICMP or ICMP IPv6)</w:t>
            </w:r>
          </w:p>
        </w:tc>
      </w:tr>
      <w:tr w:rsidR="00693397" w:rsidRPr="00CD02FD" w14:paraId="2824DB18" w14:textId="77777777" w:rsidTr="00693397">
        <w:trPr>
          <w:gridAfter w:val="1"/>
          <w:wAfter w:w="114" w:type="dxa"/>
          <w:jc w:val="center"/>
        </w:trPr>
        <w:tc>
          <w:tcPr>
            <w:tcW w:w="1050" w:type="dxa"/>
            <w:tcBorders>
              <w:bottom w:val="single" w:sz="4" w:space="0" w:color="auto"/>
            </w:tcBorders>
            <w:shd w:val="clear" w:color="auto" w:fill="auto"/>
          </w:tcPr>
          <w:p w14:paraId="67E2C3AD" w14:textId="77777777" w:rsidR="00693397" w:rsidRPr="00CD02FD" w:rsidRDefault="00693397" w:rsidP="0069339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179BB23" w14:textId="77777777" w:rsidR="00693397" w:rsidRPr="00CD02FD" w:rsidRDefault="00693397" w:rsidP="0069339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60CE7C9" w14:textId="77777777" w:rsidR="00693397" w:rsidRPr="00CD02FD" w:rsidRDefault="00693397" w:rsidP="0069339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93397" w:rsidRPr="00CD02FD" w14:paraId="38B95A29" w14:textId="77777777" w:rsidTr="00693397">
        <w:trPr>
          <w:gridAfter w:val="1"/>
          <w:wAfter w:w="114" w:type="dxa"/>
          <w:jc w:val="center"/>
        </w:trPr>
        <w:tc>
          <w:tcPr>
            <w:tcW w:w="1050" w:type="dxa"/>
            <w:tcBorders>
              <w:bottom w:val="single" w:sz="4" w:space="0" w:color="auto"/>
            </w:tcBorders>
            <w:shd w:val="clear" w:color="auto" w:fill="auto"/>
          </w:tcPr>
          <w:p w14:paraId="28F5FB31" w14:textId="77777777" w:rsidR="00693397" w:rsidRPr="00CD02FD" w:rsidRDefault="00693397" w:rsidP="0069339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FB2479C" w14:textId="77777777" w:rsidR="00693397" w:rsidRPr="00CD02FD" w:rsidRDefault="00693397" w:rsidP="0069339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75723071" w14:textId="77777777" w:rsidR="00693397" w:rsidRPr="00CD02FD" w:rsidRDefault="00693397" w:rsidP="0069339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93397" w:rsidRPr="00CD02FD" w14:paraId="663154E0" w14:textId="77777777" w:rsidTr="00693397">
        <w:trPr>
          <w:gridAfter w:val="1"/>
          <w:wAfter w:w="114" w:type="dxa"/>
          <w:jc w:val="center"/>
        </w:trPr>
        <w:tc>
          <w:tcPr>
            <w:tcW w:w="1050" w:type="dxa"/>
            <w:tcBorders>
              <w:bottom w:val="single" w:sz="4" w:space="0" w:color="auto"/>
            </w:tcBorders>
            <w:shd w:val="clear" w:color="auto" w:fill="auto"/>
          </w:tcPr>
          <w:p w14:paraId="39C49B28" w14:textId="77777777" w:rsidR="00693397" w:rsidRPr="00CD02FD" w:rsidRDefault="00693397" w:rsidP="0069339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6811337" w14:textId="77777777" w:rsidR="00693397" w:rsidRPr="00CD02FD" w:rsidRDefault="00693397" w:rsidP="0069339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60CAFBF8" w14:textId="77777777" w:rsidR="00693397" w:rsidRPr="00CD02FD" w:rsidRDefault="00693397" w:rsidP="00693397">
            <w:pPr>
              <w:pStyle w:val="TAL"/>
              <w:rPr>
                <w:rFonts w:cs="Arial"/>
                <w:sz w:val="16"/>
                <w:szCs w:val="16"/>
              </w:rPr>
            </w:pPr>
            <w:r w:rsidRPr="00CD02FD">
              <w:rPr>
                <w:rFonts w:cs="Arial"/>
                <w:sz w:val="16"/>
                <w:szCs w:val="16"/>
              </w:rPr>
              <w:t>UEs supporting EN-DC and PDCP duplication over split SRB1/2</w:t>
            </w:r>
          </w:p>
        </w:tc>
      </w:tr>
      <w:tr w:rsidR="00693397" w:rsidRPr="00CD02FD" w14:paraId="51FA26F9" w14:textId="77777777" w:rsidTr="00693397">
        <w:trPr>
          <w:gridAfter w:val="1"/>
          <w:wAfter w:w="114" w:type="dxa"/>
          <w:jc w:val="center"/>
        </w:trPr>
        <w:tc>
          <w:tcPr>
            <w:tcW w:w="1050" w:type="dxa"/>
            <w:tcBorders>
              <w:bottom w:val="single" w:sz="4" w:space="0" w:color="auto"/>
            </w:tcBorders>
            <w:shd w:val="clear" w:color="auto" w:fill="auto"/>
          </w:tcPr>
          <w:p w14:paraId="0D91F1EA" w14:textId="77777777" w:rsidR="00693397" w:rsidRPr="00CD02FD" w:rsidRDefault="00693397" w:rsidP="0069339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2FA5DFF" w14:textId="77777777" w:rsidR="00693397" w:rsidRPr="00CD02FD" w:rsidRDefault="00693397" w:rsidP="0069339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49F4DE1F" w14:textId="77777777" w:rsidR="00693397" w:rsidRPr="00CD02FD" w:rsidRDefault="00693397" w:rsidP="00693397">
            <w:pPr>
              <w:pStyle w:val="TAL"/>
              <w:rPr>
                <w:rFonts w:cs="Arial"/>
                <w:sz w:val="16"/>
                <w:szCs w:val="16"/>
              </w:rPr>
            </w:pPr>
            <w:r w:rsidRPr="00CD02FD">
              <w:rPr>
                <w:rFonts w:cs="Arial"/>
                <w:sz w:val="16"/>
                <w:szCs w:val="16"/>
              </w:rPr>
              <w:t>UEs supporting EN-DC and PDCP duplication over split DRB</w:t>
            </w:r>
          </w:p>
        </w:tc>
      </w:tr>
      <w:tr w:rsidR="00693397" w:rsidRPr="00CD02FD" w14:paraId="786F1725" w14:textId="77777777" w:rsidTr="00693397">
        <w:trPr>
          <w:gridAfter w:val="1"/>
          <w:wAfter w:w="114" w:type="dxa"/>
          <w:jc w:val="center"/>
        </w:trPr>
        <w:tc>
          <w:tcPr>
            <w:tcW w:w="1050" w:type="dxa"/>
            <w:tcBorders>
              <w:bottom w:val="single" w:sz="4" w:space="0" w:color="auto"/>
            </w:tcBorders>
            <w:shd w:val="clear" w:color="auto" w:fill="auto"/>
          </w:tcPr>
          <w:p w14:paraId="04B604E3" w14:textId="77777777" w:rsidR="00693397" w:rsidRPr="00CD02FD" w:rsidRDefault="00693397" w:rsidP="0069339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55E6378E" w14:textId="77777777" w:rsidR="00693397" w:rsidRPr="00CD02FD" w:rsidRDefault="00693397" w:rsidP="0069339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BEE1A2C" w14:textId="77777777" w:rsidR="00693397" w:rsidRPr="00CD02FD" w:rsidRDefault="00693397" w:rsidP="00693397">
            <w:pPr>
              <w:pStyle w:val="TAL"/>
              <w:rPr>
                <w:rFonts w:cs="Arial"/>
                <w:sz w:val="16"/>
                <w:szCs w:val="16"/>
              </w:rPr>
            </w:pPr>
            <w:r w:rsidRPr="00CD02FD">
              <w:rPr>
                <w:rFonts w:cs="Arial"/>
                <w:sz w:val="16"/>
                <w:szCs w:val="16"/>
              </w:rPr>
              <w:t>UEs supporting 5G Core and UE requested PDU session modification procedure</w:t>
            </w:r>
          </w:p>
        </w:tc>
      </w:tr>
      <w:tr w:rsidR="00693397" w:rsidRPr="00CD02FD" w14:paraId="670CE4C3" w14:textId="77777777" w:rsidTr="00693397">
        <w:trPr>
          <w:gridAfter w:val="1"/>
          <w:wAfter w:w="114" w:type="dxa"/>
          <w:jc w:val="center"/>
        </w:trPr>
        <w:tc>
          <w:tcPr>
            <w:tcW w:w="1050" w:type="dxa"/>
            <w:tcBorders>
              <w:bottom w:val="single" w:sz="4" w:space="0" w:color="auto"/>
            </w:tcBorders>
            <w:shd w:val="clear" w:color="auto" w:fill="auto"/>
          </w:tcPr>
          <w:p w14:paraId="58D7EEBC" w14:textId="77777777" w:rsidR="00693397" w:rsidRPr="00CD02FD" w:rsidRDefault="00693397" w:rsidP="00693397">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6EEE8BB8" w14:textId="77777777" w:rsidR="00693397" w:rsidRPr="00CD02FD" w:rsidRDefault="00693397" w:rsidP="0069339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5073017C" w14:textId="77777777" w:rsidR="00693397" w:rsidRPr="00CD02FD" w:rsidRDefault="00693397" w:rsidP="00693397">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CD02FD" w14:paraId="36494666" w14:textId="77777777" w:rsidTr="00693397">
        <w:trPr>
          <w:gridAfter w:val="1"/>
          <w:wAfter w:w="114" w:type="dxa"/>
          <w:jc w:val="center"/>
        </w:trPr>
        <w:tc>
          <w:tcPr>
            <w:tcW w:w="1050" w:type="dxa"/>
            <w:tcBorders>
              <w:bottom w:val="single" w:sz="4" w:space="0" w:color="auto"/>
            </w:tcBorders>
            <w:shd w:val="clear" w:color="auto" w:fill="auto"/>
          </w:tcPr>
          <w:p w14:paraId="74B0EA33" w14:textId="77777777" w:rsidR="00693397" w:rsidRPr="00CD02FD" w:rsidRDefault="00693397" w:rsidP="0069339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2158CCE" w14:textId="77777777" w:rsidR="00693397" w:rsidRPr="00CD02FD" w:rsidRDefault="00693397" w:rsidP="0069339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4FC7926D" w14:textId="77777777" w:rsidR="00693397" w:rsidRPr="00CD02FD" w:rsidRDefault="00693397" w:rsidP="00693397">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CD02FD" w14:paraId="48E9CDF9" w14:textId="77777777" w:rsidTr="00693397">
        <w:trPr>
          <w:gridAfter w:val="1"/>
          <w:wAfter w:w="114" w:type="dxa"/>
          <w:jc w:val="center"/>
        </w:trPr>
        <w:tc>
          <w:tcPr>
            <w:tcW w:w="1050" w:type="dxa"/>
            <w:tcBorders>
              <w:bottom w:val="single" w:sz="4" w:space="0" w:color="auto"/>
            </w:tcBorders>
            <w:shd w:val="clear" w:color="auto" w:fill="auto"/>
          </w:tcPr>
          <w:p w14:paraId="341E98FD" w14:textId="77777777" w:rsidR="00693397" w:rsidRPr="00CD02FD" w:rsidRDefault="00693397" w:rsidP="0069339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14DFE4E6" w14:textId="77777777" w:rsidR="00693397" w:rsidRPr="00CD02FD" w:rsidRDefault="00693397" w:rsidP="0069339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C5D0DDD" w14:textId="77777777" w:rsidR="00693397" w:rsidRPr="00CD02FD" w:rsidRDefault="00693397" w:rsidP="0069339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693397" w:rsidRPr="00CD02FD" w14:paraId="5945AEE3" w14:textId="77777777" w:rsidTr="00693397">
        <w:trPr>
          <w:gridAfter w:val="1"/>
          <w:wAfter w:w="114" w:type="dxa"/>
          <w:jc w:val="center"/>
        </w:trPr>
        <w:tc>
          <w:tcPr>
            <w:tcW w:w="1050" w:type="dxa"/>
            <w:tcBorders>
              <w:bottom w:val="single" w:sz="4" w:space="0" w:color="auto"/>
            </w:tcBorders>
            <w:shd w:val="clear" w:color="auto" w:fill="auto"/>
          </w:tcPr>
          <w:p w14:paraId="4C8F9882" w14:textId="77777777" w:rsidR="00693397" w:rsidRPr="00CD02FD" w:rsidRDefault="00693397" w:rsidP="0069339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3BDA7EE8"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8434F4A" w14:textId="77777777" w:rsidR="00693397" w:rsidRPr="00CD02FD" w:rsidRDefault="00693397" w:rsidP="00693397">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693397" w:rsidRPr="00CD02FD" w14:paraId="0E4BC1B7" w14:textId="77777777" w:rsidTr="00693397">
        <w:trPr>
          <w:gridAfter w:val="1"/>
          <w:wAfter w:w="114" w:type="dxa"/>
          <w:jc w:val="center"/>
        </w:trPr>
        <w:tc>
          <w:tcPr>
            <w:tcW w:w="1050" w:type="dxa"/>
            <w:tcBorders>
              <w:bottom w:val="single" w:sz="4" w:space="0" w:color="auto"/>
            </w:tcBorders>
            <w:shd w:val="clear" w:color="auto" w:fill="auto"/>
          </w:tcPr>
          <w:p w14:paraId="61530E9C" w14:textId="77777777" w:rsidR="00693397" w:rsidRPr="00CD02FD" w:rsidRDefault="00693397" w:rsidP="0069339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4A644FD6"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0557A46E" w14:textId="77777777" w:rsidR="00693397" w:rsidRPr="00CD02FD" w:rsidRDefault="00693397" w:rsidP="00693397">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693397" w:rsidRPr="00CD02FD" w14:paraId="555D93A6" w14:textId="77777777" w:rsidTr="00693397">
        <w:trPr>
          <w:gridAfter w:val="1"/>
          <w:wAfter w:w="114" w:type="dxa"/>
          <w:jc w:val="center"/>
        </w:trPr>
        <w:tc>
          <w:tcPr>
            <w:tcW w:w="1050" w:type="dxa"/>
            <w:tcBorders>
              <w:bottom w:val="single" w:sz="4" w:space="0" w:color="auto"/>
            </w:tcBorders>
            <w:shd w:val="clear" w:color="auto" w:fill="auto"/>
          </w:tcPr>
          <w:p w14:paraId="0B535456" w14:textId="77777777" w:rsidR="00693397" w:rsidRPr="00CD02FD" w:rsidRDefault="00693397" w:rsidP="0069339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6D72C54"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57CC581F" w14:textId="77777777" w:rsidR="00693397" w:rsidRPr="00CD02FD" w:rsidRDefault="00693397" w:rsidP="00693397">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693397" w:rsidRPr="00CD02FD" w14:paraId="2A2E9F84" w14:textId="77777777" w:rsidTr="00693397">
        <w:trPr>
          <w:gridAfter w:val="1"/>
          <w:wAfter w:w="114" w:type="dxa"/>
          <w:jc w:val="center"/>
        </w:trPr>
        <w:tc>
          <w:tcPr>
            <w:tcW w:w="1050" w:type="dxa"/>
            <w:tcBorders>
              <w:bottom w:val="single" w:sz="4" w:space="0" w:color="auto"/>
            </w:tcBorders>
            <w:shd w:val="clear" w:color="auto" w:fill="auto"/>
          </w:tcPr>
          <w:p w14:paraId="01F620D9"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A56DAA1"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10E3C5D" w14:textId="77777777" w:rsidR="00693397" w:rsidRPr="00CD02FD" w:rsidRDefault="00693397" w:rsidP="00693397">
            <w:pPr>
              <w:pStyle w:val="TAL"/>
              <w:rPr>
                <w:rFonts w:cs="Arial"/>
                <w:sz w:val="16"/>
                <w:szCs w:val="16"/>
              </w:rPr>
            </w:pPr>
            <w:r w:rsidRPr="00CD02FD">
              <w:rPr>
                <w:rFonts w:cs="Arial"/>
                <w:sz w:val="16"/>
                <w:szCs w:val="16"/>
              </w:rPr>
              <w:t>UEs supporting 5GS and Long DRX Cycle and Short DRX Cycle</w:t>
            </w:r>
          </w:p>
        </w:tc>
      </w:tr>
      <w:tr w:rsidR="00693397" w:rsidRPr="00CD02FD" w14:paraId="3D7EE308" w14:textId="77777777" w:rsidTr="00693397">
        <w:trPr>
          <w:gridAfter w:val="1"/>
          <w:wAfter w:w="114" w:type="dxa"/>
          <w:jc w:val="center"/>
        </w:trPr>
        <w:tc>
          <w:tcPr>
            <w:tcW w:w="1050" w:type="dxa"/>
            <w:tcBorders>
              <w:bottom w:val="single" w:sz="4" w:space="0" w:color="auto"/>
            </w:tcBorders>
            <w:shd w:val="clear" w:color="auto" w:fill="auto"/>
          </w:tcPr>
          <w:p w14:paraId="59AA5BB9"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78DC110"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434827E" w14:textId="77777777" w:rsidR="00693397" w:rsidRPr="00CD02FD" w:rsidRDefault="00693397" w:rsidP="0069339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693397" w:rsidRPr="00CD02FD" w14:paraId="381C5B5D" w14:textId="77777777" w:rsidTr="00693397">
        <w:trPr>
          <w:gridAfter w:val="1"/>
          <w:wAfter w:w="114" w:type="dxa"/>
          <w:jc w:val="center"/>
        </w:trPr>
        <w:tc>
          <w:tcPr>
            <w:tcW w:w="1050" w:type="dxa"/>
            <w:tcBorders>
              <w:bottom w:val="single" w:sz="4" w:space="0" w:color="auto"/>
            </w:tcBorders>
            <w:shd w:val="clear" w:color="auto" w:fill="auto"/>
          </w:tcPr>
          <w:p w14:paraId="47D879C8"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56C4B942"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03FD61" w14:textId="77777777" w:rsidR="00693397" w:rsidRPr="00CD02FD" w:rsidRDefault="00693397" w:rsidP="0069339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693397" w:rsidRPr="00CD02FD" w14:paraId="06B6164E" w14:textId="77777777" w:rsidTr="00693397">
        <w:trPr>
          <w:gridAfter w:val="1"/>
          <w:wAfter w:w="114" w:type="dxa"/>
          <w:jc w:val="center"/>
        </w:trPr>
        <w:tc>
          <w:tcPr>
            <w:tcW w:w="1050" w:type="dxa"/>
            <w:tcBorders>
              <w:bottom w:val="single" w:sz="4" w:space="0" w:color="auto"/>
            </w:tcBorders>
            <w:shd w:val="clear" w:color="auto" w:fill="auto"/>
          </w:tcPr>
          <w:p w14:paraId="32E9D28E"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4F3F6E46"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F76415B" w14:textId="77777777" w:rsidR="00693397" w:rsidRPr="00CD02FD" w:rsidRDefault="00693397" w:rsidP="0069339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693397" w:rsidRPr="00CD02FD" w14:paraId="61029BC2" w14:textId="77777777" w:rsidTr="00693397">
        <w:trPr>
          <w:gridAfter w:val="1"/>
          <w:wAfter w:w="114" w:type="dxa"/>
          <w:jc w:val="center"/>
        </w:trPr>
        <w:tc>
          <w:tcPr>
            <w:tcW w:w="1050" w:type="dxa"/>
            <w:tcBorders>
              <w:bottom w:val="single" w:sz="4" w:space="0" w:color="auto"/>
            </w:tcBorders>
            <w:shd w:val="clear" w:color="auto" w:fill="auto"/>
          </w:tcPr>
          <w:p w14:paraId="12826470"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2F53D5B6"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E3A635C" w14:textId="77777777" w:rsidR="00693397" w:rsidRPr="00CD02FD" w:rsidRDefault="00693397" w:rsidP="0069339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693397" w:rsidRPr="00CD02FD" w14:paraId="15F607C8" w14:textId="77777777" w:rsidTr="00693397">
        <w:trPr>
          <w:gridAfter w:val="1"/>
          <w:wAfter w:w="114" w:type="dxa"/>
          <w:jc w:val="center"/>
        </w:trPr>
        <w:tc>
          <w:tcPr>
            <w:tcW w:w="1050" w:type="dxa"/>
            <w:tcBorders>
              <w:bottom w:val="single" w:sz="4" w:space="0" w:color="auto"/>
            </w:tcBorders>
            <w:shd w:val="clear" w:color="auto" w:fill="auto"/>
          </w:tcPr>
          <w:p w14:paraId="3C1E4B6D"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7140684A"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EEDDAF7"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693397" w:rsidRPr="00CD02FD" w14:paraId="48634484" w14:textId="77777777" w:rsidTr="00693397">
        <w:trPr>
          <w:gridAfter w:val="1"/>
          <w:wAfter w:w="114" w:type="dxa"/>
          <w:jc w:val="center"/>
        </w:trPr>
        <w:tc>
          <w:tcPr>
            <w:tcW w:w="1050" w:type="dxa"/>
            <w:tcBorders>
              <w:bottom w:val="single" w:sz="4" w:space="0" w:color="auto"/>
            </w:tcBorders>
            <w:shd w:val="clear" w:color="auto" w:fill="auto"/>
          </w:tcPr>
          <w:p w14:paraId="1A95332A"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68D88BE0"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567B045D"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693397" w:rsidRPr="00CD02FD" w14:paraId="0CF26446" w14:textId="77777777" w:rsidTr="00693397">
        <w:trPr>
          <w:gridAfter w:val="1"/>
          <w:wAfter w:w="114" w:type="dxa"/>
          <w:jc w:val="center"/>
        </w:trPr>
        <w:tc>
          <w:tcPr>
            <w:tcW w:w="1050" w:type="dxa"/>
            <w:tcBorders>
              <w:bottom w:val="single" w:sz="4" w:space="0" w:color="auto"/>
            </w:tcBorders>
            <w:shd w:val="clear" w:color="auto" w:fill="auto"/>
          </w:tcPr>
          <w:p w14:paraId="234868E7"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2BED1D71"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28F4261"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693397" w:rsidRPr="00CD02FD" w14:paraId="3E761B73" w14:textId="77777777" w:rsidTr="00693397">
        <w:trPr>
          <w:gridAfter w:val="1"/>
          <w:wAfter w:w="114" w:type="dxa"/>
          <w:jc w:val="center"/>
        </w:trPr>
        <w:tc>
          <w:tcPr>
            <w:tcW w:w="1050" w:type="dxa"/>
            <w:tcBorders>
              <w:bottom w:val="single" w:sz="4" w:space="0" w:color="auto"/>
            </w:tcBorders>
            <w:shd w:val="clear" w:color="auto" w:fill="auto"/>
          </w:tcPr>
          <w:p w14:paraId="49FD8D86" w14:textId="77777777" w:rsidR="00693397" w:rsidRPr="00CD02FD" w:rsidRDefault="00693397" w:rsidP="0069339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F2B1B15" w14:textId="77777777" w:rsidR="00693397" w:rsidRPr="00CD02FD" w:rsidRDefault="00693397" w:rsidP="0069339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3BAC075"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693397" w:rsidRPr="00CD02FD" w14:paraId="7BCA5A97" w14:textId="77777777" w:rsidTr="00693397">
        <w:trPr>
          <w:gridAfter w:val="1"/>
          <w:wAfter w:w="114" w:type="dxa"/>
          <w:jc w:val="center"/>
        </w:trPr>
        <w:tc>
          <w:tcPr>
            <w:tcW w:w="1050" w:type="dxa"/>
            <w:tcBorders>
              <w:bottom w:val="single" w:sz="4" w:space="0" w:color="auto"/>
            </w:tcBorders>
            <w:shd w:val="clear" w:color="auto" w:fill="auto"/>
          </w:tcPr>
          <w:p w14:paraId="5407E78A" w14:textId="77777777" w:rsidR="00693397" w:rsidRPr="00CD02FD" w:rsidRDefault="00693397" w:rsidP="0069339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4E4A6E07" w14:textId="77777777" w:rsidR="00693397" w:rsidRPr="00CD02FD" w:rsidRDefault="00693397" w:rsidP="0069339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86BD4AB" w14:textId="77777777" w:rsidR="00693397" w:rsidRPr="00CD02FD" w:rsidRDefault="00693397" w:rsidP="0069339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93397" w:rsidRPr="00CD02FD" w14:paraId="1712DC4D" w14:textId="77777777" w:rsidTr="00693397">
        <w:trPr>
          <w:gridAfter w:val="1"/>
          <w:wAfter w:w="114" w:type="dxa"/>
          <w:jc w:val="center"/>
        </w:trPr>
        <w:tc>
          <w:tcPr>
            <w:tcW w:w="1050" w:type="dxa"/>
            <w:tcBorders>
              <w:bottom w:val="single" w:sz="4" w:space="0" w:color="auto"/>
            </w:tcBorders>
            <w:shd w:val="clear" w:color="auto" w:fill="auto"/>
          </w:tcPr>
          <w:p w14:paraId="1D025515" w14:textId="77777777" w:rsidR="00693397" w:rsidRPr="00CD02FD" w:rsidRDefault="00693397" w:rsidP="0069339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D86D4C7" w14:textId="77777777" w:rsidR="00693397" w:rsidRPr="00CD02FD" w:rsidRDefault="00693397" w:rsidP="0069339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389DC171" w14:textId="77777777" w:rsidR="00693397" w:rsidRPr="00CD02FD" w:rsidRDefault="00693397" w:rsidP="00693397">
            <w:pPr>
              <w:pStyle w:val="TAL"/>
              <w:rPr>
                <w:rFonts w:cs="Arial"/>
                <w:sz w:val="16"/>
                <w:szCs w:val="16"/>
              </w:rPr>
            </w:pPr>
            <w:r w:rsidRPr="00CD02FD">
              <w:rPr>
                <w:rFonts w:cs="Arial"/>
                <w:sz w:val="16"/>
                <w:szCs w:val="16"/>
              </w:rPr>
              <w:t>UEs supporting NR-DC</w:t>
            </w:r>
          </w:p>
        </w:tc>
      </w:tr>
      <w:tr w:rsidR="00693397" w:rsidRPr="00CD02FD" w14:paraId="4F550A9B" w14:textId="77777777" w:rsidTr="00693397">
        <w:trPr>
          <w:gridAfter w:val="1"/>
          <w:wAfter w:w="114" w:type="dxa"/>
          <w:jc w:val="center"/>
        </w:trPr>
        <w:tc>
          <w:tcPr>
            <w:tcW w:w="1050" w:type="dxa"/>
            <w:tcBorders>
              <w:bottom w:val="single" w:sz="4" w:space="0" w:color="auto"/>
            </w:tcBorders>
            <w:shd w:val="clear" w:color="auto" w:fill="auto"/>
          </w:tcPr>
          <w:p w14:paraId="499A3E0E" w14:textId="77777777" w:rsidR="00693397" w:rsidRPr="00CD02FD" w:rsidRDefault="00693397" w:rsidP="0069339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3D4B6EE3" w14:textId="77777777" w:rsidR="00693397" w:rsidRPr="00CD02FD" w:rsidRDefault="00693397" w:rsidP="0069339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11E9BF1A" w14:textId="77777777" w:rsidR="00693397" w:rsidRPr="00CD02FD" w:rsidRDefault="00693397" w:rsidP="00693397">
            <w:pPr>
              <w:pStyle w:val="TAL"/>
              <w:rPr>
                <w:rFonts w:cs="Arial"/>
                <w:sz w:val="16"/>
                <w:szCs w:val="16"/>
              </w:rPr>
            </w:pPr>
            <w:r w:rsidRPr="00CD02FD">
              <w:rPr>
                <w:rFonts w:cs="Arial"/>
                <w:sz w:val="16"/>
                <w:szCs w:val="16"/>
              </w:rPr>
              <w:t>UEs supporting 5G Core and intra-band contiguous CA and UL NR CA with 2 carriers</w:t>
            </w:r>
          </w:p>
        </w:tc>
      </w:tr>
      <w:tr w:rsidR="00693397" w:rsidRPr="00CD02FD" w14:paraId="3CB6D2B2" w14:textId="77777777" w:rsidTr="00693397">
        <w:trPr>
          <w:gridAfter w:val="1"/>
          <w:wAfter w:w="114" w:type="dxa"/>
          <w:jc w:val="center"/>
        </w:trPr>
        <w:tc>
          <w:tcPr>
            <w:tcW w:w="1050" w:type="dxa"/>
            <w:tcBorders>
              <w:bottom w:val="single" w:sz="4" w:space="0" w:color="auto"/>
            </w:tcBorders>
            <w:shd w:val="clear" w:color="auto" w:fill="auto"/>
          </w:tcPr>
          <w:p w14:paraId="0C84C510" w14:textId="77777777" w:rsidR="00693397" w:rsidRPr="00CD02FD" w:rsidRDefault="00693397" w:rsidP="0069339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5C88A7BD" w14:textId="77777777" w:rsidR="00693397" w:rsidRPr="00CD02FD" w:rsidRDefault="00693397" w:rsidP="0069339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0197EEF5" w14:textId="77777777" w:rsidR="00693397" w:rsidRPr="00CD02FD" w:rsidRDefault="00693397" w:rsidP="00693397">
            <w:pPr>
              <w:pStyle w:val="TAL"/>
              <w:rPr>
                <w:rFonts w:cs="Arial"/>
                <w:sz w:val="16"/>
                <w:szCs w:val="16"/>
              </w:rPr>
            </w:pPr>
            <w:r w:rsidRPr="00CD02FD">
              <w:rPr>
                <w:rFonts w:cs="Arial"/>
                <w:sz w:val="16"/>
                <w:szCs w:val="16"/>
              </w:rPr>
              <w:t>UEs supporting EN-DC and intra-band contiguous CA and EN-DC with 2 NR UL carriers</w:t>
            </w:r>
          </w:p>
        </w:tc>
      </w:tr>
      <w:tr w:rsidR="00693397" w:rsidRPr="00CD02FD" w14:paraId="3F4D8D7E" w14:textId="77777777" w:rsidTr="00693397">
        <w:trPr>
          <w:gridAfter w:val="1"/>
          <w:wAfter w:w="114" w:type="dxa"/>
          <w:jc w:val="center"/>
        </w:trPr>
        <w:tc>
          <w:tcPr>
            <w:tcW w:w="1050" w:type="dxa"/>
            <w:tcBorders>
              <w:bottom w:val="single" w:sz="4" w:space="0" w:color="auto"/>
            </w:tcBorders>
            <w:shd w:val="clear" w:color="auto" w:fill="auto"/>
          </w:tcPr>
          <w:p w14:paraId="4CBDB827" w14:textId="77777777" w:rsidR="00693397" w:rsidRPr="00CD02FD" w:rsidRDefault="00693397" w:rsidP="0069339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54E8C08" w14:textId="77777777" w:rsidR="00693397" w:rsidRPr="00CD02FD" w:rsidRDefault="00693397" w:rsidP="0069339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515EDCE8" w14:textId="77777777" w:rsidR="00693397" w:rsidRPr="00CD02FD" w:rsidRDefault="00693397" w:rsidP="00693397">
            <w:pPr>
              <w:pStyle w:val="TAL"/>
              <w:rPr>
                <w:rFonts w:cs="Arial"/>
                <w:sz w:val="16"/>
                <w:szCs w:val="16"/>
              </w:rPr>
            </w:pPr>
            <w:r w:rsidRPr="00CD02FD">
              <w:rPr>
                <w:rFonts w:cs="Arial"/>
                <w:sz w:val="16"/>
                <w:szCs w:val="16"/>
              </w:rPr>
              <w:t>UEs supporting 5G Core and inter-band CA and UL NR CA with 2 carriers</w:t>
            </w:r>
          </w:p>
        </w:tc>
      </w:tr>
      <w:tr w:rsidR="00693397" w:rsidRPr="00CD02FD" w14:paraId="66DA669C" w14:textId="77777777" w:rsidTr="00693397">
        <w:trPr>
          <w:gridAfter w:val="1"/>
          <w:wAfter w:w="114" w:type="dxa"/>
          <w:jc w:val="center"/>
        </w:trPr>
        <w:tc>
          <w:tcPr>
            <w:tcW w:w="1050" w:type="dxa"/>
            <w:tcBorders>
              <w:bottom w:val="single" w:sz="4" w:space="0" w:color="auto"/>
            </w:tcBorders>
            <w:shd w:val="clear" w:color="auto" w:fill="auto"/>
          </w:tcPr>
          <w:p w14:paraId="1D39F31E" w14:textId="77777777" w:rsidR="00693397" w:rsidRPr="00CD02FD" w:rsidRDefault="00693397" w:rsidP="0069339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53307F4B" w14:textId="77777777" w:rsidR="00693397" w:rsidRPr="00CD02FD" w:rsidRDefault="00693397" w:rsidP="0069339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6903F55" w14:textId="77777777" w:rsidR="00693397" w:rsidRPr="00CD02FD" w:rsidRDefault="00693397" w:rsidP="00693397">
            <w:pPr>
              <w:pStyle w:val="TAL"/>
              <w:rPr>
                <w:rFonts w:cs="Arial"/>
                <w:sz w:val="16"/>
                <w:szCs w:val="16"/>
              </w:rPr>
            </w:pPr>
            <w:r w:rsidRPr="00CD02FD">
              <w:rPr>
                <w:rFonts w:cs="Arial"/>
                <w:sz w:val="16"/>
                <w:szCs w:val="16"/>
              </w:rPr>
              <w:t>UEs supporting EN-DC and inter-band CA and EN-DC with 2 NR UL carriers</w:t>
            </w:r>
          </w:p>
        </w:tc>
      </w:tr>
      <w:tr w:rsidR="00693397" w:rsidRPr="00CD02FD" w14:paraId="38742EE6" w14:textId="77777777" w:rsidTr="00693397">
        <w:trPr>
          <w:gridAfter w:val="1"/>
          <w:wAfter w:w="114" w:type="dxa"/>
          <w:jc w:val="center"/>
        </w:trPr>
        <w:tc>
          <w:tcPr>
            <w:tcW w:w="1050" w:type="dxa"/>
            <w:tcBorders>
              <w:bottom w:val="single" w:sz="4" w:space="0" w:color="auto"/>
            </w:tcBorders>
            <w:shd w:val="clear" w:color="auto" w:fill="auto"/>
          </w:tcPr>
          <w:p w14:paraId="639F5A7E" w14:textId="77777777" w:rsidR="00693397" w:rsidRPr="00CD02FD" w:rsidRDefault="00693397" w:rsidP="0069339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735F7C38" w14:textId="77777777" w:rsidR="00693397" w:rsidRPr="00CD02FD" w:rsidRDefault="00693397" w:rsidP="0069339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312D787D" w14:textId="77777777" w:rsidR="00693397" w:rsidRPr="00CD02FD" w:rsidRDefault="00693397" w:rsidP="00693397">
            <w:pPr>
              <w:pStyle w:val="TAL"/>
              <w:rPr>
                <w:rFonts w:cs="Arial"/>
                <w:sz w:val="16"/>
                <w:szCs w:val="16"/>
              </w:rPr>
            </w:pPr>
            <w:r w:rsidRPr="00CD02FD">
              <w:rPr>
                <w:rFonts w:cs="Arial"/>
                <w:sz w:val="16"/>
                <w:szCs w:val="16"/>
              </w:rPr>
              <w:t>UEs supporting 5G Core and intra-band non-contiguous CA and UL NR CA with 2 carriers</w:t>
            </w:r>
          </w:p>
        </w:tc>
      </w:tr>
      <w:tr w:rsidR="00693397" w:rsidRPr="00CD02FD" w14:paraId="4F348237" w14:textId="77777777" w:rsidTr="00693397">
        <w:trPr>
          <w:gridAfter w:val="1"/>
          <w:wAfter w:w="114" w:type="dxa"/>
          <w:jc w:val="center"/>
        </w:trPr>
        <w:tc>
          <w:tcPr>
            <w:tcW w:w="1050" w:type="dxa"/>
            <w:tcBorders>
              <w:bottom w:val="single" w:sz="4" w:space="0" w:color="auto"/>
            </w:tcBorders>
            <w:shd w:val="clear" w:color="auto" w:fill="auto"/>
          </w:tcPr>
          <w:p w14:paraId="5C37FF13" w14:textId="77777777" w:rsidR="00693397" w:rsidRPr="00CD02FD" w:rsidRDefault="00693397" w:rsidP="0069339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B416DB7" w14:textId="77777777" w:rsidR="00693397" w:rsidRPr="00CD02FD" w:rsidRDefault="00693397" w:rsidP="0069339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81B0250" w14:textId="77777777" w:rsidR="00693397" w:rsidRPr="00CD02FD" w:rsidRDefault="00693397" w:rsidP="00693397">
            <w:pPr>
              <w:pStyle w:val="TAL"/>
              <w:rPr>
                <w:rFonts w:cs="Arial"/>
                <w:sz w:val="16"/>
                <w:szCs w:val="16"/>
              </w:rPr>
            </w:pPr>
            <w:r w:rsidRPr="00CD02FD">
              <w:rPr>
                <w:rFonts w:cs="Arial"/>
                <w:sz w:val="16"/>
                <w:szCs w:val="16"/>
              </w:rPr>
              <w:t>UEs supporting EN-DC and intra-band non-contiguous CA and EN-DC with 2 NR UL carriers</w:t>
            </w:r>
          </w:p>
        </w:tc>
      </w:tr>
      <w:tr w:rsidR="00693397" w:rsidRPr="00CD02FD" w14:paraId="15C6A7F8" w14:textId="77777777" w:rsidTr="00693397">
        <w:trPr>
          <w:gridAfter w:val="1"/>
          <w:wAfter w:w="114" w:type="dxa"/>
          <w:jc w:val="center"/>
        </w:trPr>
        <w:tc>
          <w:tcPr>
            <w:tcW w:w="1050" w:type="dxa"/>
            <w:tcBorders>
              <w:bottom w:val="single" w:sz="4" w:space="0" w:color="auto"/>
            </w:tcBorders>
            <w:shd w:val="clear" w:color="auto" w:fill="auto"/>
          </w:tcPr>
          <w:p w14:paraId="2C7458F0" w14:textId="77777777" w:rsidR="00693397" w:rsidRPr="00CD02FD" w:rsidRDefault="00693397" w:rsidP="0069339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684CAAE" w14:textId="77777777" w:rsidR="00693397" w:rsidRPr="00CD02FD" w:rsidRDefault="00693397" w:rsidP="0069339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2F60205F" w14:textId="77777777" w:rsidR="00693397" w:rsidRPr="00CD02FD" w:rsidRDefault="00693397" w:rsidP="00693397">
            <w:pPr>
              <w:pStyle w:val="TAL"/>
              <w:rPr>
                <w:rFonts w:cs="Arial"/>
                <w:sz w:val="16"/>
                <w:szCs w:val="16"/>
              </w:rPr>
            </w:pPr>
            <w:r w:rsidRPr="00CD02FD">
              <w:rPr>
                <w:rFonts w:cs="Arial"/>
                <w:sz w:val="16"/>
                <w:szCs w:val="16"/>
              </w:rPr>
              <w:t>UEs supporting 5G Core and ZUC algorithm</w:t>
            </w:r>
          </w:p>
        </w:tc>
      </w:tr>
      <w:tr w:rsidR="00693397" w:rsidRPr="00CD02FD" w14:paraId="4A8BE8CA" w14:textId="77777777" w:rsidTr="00693397">
        <w:trPr>
          <w:gridAfter w:val="1"/>
          <w:wAfter w:w="114" w:type="dxa"/>
          <w:jc w:val="center"/>
        </w:trPr>
        <w:tc>
          <w:tcPr>
            <w:tcW w:w="1050" w:type="dxa"/>
            <w:tcBorders>
              <w:bottom w:val="single" w:sz="4" w:space="0" w:color="auto"/>
            </w:tcBorders>
            <w:shd w:val="clear" w:color="auto" w:fill="auto"/>
          </w:tcPr>
          <w:p w14:paraId="01268534" w14:textId="77777777" w:rsidR="00693397" w:rsidRPr="00CD02FD" w:rsidRDefault="00693397" w:rsidP="0069339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3DD0C088" w14:textId="77777777" w:rsidR="00693397" w:rsidRPr="00CD02FD" w:rsidRDefault="00693397" w:rsidP="0069339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C76F46E" w14:textId="77777777" w:rsidR="00693397" w:rsidRPr="00CD02FD" w:rsidRDefault="00693397" w:rsidP="00693397">
            <w:pPr>
              <w:keepNext/>
              <w:keepLines/>
              <w:spacing w:after="0"/>
              <w:rPr>
                <w:rFonts w:ascii="Arial" w:hAnsi="Arial"/>
                <w:sz w:val="16"/>
                <w:szCs w:val="16"/>
              </w:rPr>
            </w:pPr>
          </w:p>
        </w:tc>
      </w:tr>
      <w:tr w:rsidR="00693397" w:rsidRPr="00CD02FD" w14:paraId="45A3810A" w14:textId="77777777" w:rsidTr="00693397">
        <w:trPr>
          <w:gridAfter w:val="1"/>
          <w:wAfter w:w="114" w:type="dxa"/>
          <w:jc w:val="center"/>
        </w:trPr>
        <w:tc>
          <w:tcPr>
            <w:tcW w:w="1050" w:type="dxa"/>
            <w:tcBorders>
              <w:bottom w:val="single" w:sz="4" w:space="0" w:color="auto"/>
            </w:tcBorders>
            <w:shd w:val="clear" w:color="auto" w:fill="auto"/>
          </w:tcPr>
          <w:p w14:paraId="746E7C8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4DAB22A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95D26B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693397" w:rsidRPr="00CD02FD" w14:paraId="0C89980F" w14:textId="77777777" w:rsidTr="00693397">
        <w:trPr>
          <w:gridAfter w:val="1"/>
          <w:wAfter w:w="114" w:type="dxa"/>
          <w:jc w:val="center"/>
        </w:trPr>
        <w:tc>
          <w:tcPr>
            <w:tcW w:w="1050" w:type="dxa"/>
            <w:tcBorders>
              <w:bottom w:val="single" w:sz="4" w:space="0" w:color="auto"/>
            </w:tcBorders>
            <w:shd w:val="clear" w:color="auto" w:fill="auto"/>
          </w:tcPr>
          <w:p w14:paraId="2C9A43D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35283A9C"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35D476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93397" w:rsidRPr="00CD02FD" w14:paraId="67CC38B8" w14:textId="77777777" w:rsidTr="00693397">
        <w:trPr>
          <w:gridAfter w:val="1"/>
          <w:wAfter w:w="114" w:type="dxa"/>
          <w:jc w:val="center"/>
        </w:trPr>
        <w:tc>
          <w:tcPr>
            <w:tcW w:w="1050" w:type="dxa"/>
            <w:tcBorders>
              <w:bottom w:val="single" w:sz="4" w:space="0" w:color="auto"/>
            </w:tcBorders>
            <w:shd w:val="clear" w:color="auto" w:fill="auto"/>
          </w:tcPr>
          <w:p w14:paraId="159B362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7E79C45E"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206F458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w:t>
            </w:r>
          </w:p>
        </w:tc>
      </w:tr>
      <w:tr w:rsidR="00693397" w:rsidRPr="00CD02FD" w14:paraId="6F39FFAE" w14:textId="77777777" w:rsidTr="00693397">
        <w:trPr>
          <w:gridAfter w:val="1"/>
          <w:wAfter w:w="114" w:type="dxa"/>
          <w:jc w:val="center"/>
        </w:trPr>
        <w:tc>
          <w:tcPr>
            <w:tcW w:w="1050" w:type="dxa"/>
            <w:tcBorders>
              <w:bottom w:val="single" w:sz="4" w:space="0" w:color="auto"/>
            </w:tcBorders>
            <w:shd w:val="clear" w:color="auto" w:fill="auto"/>
          </w:tcPr>
          <w:p w14:paraId="20A8C66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05D05C47"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570B0C3"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693397" w:rsidRPr="00CD02FD" w14:paraId="15EFADC7" w14:textId="77777777" w:rsidTr="00693397">
        <w:trPr>
          <w:gridAfter w:val="1"/>
          <w:wAfter w:w="114" w:type="dxa"/>
          <w:jc w:val="center"/>
        </w:trPr>
        <w:tc>
          <w:tcPr>
            <w:tcW w:w="1050" w:type="dxa"/>
            <w:tcBorders>
              <w:bottom w:val="single" w:sz="4" w:space="0" w:color="auto"/>
            </w:tcBorders>
            <w:shd w:val="clear" w:color="auto" w:fill="auto"/>
          </w:tcPr>
          <w:p w14:paraId="1F12A40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92C9204"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EA70A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7BECDC3F" w14:textId="77777777" w:rsidTr="00693397">
        <w:trPr>
          <w:gridAfter w:val="1"/>
          <w:wAfter w:w="114" w:type="dxa"/>
          <w:jc w:val="center"/>
        </w:trPr>
        <w:tc>
          <w:tcPr>
            <w:tcW w:w="1050" w:type="dxa"/>
            <w:tcBorders>
              <w:bottom w:val="single" w:sz="4" w:space="0" w:color="auto"/>
            </w:tcBorders>
            <w:shd w:val="clear" w:color="auto" w:fill="auto"/>
          </w:tcPr>
          <w:p w14:paraId="26EA643E"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091453CD"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BDF989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26F3C80C" w14:textId="77777777" w:rsidTr="00693397">
        <w:trPr>
          <w:gridAfter w:val="1"/>
          <w:wAfter w:w="114" w:type="dxa"/>
          <w:jc w:val="center"/>
        </w:trPr>
        <w:tc>
          <w:tcPr>
            <w:tcW w:w="1050" w:type="dxa"/>
            <w:tcBorders>
              <w:bottom w:val="single" w:sz="4" w:space="0" w:color="auto"/>
            </w:tcBorders>
            <w:shd w:val="clear" w:color="auto" w:fill="auto"/>
          </w:tcPr>
          <w:p w14:paraId="48CA5A8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1600518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5436E8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02C691F0" w14:textId="77777777" w:rsidTr="00693397">
        <w:trPr>
          <w:gridAfter w:val="1"/>
          <w:wAfter w:w="114" w:type="dxa"/>
          <w:jc w:val="center"/>
        </w:trPr>
        <w:tc>
          <w:tcPr>
            <w:tcW w:w="1050" w:type="dxa"/>
            <w:tcBorders>
              <w:bottom w:val="single" w:sz="4" w:space="0" w:color="auto"/>
            </w:tcBorders>
            <w:shd w:val="clear" w:color="auto" w:fill="auto"/>
          </w:tcPr>
          <w:p w14:paraId="714E4521" w14:textId="77777777" w:rsidR="00693397" w:rsidRPr="00CD02FD" w:rsidRDefault="00693397" w:rsidP="0069339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2BEFBD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3D08D38"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693397" w:rsidRPr="00CD02FD" w14:paraId="656E5418" w14:textId="77777777" w:rsidTr="00693397">
        <w:trPr>
          <w:gridAfter w:val="1"/>
          <w:wAfter w:w="114" w:type="dxa"/>
          <w:jc w:val="center"/>
        </w:trPr>
        <w:tc>
          <w:tcPr>
            <w:tcW w:w="1050" w:type="dxa"/>
            <w:tcBorders>
              <w:bottom w:val="single" w:sz="4" w:space="0" w:color="auto"/>
            </w:tcBorders>
            <w:shd w:val="clear" w:color="auto" w:fill="auto"/>
          </w:tcPr>
          <w:p w14:paraId="16D94994" w14:textId="77777777" w:rsidR="00693397" w:rsidRPr="00CD02FD" w:rsidRDefault="00693397" w:rsidP="0069339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28E87EB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7A5336E8"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693397" w:rsidRPr="00CD02FD" w14:paraId="113D634A" w14:textId="77777777" w:rsidTr="00693397">
        <w:trPr>
          <w:gridAfter w:val="1"/>
          <w:wAfter w:w="114" w:type="dxa"/>
          <w:jc w:val="center"/>
        </w:trPr>
        <w:tc>
          <w:tcPr>
            <w:tcW w:w="1050" w:type="dxa"/>
            <w:tcBorders>
              <w:bottom w:val="single" w:sz="4" w:space="0" w:color="auto"/>
            </w:tcBorders>
            <w:shd w:val="clear" w:color="auto" w:fill="auto"/>
          </w:tcPr>
          <w:p w14:paraId="549D19A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29ECE11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F844AF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93397" w:rsidRPr="00CD02FD" w14:paraId="221467E4" w14:textId="77777777" w:rsidTr="00693397">
        <w:trPr>
          <w:gridAfter w:val="1"/>
          <w:wAfter w:w="114" w:type="dxa"/>
          <w:jc w:val="center"/>
        </w:trPr>
        <w:tc>
          <w:tcPr>
            <w:tcW w:w="1050" w:type="dxa"/>
            <w:tcBorders>
              <w:bottom w:val="single" w:sz="4" w:space="0" w:color="auto"/>
            </w:tcBorders>
            <w:shd w:val="clear" w:color="auto" w:fill="auto"/>
          </w:tcPr>
          <w:p w14:paraId="7B16DB2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36E18B9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05B594A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693397" w:rsidRPr="00CD02FD" w14:paraId="50565150" w14:textId="77777777" w:rsidTr="00693397">
        <w:trPr>
          <w:gridAfter w:val="1"/>
          <w:wAfter w:w="114" w:type="dxa"/>
          <w:jc w:val="center"/>
        </w:trPr>
        <w:tc>
          <w:tcPr>
            <w:tcW w:w="1050" w:type="dxa"/>
            <w:tcBorders>
              <w:bottom w:val="single" w:sz="4" w:space="0" w:color="auto"/>
            </w:tcBorders>
            <w:shd w:val="clear" w:color="auto" w:fill="auto"/>
          </w:tcPr>
          <w:p w14:paraId="03E26987"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1FF70F6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4168E1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w:t>
            </w:r>
            <w:proofErr w:type="spellStart"/>
            <w:r w:rsidRPr="00CD02FD">
              <w:rPr>
                <w:rFonts w:ascii="Arial" w:hAnsi="Arial" w:cs="Arial"/>
                <w:sz w:val="16"/>
                <w:szCs w:val="16"/>
              </w:rPr>
              <w:t>fallback</w:t>
            </w:r>
            <w:proofErr w:type="spellEnd"/>
            <w:r w:rsidRPr="00CD02FD">
              <w:rPr>
                <w:rFonts w:ascii="Arial" w:hAnsi="Arial" w:cs="Arial"/>
                <w:sz w:val="16"/>
                <w:szCs w:val="16"/>
              </w:rPr>
              <w:t xml:space="preserve"> and </w:t>
            </w:r>
            <w:proofErr w:type="spellStart"/>
            <w:r w:rsidRPr="00CD02FD">
              <w:rPr>
                <w:rFonts w:ascii="Arial" w:hAnsi="Arial" w:cs="Arial"/>
                <w:sz w:val="16"/>
                <w:szCs w:val="16"/>
              </w:rPr>
              <w:t>voiceFallbackIndication</w:t>
            </w:r>
            <w:proofErr w:type="spellEnd"/>
          </w:p>
        </w:tc>
      </w:tr>
      <w:tr w:rsidR="00693397" w:rsidRPr="00CD02FD" w14:paraId="3973B7B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7A4A0C" w14:textId="77777777" w:rsidR="00693397" w:rsidRPr="00CD02FD" w:rsidRDefault="00693397" w:rsidP="0069339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77BF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DC534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693397" w:rsidRPr="00CD02FD" w14:paraId="3E716C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5CAB8C" w14:textId="77777777" w:rsidR="00693397" w:rsidRPr="00CD02FD" w:rsidRDefault="00693397" w:rsidP="0069339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DE4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7E678"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693397" w:rsidRPr="00CD02FD" w14:paraId="4188E4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AFC20" w14:textId="77777777" w:rsidR="00693397" w:rsidRPr="00CD02FD" w:rsidRDefault="00693397" w:rsidP="0069339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723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7EC1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PDCP duplication over split DRB</w:t>
            </w:r>
          </w:p>
        </w:tc>
      </w:tr>
      <w:tr w:rsidR="00693397" w:rsidRPr="00CD02FD" w14:paraId="5A33075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F74E1" w14:textId="77777777" w:rsidR="00693397" w:rsidRPr="00CD02FD" w:rsidRDefault="00693397" w:rsidP="0069339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3A9B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394D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93397" w:rsidRPr="00CD02FD" w14:paraId="40404B2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DE773" w14:textId="77777777" w:rsidR="00693397" w:rsidRPr="00CD02FD" w:rsidRDefault="00693397" w:rsidP="0069339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952C3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CE73E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693397" w:rsidRPr="00CD02FD" w14:paraId="128F54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06E95" w14:textId="77777777" w:rsidR="00693397" w:rsidRPr="00CD02FD" w:rsidRDefault="00693397" w:rsidP="0069339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F52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2825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intra-frequency DAPS handover</w:t>
            </w:r>
          </w:p>
        </w:tc>
      </w:tr>
      <w:tr w:rsidR="00693397" w:rsidRPr="00CD02FD" w14:paraId="79C9BA0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9EB18D" w14:textId="77777777" w:rsidR="00693397" w:rsidRPr="00CD02FD" w:rsidRDefault="00693397" w:rsidP="0069339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E41D3" w14:textId="77777777" w:rsidR="00693397" w:rsidRPr="00CD02FD" w:rsidRDefault="00693397" w:rsidP="0069339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01246" w14:textId="77777777" w:rsidR="00693397" w:rsidRPr="00CD02FD" w:rsidRDefault="00693397" w:rsidP="00693397">
            <w:pPr>
              <w:rPr>
                <w:rFonts w:ascii="Arial" w:hAnsi="Arial" w:cs="Arial"/>
                <w:sz w:val="16"/>
                <w:szCs w:val="16"/>
              </w:rPr>
            </w:pPr>
          </w:p>
        </w:tc>
      </w:tr>
      <w:tr w:rsidR="00693397" w:rsidRPr="00CD02FD" w14:paraId="563BF97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1A981" w14:textId="77777777" w:rsidR="00693397" w:rsidRPr="00CD02FD" w:rsidRDefault="00693397" w:rsidP="0069339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009E7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D1F71"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693397" w:rsidRPr="00CD02FD" w14:paraId="2013CB1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DDB50" w14:textId="77777777" w:rsidR="00693397" w:rsidRPr="00CD02FD" w:rsidRDefault="00693397" w:rsidP="0069339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375C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A852C"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693397" w:rsidRPr="00CD02FD" w14:paraId="28D5CCB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21C19" w14:textId="77777777" w:rsidR="00693397" w:rsidRPr="00CD02FD" w:rsidRDefault="00693397" w:rsidP="0069339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CCB8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8580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693397" w:rsidRPr="00CD02FD" w14:paraId="1461BFA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AC5CC" w14:textId="77777777" w:rsidR="00693397" w:rsidRPr="00CD02FD" w:rsidRDefault="00693397" w:rsidP="0069339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2E39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333AA"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693397" w:rsidRPr="00CD02FD" w14:paraId="489C77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1FD1" w14:textId="77777777" w:rsidR="00693397" w:rsidRPr="00CD02FD" w:rsidRDefault="00693397" w:rsidP="0069339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E3B5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83F9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multi-DCI based multi-TRP</w:t>
            </w:r>
          </w:p>
        </w:tc>
      </w:tr>
      <w:tr w:rsidR="00693397" w:rsidRPr="00CD02FD" w14:paraId="13942F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B9A55" w14:textId="77777777" w:rsidR="00693397" w:rsidRPr="00CD02FD" w:rsidRDefault="00693397" w:rsidP="0069339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C799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126A3"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RACS</w:t>
            </w:r>
          </w:p>
        </w:tc>
      </w:tr>
      <w:tr w:rsidR="00693397" w:rsidRPr="00CD02FD" w14:paraId="49E6933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C5E50" w14:textId="77777777" w:rsidR="00693397" w:rsidRPr="00CD02FD" w:rsidRDefault="00693397" w:rsidP="0069339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EAE441"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34623"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RRC_INACTIVE</w:t>
            </w:r>
          </w:p>
        </w:tc>
      </w:tr>
      <w:tr w:rsidR="00693397" w:rsidRPr="00CD02FD" w14:paraId="7E9977F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A9167" w14:textId="77777777" w:rsidR="00693397" w:rsidRPr="00CD02FD" w:rsidRDefault="00693397" w:rsidP="0069339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8EFE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7BEA5"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693397" w:rsidRPr="00CD02FD" w14:paraId="6685517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CF9A7" w14:textId="77777777" w:rsidR="00693397" w:rsidRPr="00CD02FD" w:rsidRDefault="00693397" w:rsidP="0069339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22664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BB10EF" w14:textId="77777777" w:rsidR="00693397" w:rsidRPr="00CD02FD" w:rsidRDefault="00693397" w:rsidP="0069339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693397" w:rsidRPr="00CD02FD" w14:paraId="677806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2B010" w14:textId="77777777" w:rsidR="00693397" w:rsidRPr="00CD02FD" w:rsidRDefault="00693397" w:rsidP="0069339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791A9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E2FAE" w14:textId="77777777" w:rsidR="00693397" w:rsidRPr="00CD02FD" w:rsidRDefault="00693397" w:rsidP="0069339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693397" w:rsidRPr="00CD02FD" w14:paraId="6F5C8B2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A698E3" w14:textId="77777777" w:rsidR="00693397" w:rsidRPr="00CD02FD" w:rsidRDefault="00693397" w:rsidP="0069339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4005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E45E7" w14:textId="77777777" w:rsidR="00693397" w:rsidRPr="00CD02FD" w:rsidRDefault="00693397" w:rsidP="00693397">
            <w:pPr>
              <w:rPr>
                <w:rFonts w:ascii="Arial" w:hAnsi="Arial" w:cs="Arial"/>
                <w:sz w:val="16"/>
                <w:szCs w:val="16"/>
              </w:rPr>
            </w:pPr>
          </w:p>
        </w:tc>
      </w:tr>
      <w:tr w:rsidR="00693397" w:rsidRPr="00CD02FD" w14:paraId="1FCDC2A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34802" w14:textId="77777777" w:rsidR="00693397" w:rsidRPr="00CD02FD" w:rsidRDefault="00693397" w:rsidP="00693397">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FE63D9" w14:textId="77777777" w:rsidR="00693397" w:rsidRPr="00CD02FD" w:rsidRDefault="00693397" w:rsidP="0069339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493D9F" w14:textId="77777777" w:rsidR="00693397" w:rsidRPr="00CD02FD" w:rsidRDefault="00693397" w:rsidP="0069339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693397" w:rsidRPr="00CD02FD" w14:paraId="15D8B04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20605" w14:textId="77777777" w:rsidR="00693397" w:rsidRPr="00CD02FD" w:rsidRDefault="00693397" w:rsidP="0069339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9DB6DF" w14:textId="77777777" w:rsidR="00693397" w:rsidRPr="00CD02FD" w:rsidRDefault="00693397" w:rsidP="0069339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D66AB" w14:textId="77777777" w:rsidR="00693397" w:rsidRPr="00CD02FD" w:rsidRDefault="00693397" w:rsidP="00693397">
            <w:pPr>
              <w:pStyle w:val="TAL"/>
              <w:rPr>
                <w:color w:val="000000"/>
                <w:sz w:val="16"/>
                <w:szCs w:val="16"/>
              </w:rPr>
            </w:pPr>
            <w:r w:rsidRPr="00CD02FD">
              <w:rPr>
                <w:sz w:val="16"/>
                <w:szCs w:val="16"/>
              </w:rPr>
              <w:t>UEs supporting 5GS and LCH-based UL grant prioritization</w:t>
            </w:r>
          </w:p>
        </w:tc>
      </w:tr>
      <w:tr w:rsidR="00693397" w:rsidRPr="00CD02FD" w14:paraId="0FE035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F348A" w14:textId="77777777" w:rsidR="00693397" w:rsidRPr="00CD02FD" w:rsidRDefault="00693397" w:rsidP="0069339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F5412" w14:textId="77777777" w:rsidR="00693397" w:rsidRPr="00CD02FD" w:rsidRDefault="00693397" w:rsidP="0069339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090A62"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693397" w:rsidRPr="00CD02FD" w14:paraId="6AC0724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7EEC8" w14:textId="77777777" w:rsidR="00693397" w:rsidRPr="00CD02FD" w:rsidRDefault="00693397" w:rsidP="0069339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04546" w14:textId="77777777" w:rsidR="00693397" w:rsidRPr="00CD02FD" w:rsidRDefault="00693397" w:rsidP="0069339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E675F"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693397" w:rsidRPr="00CD02FD" w14:paraId="4F8006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D655C" w14:textId="77777777" w:rsidR="00693397" w:rsidRPr="00CD02FD" w:rsidRDefault="00693397" w:rsidP="0069339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66A83" w14:textId="77777777" w:rsidR="00693397" w:rsidRPr="00CD02FD" w:rsidRDefault="00693397" w:rsidP="0069339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1199B"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693397" w:rsidRPr="00CD02FD" w14:paraId="423D57E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624FF"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654E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A86"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693397" w:rsidRPr="00CD02FD" w14:paraId="3724DED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20ED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0F4E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EFEE1"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693397" w:rsidRPr="00CD02FD" w14:paraId="1796755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85EDE5"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4337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37752A"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693397" w:rsidRPr="00CD02FD" w14:paraId="4BC261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F92F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24A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D0E17" w14:textId="77777777" w:rsidR="00693397" w:rsidRPr="00CD02FD" w:rsidRDefault="00693397" w:rsidP="00693397">
            <w:pPr>
              <w:rPr>
                <w:rFonts w:ascii="Arial" w:hAnsi="Arial" w:cs="Arial"/>
                <w:sz w:val="16"/>
                <w:szCs w:val="16"/>
              </w:rPr>
            </w:pPr>
          </w:p>
        </w:tc>
      </w:tr>
      <w:tr w:rsidR="00693397" w:rsidRPr="00CD02FD" w14:paraId="244819E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326A5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6E891" w14:textId="77777777" w:rsidR="00693397" w:rsidRPr="00CD02FD" w:rsidRDefault="00693397" w:rsidP="0069339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4F5D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UL PDCP Packet Delay per DRB</w:t>
            </w:r>
          </w:p>
        </w:tc>
      </w:tr>
      <w:tr w:rsidR="00693397" w:rsidRPr="00CD02FD" w14:paraId="2E7F216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6F38E" w14:textId="77777777" w:rsidR="00693397" w:rsidRPr="00CD02FD" w:rsidRDefault="00693397" w:rsidP="0069339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A8EB6" w14:textId="77777777" w:rsidR="00693397" w:rsidRPr="00CD02FD" w:rsidRDefault="00693397" w:rsidP="0069339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1CD5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693397" w:rsidRPr="00CD02FD" w14:paraId="231AB3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138FF"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4718B" w14:textId="77777777" w:rsidR="00693397" w:rsidRPr="00CD02FD" w:rsidRDefault="00693397" w:rsidP="0069339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64B258"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693397" w:rsidRPr="00CD02FD" w14:paraId="2FB52ED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627E84" w14:textId="77777777" w:rsidR="00693397" w:rsidRPr="00CD02FD" w:rsidRDefault="00693397" w:rsidP="0069339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C7BF3" w14:textId="77777777" w:rsidR="00693397" w:rsidRPr="00CD02FD" w:rsidRDefault="00693397" w:rsidP="0069339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BE5A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693397" w:rsidRPr="00CD02FD" w14:paraId="23B3049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3211C" w14:textId="77777777" w:rsidR="00693397" w:rsidRPr="00CD02FD" w:rsidRDefault="00693397" w:rsidP="0069339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A06B0" w14:textId="77777777" w:rsidR="00693397" w:rsidRPr="00CD02FD" w:rsidRDefault="00693397" w:rsidP="0069339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CF6DC6" w14:textId="77777777" w:rsidR="00693397" w:rsidRPr="00CD02FD" w:rsidRDefault="00693397" w:rsidP="00693397">
            <w:pPr>
              <w:pStyle w:val="TAL"/>
            </w:pPr>
            <w:r w:rsidRPr="00CD02FD">
              <w:t>UEs supporting 5G Core and equipped with a GNSS or A-GNSS receiver to provide detailed location information</w:t>
            </w:r>
          </w:p>
        </w:tc>
      </w:tr>
      <w:tr w:rsidR="00693397" w:rsidRPr="00CD02FD" w14:paraId="00CC14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50A60" w14:textId="77777777" w:rsidR="00693397" w:rsidRPr="00CD02FD" w:rsidRDefault="00693397" w:rsidP="0069339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BCAB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C66A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693397" w:rsidRPr="00CD02FD" w14:paraId="5C384B1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4E709" w14:textId="77777777" w:rsidR="00693397" w:rsidRPr="00CD02FD" w:rsidRDefault="00693397" w:rsidP="00693397">
            <w:pPr>
              <w:rPr>
                <w:rFonts w:ascii="Arial" w:hAnsi="Arial" w:cs="Arial"/>
                <w:sz w:val="16"/>
                <w:szCs w:val="16"/>
              </w:rPr>
            </w:pPr>
            <w:bookmarkStart w:id="357"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0239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1CBE8"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693397" w:rsidRPr="00CD02FD" w14:paraId="75C50E1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47F19" w14:textId="77777777" w:rsidR="00693397" w:rsidRPr="00CD02FD" w:rsidRDefault="00693397" w:rsidP="0069339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CDD9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CC45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 message Segmentation in the UL</w:t>
            </w:r>
          </w:p>
        </w:tc>
      </w:tr>
      <w:tr w:rsidR="00693397" w:rsidRPr="00CD02FD" w14:paraId="1BA8918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9F241" w14:textId="77777777" w:rsidR="00693397" w:rsidRPr="00CD02FD" w:rsidRDefault="00693397" w:rsidP="0069339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8F6B2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D775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inter-frequency DAPS handover</w:t>
            </w:r>
          </w:p>
        </w:tc>
      </w:tr>
      <w:tr w:rsidR="00693397" w:rsidRPr="00CD02FD" w14:paraId="55213E8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40671" w14:textId="77777777" w:rsidR="00693397" w:rsidRPr="00CD02FD" w:rsidRDefault="00693397" w:rsidP="0069339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F67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61B46"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SNPN</w:t>
            </w:r>
          </w:p>
        </w:tc>
      </w:tr>
      <w:tr w:rsidR="00693397" w:rsidRPr="00CD02FD" w14:paraId="40CCF38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94CE9" w14:textId="77777777" w:rsidR="00693397" w:rsidRPr="00CD02FD" w:rsidRDefault="00693397" w:rsidP="0069339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86E7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3CEAF"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CAG</w:t>
            </w:r>
          </w:p>
        </w:tc>
      </w:tr>
      <w:tr w:rsidR="00693397" w:rsidRPr="00CD02FD" w14:paraId="4A9A17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767B9" w14:textId="77777777" w:rsidR="00693397" w:rsidRPr="00CD02FD" w:rsidRDefault="00693397" w:rsidP="0069339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2EA5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24E60B"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693397" w:rsidRPr="00CD02FD" w14:paraId="68B22EC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32C83" w14:textId="77777777" w:rsidR="00693397" w:rsidRPr="00CD02FD" w:rsidRDefault="00693397" w:rsidP="0069339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F48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0B39B9"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PUSCH repetition type B</w:t>
            </w:r>
          </w:p>
        </w:tc>
      </w:tr>
      <w:tr w:rsidR="00693397" w:rsidRPr="00CD02FD" w14:paraId="42A271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A119E" w14:textId="77777777" w:rsidR="00693397" w:rsidRPr="00CD02FD" w:rsidRDefault="00693397" w:rsidP="0069339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2952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06F8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2-Step RACH</w:t>
            </w:r>
          </w:p>
        </w:tc>
      </w:tr>
      <w:bookmarkEnd w:id="357"/>
      <w:tr w:rsidR="00693397" w:rsidRPr="00CD02FD" w14:paraId="2779695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E4483" w14:textId="77777777" w:rsidR="00693397" w:rsidRPr="00CD02FD" w:rsidRDefault="00693397" w:rsidP="0069339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7474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5779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2-Step RACH</w:t>
            </w:r>
          </w:p>
        </w:tc>
      </w:tr>
      <w:tr w:rsidR="00693397" w:rsidRPr="00CD02FD" w14:paraId="2FD8BD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B231E" w14:textId="77777777" w:rsidR="00693397" w:rsidRPr="00CD02FD" w:rsidRDefault="00693397" w:rsidP="0069339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F210C" w14:textId="77777777" w:rsidR="00693397" w:rsidRPr="00CD02FD" w:rsidRDefault="00693397" w:rsidP="0069339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73999C" w14:textId="77777777" w:rsidR="00693397" w:rsidRPr="00CD02FD" w:rsidRDefault="00693397" w:rsidP="00693397">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693397" w:rsidRPr="00CD02FD" w14:paraId="42CC0B3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64EA" w14:textId="77777777" w:rsidR="00693397" w:rsidRPr="00CD02FD" w:rsidRDefault="00693397" w:rsidP="0069339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029A4" w14:textId="77777777" w:rsidR="00693397" w:rsidRPr="00CD02FD" w:rsidRDefault="00693397" w:rsidP="0069339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611A" w14:textId="77777777" w:rsidR="00693397" w:rsidRPr="00CD02FD" w:rsidRDefault="00693397" w:rsidP="00693397">
            <w:pPr>
              <w:pStyle w:val="TAL"/>
              <w:rPr>
                <w:rFonts w:cs="Arial"/>
                <w:sz w:val="16"/>
                <w:szCs w:val="16"/>
              </w:rPr>
            </w:pPr>
            <w:r w:rsidRPr="00CD02FD">
              <w:rPr>
                <w:sz w:val="16"/>
                <w:szCs w:val="16"/>
              </w:rPr>
              <w:t>UEs supporting 5G core and logged MDT and Bluetooth measurements in RRC_IDLE and RRC_INACTIVE state</w:t>
            </w:r>
          </w:p>
        </w:tc>
      </w:tr>
      <w:tr w:rsidR="00693397" w:rsidRPr="00CD02FD" w14:paraId="68060FB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65475" w14:textId="77777777" w:rsidR="00693397" w:rsidRPr="00CD02FD" w:rsidRDefault="00693397" w:rsidP="0069339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2D76F" w14:textId="77777777" w:rsidR="00693397" w:rsidRPr="00CD02FD" w:rsidRDefault="00693397" w:rsidP="0069339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F8960" w14:textId="77777777" w:rsidR="00693397" w:rsidRPr="00CD02FD" w:rsidRDefault="00693397" w:rsidP="00693397">
            <w:pPr>
              <w:pStyle w:val="TAL"/>
              <w:rPr>
                <w:rFonts w:cs="Arial"/>
                <w:sz w:val="16"/>
                <w:szCs w:val="16"/>
              </w:rPr>
            </w:pPr>
            <w:r w:rsidRPr="00CD02FD">
              <w:rPr>
                <w:sz w:val="16"/>
                <w:szCs w:val="16"/>
              </w:rPr>
              <w:t>UEs supporting 5G core and logged MDT and WLAN measurements in RRC_IDLE and RRC_INACTIVE state</w:t>
            </w:r>
          </w:p>
        </w:tc>
      </w:tr>
      <w:tr w:rsidR="00693397" w:rsidRPr="00CD02FD" w14:paraId="1062488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6231E" w14:textId="77777777" w:rsidR="00693397" w:rsidRPr="00CD02FD" w:rsidRDefault="00693397" w:rsidP="0069339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E19DA" w14:textId="77777777" w:rsidR="00693397" w:rsidRPr="00CD02FD" w:rsidRDefault="00693397" w:rsidP="0069339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2A5DF" w14:textId="77777777" w:rsidR="00693397" w:rsidRPr="00CD02FD" w:rsidRDefault="00693397" w:rsidP="0069339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693397" w:rsidRPr="00CD02FD" w14:paraId="0EDE768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47DAB" w14:textId="77777777" w:rsidR="00693397" w:rsidRPr="00CD02FD" w:rsidRDefault="00693397" w:rsidP="0069339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5C5D0" w14:textId="77777777" w:rsidR="00693397" w:rsidRPr="00CD02FD" w:rsidRDefault="00693397" w:rsidP="0069339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129B59" w14:textId="77777777" w:rsidR="00693397" w:rsidRPr="00CD02FD" w:rsidRDefault="00693397" w:rsidP="0069339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693397" w:rsidRPr="00CD02FD" w14:paraId="6A6416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76FB88" w14:textId="77777777" w:rsidR="00693397" w:rsidRPr="00CD02FD" w:rsidRDefault="00693397" w:rsidP="0069339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C50F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DC1024"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693397" w:rsidRPr="00CD02FD" w14:paraId="22777B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6D25F" w14:textId="77777777" w:rsidR="00693397" w:rsidRPr="00CD02FD" w:rsidRDefault="00693397" w:rsidP="0069339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14BA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0D210"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693397" w:rsidRPr="00CD02FD" w14:paraId="3BD166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1F565" w14:textId="77777777" w:rsidR="00693397" w:rsidRPr="00CD02FD" w:rsidRDefault="00693397" w:rsidP="0069339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BFFC5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01E2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693397" w:rsidRPr="00CD02FD" w14:paraId="6531D6A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82BC0" w14:textId="77777777" w:rsidR="00693397" w:rsidRPr="00CD02FD" w:rsidRDefault="00693397" w:rsidP="0069339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3609C" w14:textId="77777777" w:rsidR="00693397" w:rsidRPr="00CD02FD" w:rsidRDefault="00693397" w:rsidP="0069339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DFDE4" w14:textId="77777777" w:rsidR="00693397" w:rsidRPr="00CD02FD" w:rsidRDefault="00693397" w:rsidP="00693397">
            <w:pPr>
              <w:pStyle w:val="TAL"/>
              <w:rPr>
                <w:sz w:val="16"/>
                <w:szCs w:val="18"/>
              </w:rPr>
            </w:pPr>
            <w:r w:rsidRPr="00CD02FD">
              <w:rPr>
                <w:sz w:val="16"/>
                <w:szCs w:val="18"/>
              </w:rPr>
              <w:t>UEs supporting 5G Core and E-UTRA and standalone GNSS receiver to provide detailed location information</w:t>
            </w:r>
          </w:p>
        </w:tc>
      </w:tr>
      <w:tr w:rsidR="00693397" w:rsidRPr="00CD02FD" w14:paraId="74B4DE0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5127F" w14:textId="77777777" w:rsidR="00693397" w:rsidRPr="00CD02FD" w:rsidRDefault="00693397" w:rsidP="0069339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36AB5" w14:textId="77777777" w:rsidR="00693397" w:rsidRPr="00CD02FD" w:rsidRDefault="00693397" w:rsidP="0069339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4149B1" w14:textId="77777777" w:rsidR="00693397" w:rsidRPr="00CD02FD" w:rsidRDefault="00693397" w:rsidP="00693397">
            <w:pPr>
              <w:pStyle w:val="TAL"/>
              <w:rPr>
                <w:sz w:val="16"/>
                <w:szCs w:val="18"/>
              </w:rPr>
            </w:pPr>
            <w:r w:rsidRPr="00CD02FD">
              <w:rPr>
                <w:sz w:val="16"/>
                <w:szCs w:val="18"/>
              </w:rPr>
              <w:t>UEs supporting 5G Core and E-UTRA and logged measurements in RRC_IDLE and RRC_INACTIVE</w:t>
            </w:r>
          </w:p>
        </w:tc>
      </w:tr>
      <w:tr w:rsidR="00693397" w:rsidRPr="00CD02FD" w14:paraId="3F4B5AE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65409" w14:textId="77777777" w:rsidR="00693397" w:rsidRPr="00CD02FD" w:rsidRDefault="00693397" w:rsidP="0069339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2BE9A" w14:textId="77777777" w:rsidR="00693397" w:rsidRPr="00CD02FD" w:rsidRDefault="00693397" w:rsidP="0069339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16F1E9" w14:textId="77777777" w:rsidR="00693397" w:rsidRPr="00CD02FD" w:rsidRDefault="00693397" w:rsidP="00693397">
            <w:pPr>
              <w:pStyle w:val="TAL"/>
              <w:rPr>
                <w:sz w:val="16"/>
                <w:szCs w:val="18"/>
              </w:rPr>
            </w:pPr>
            <w:r w:rsidRPr="00CD02FD">
              <w:rPr>
                <w:rFonts w:cs="Arial"/>
                <w:sz w:val="16"/>
                <w:szCs w:val="16"/>
              </w:rPr>
              <w:t>UEs supporting 5G Core and release preference assistance information</w:t>
            </w:r>
          </w:p>
        </w:tc>
      </w:tr>
      <w:tr w:rsidR="00693397" w:rsidRPr="00CD02FD" w14:paraId="6B44B9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C036C" w14:textId="77777777" w:rsidR="00693397" w:rsidRPr="00CD02FD" w:rsidRDefault="00693397" w:rsidP="0069339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C3175" w14:textId="77777777" w:rsidR="00693397" w:rsidRPr="00CD02FD" w:rsidRDefault="00693397" w:rsidP="0069339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22C93" w14:textId="77777777" w:rsidR="00693397" w:rsidRPr="00CD02FD" w:rsidRDefault="00693397" w:rsidP="0069339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693397" w:rsidRPr="00CD02FD" w14:paraId="4BB624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A6304" w14:textId="77777777" w:rsidR="00693397" w:rsidRPr="00CD02FD" w:rsidRDefault="00693397" w:rsidP="0069339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567E5" w14:textId="77777777" w:rsidR="00693397" w:rsidRPr="00CD02FD" w:rsidRDefault="00693397" w:rsidP="0069339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F950E" w14:textId="77777777" w:rsidR="00693397" w:rsidRPr="00CD02FD" w:rsidRDefault="00693397" w:rsidP="00693397">
            <w:pPr>
              <w:pStyle w:val="TAL"/>
              <w:rPr>
                <w:rFonts w:cs="Arial"/>
                <w:sz w:val="16"/>
                <w:szCs w:val="16"/>
              </w:rPr>
            </w:pPr>
            <w:r w:rsidRPr="00CD02FD">
              <w:rPr>
                <w:rFonts w:cs="Arial"/>
                <w:sz w:val="16"/>
                <w:szCs w:val="16"/>
              </w:rPr>
              <w:t>C</w:t>
            </w:r>
          </w:p>
        </w:tc>
      </w:tr>
      <w:tr w:rsidR="00693397" w:rsidRPr="00CD02FD" w14:paraId="031654A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9E094"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9571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0136E" w14:textId="77777777" w:rsidR="00693397" w:rsidRPr="00CD02FD" w:rsidRDefault="00693397" w:rsidP="0069339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693397" w:rsidRPr="00CD02FD" w14:paraId="0F5010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96D06" w14:textId="77777777" w:rsidR="00693397" w:rsidRPr="00CD02FD" w:rsidRDefault="00693397" w:rsidP="0069339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2C1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F4B15"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693397" w:rsidRPr="00CD02FD" w14:paraId="55FD6AF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9E163F" w14:textId="77777777" w:rsidR="00693397" w:rsidRPr="00CD02FD" w:rsidRDefault="00693397" w:rsidP="0069339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C8399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56335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693397" w:rsidRPr="00CD02FD" w14:paraId="40BE83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EAE45" w14:textId="77777777" w:rsidR="00693397" w:rsidRPr="00CD02FD" w:rsidRDefault="00693397" w:rsidP="0069339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0940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B162C" w14:textId="77777777" w:rsidR="00693397" w:rsidRPr="00CD02FD" w:rsidRDefault="00693397" w:rsidP="00693397">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693397" w:rsidRPr="00CD02FD" w14:paraId="6E23B4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78216" w14:textId="77777777" w:rsidR="00693397" w:rsidRPr="00CD02FD" w:rsidRDefault="00693397" w:rsidP="0069339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66E7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7C6D5"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693397" w:rsidRPr="00CD02FD" w14:paraId="25101BE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B9A4C" w14:textId="77777777" w:rsidR="00693397" w:rsidRPr="00CD02FD" w:rsidRDefault="00693397" w:rsidP="0069339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B4BA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50EFE5"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693397" w:rsidRPr="00CD02FD" w14:paraId="31E5F79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C3720" w14:textId="77777777" w:rsidR="00693397" w:rsidRPr="00CD02FD" w:rsidRDefault="00693397" w:rsidP="00693397">
            <w:pPr>
              <w:pStyle w:val="TAL"/>
              <w:rPr>
                <w:rFonts w:cs="Arial"/>
              </w:rPr>
            </w:pPr>
            <w:bookmarkStart w:id="358"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BB345" w14:textId="77777777" w:rsidR="00693397" w:rsidRPr="00CD02FD" w:rsidRDefault="00693397" w:rsidP="0069339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094697" w14:textId="77777777" w:rsidR="00693397" w:rsidRPr="00CD02FD" w:rsidRDefault="00693397" w:rsidP="00693397">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693397" w:rsidRPr="00CD02FD" w14:paraId="23EE507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58CC99" w14:textId="77777777" w:rsidR="00693397" w:rsidRPr="00CD02FD" w:rsidRDefault="00693397" w:rsidP="0069339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ADFAE0" w14:textId="77777777" w:rsidR="00693397" w:rsidRPr="00CD02FD" w:rsidRDefault="00693397" w:rsidP="0069339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E2F6E" w14:textId="77777777" w:rsidR="00693397" w:rsidRPr="00CD02FD" w:rsidRDefault="00693397" w:rsidP="00693397">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693397" w:rsidRPr="00CD02FD" w14:paraId="3010EE2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11C2E" w14:textId="77777777" w:rsidR="00693397" w:rsidRPr="002E3C11" w:rsidRDefault="00693397" w:rsidP="0069339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2C05E" w14:textId="77777777" w:rsidR="00693397" w:rsidRPr="002E3C11" w:rsidRDefault="00693397" w:rsidP="0069339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A9DB5" w14:textId="77777777" w:rsidR="00693397" w:rsidRPr="002E3C11" w:rsidRDefault="00693397" w:rsidP="00693397">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358"/>
      <w:tr w:rsidR="00693397" w:rsidRPr="00CD02FD" w14:paraId="03BCE92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C9633" w14:textId="77777777" w:rsidR="00693397" w:rsidRPr="00CD02FD" w:rsidRDefault="00693397" w:rsidP="0069339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AE21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F8137" w14:textId="77777777" w:rsidR="00693397" w:rsidRPr="00CD02FD" w:rsidRDefault="00693397" w:rsidP="00693397">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693397" w:rsidRPr="00CD02FD" w14:paraId="5D557A0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88224" w14:textId="77777777" w:rsidR="00693397" w:rsidRPr="00CD02FD" w:rsidRDefault="00693397" w:rsidP="0069339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548D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B73413" w14:textId="77777777" w:rsidR="00693397" w:rsidRPr="00CD02FD" w:rsidRDefault="00693397" w:rsidP="00693397">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693397" w:rsidRPr="00CD02FD" w14:paraId="5EF89B7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37DA3A" w14:textId="77777777" w:rsidR="00693397" w:rsidRPr="00CD02FD" w:rsidRDefault="00693397" w:rsidP="0069339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BC1E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B9FA7" w14:textId="77777777" w:rsidR="00693397" w:rsidRPr="00CD02FD" w:rsidRDefault="00693397" w:rsidP="00693397">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693397" w:rsidRPr="00CD02FD" w14:paraId="47BD1B6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FD34" w14:textId="77777777" w:rsidR="00693397" w:rsidRPr="00CD02FD" w:rsidRDefault="00693397" w:rsidP="0069339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B71D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BC0B7" w14:textId="77777777" w:rsidR="00693397" w:rsidRPr="00CD02FD" w:rsidRDefault="00693397" w:rsidP="0069339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693397" w:rsidRPr="00CD02FD" w14:paraId="28FDDC5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D0051F" w14:textId="77777777" w:rsidR="00693397" w:rsidRPr="00CD02FD" w:rsidRDefault="00693397" w:rsidP="0069339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1488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8742F"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NR-DC and RRC_INACTIVE</w:t>
            </w:r>
          </w:p>
        </w:tc>
      </w:tr>
      <w:tr w:rsidR="00693397" w:rsidRPr="00CD02FD" w14:paraId="67BB2B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A77A1" w14:textId="77777777" w:rsidR="00693397" w:rsidRPr="00CD02FD" w:rsidRDefault="00693397" w:rsidP="0069339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C31A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9CF86" w14:textId="77777777" w:rsidR="00693397" w:rsidRPr="00CD02FD" w:rsidRDefault="00693397" w:rsidP="0069339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693397" w:rsidRPr="00CD02FD" w14:paraId="63648D3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776C2E" w14:textId="77777777" w:rsidR="00693397" w:rsidRPr="00CD02FD" w:rsidRDefault="00693397" w:rsidP="0069339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DD51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858F" w14:textId="77777777" w:rsidR="00693397" w:rsidRPr="00CD02FD" w:rsidRDefault="00693397" w:rsidP="00693397">
            <w:pPr>
              <w:rPr>
                <w:rFonts w:ascii="Arial" w:hAnsi="Arial"/>
                <w:sz w:val="16"/>
                <w:szCs w:val="16"/>
              </w:rPr>
            </w:pPr>
            <w:r w:rsidRPr="00CD02FD">
              <w:rPr>
                <w:rFonts w:ascii="Arial" w:hAnsi="Arial"/>
                <w:sz w:val="16"/>
                <w:szCs w:val="16"/>
              </w:rPr>
              <w:t>UEs supporting NE-DC</w:t>
            </w:r>
          </w:p>
        </w:tc>
      </w:tr>
      <w:tr w:rsidR="00693397" w:rsidRPr="00CD02FD" w14:paraId="306CC2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BA2F9" w14:textId="77777777" w:rsidR="00693397" w:rsidRPr="00CD02FD" w:rsidRDefault="00693397" w:rsidP="00693397">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7F25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7C852"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693397" w:rsidRPr="00CD02FD" w14:paraId="3D910EC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9806B" w14:textId="77777777" w:rsidR="00693397" w:rsidRPr="00CD02FD" w:rsidRDefault="00693397" w:rsidP="0069339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07C2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905D2"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693397" w:rsidRPr="00CD02FD" w14:paraId="4AAF7A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F9DD7" w14:textId="77777777" w:rsidR="00693397" w:rsidRPr="00CD02FD" w:rsidRDefault="00693397" w:rsidP="0069339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6FC8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927C17"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693397" w:rsidRPr="00CD02FD" w14:paraId="4415CA3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05AE42" w14:textId="77777777" w:rsidR="00693397" w:rsidRPr="00CD02FD" w:rsidRDefault="00693397" w:rsidP="0069339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AF9E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14020" w14:textId="77777777" w:rsidR="00693397" w:rsidRPr="00CD02FD" w:rsidRDefault="00693397" w:rsidP="0069339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693397" w:rsidRPr="00CD02FD" w14:paraId="2B354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A86FB" w14:textId="77777777" w:rsidR="00693397" w:rsidRPr="00CD02FD" w:rsidRDefault="00693397" w:rsidP="0069339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9021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72A51E" w14:textId="77777777" w:rsidR="00693397" w:rsidRPr="00CD02FD" w:rsidRDefault="00693397" w:rsidP="0069339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693397" w:rsidRPr="00CD02FD" w14:paraId="44B4BD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FA63B" w14:textId="77777777" w:rsidR="00693397" w:rsidRPr="00CD02FD" w:rsidRDefault="00693397" w:rsidP="0069339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8E8A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C1D928" w14:textId="77777777" w:rsidR="00693397" w:rsidRPr="00CD02FD" w:rsidRDefault="00693397" w:rsidP="00693397">
            <w:pPr>
              <w:rPr>
                <w:rFonts w:ascii="Arial" w:hAnsi="Arial"/>
                <w:sz w:val="16"/>
                <w:szCs w:val="16"/>
              </w:rPr>
            </w:pPr>
            <w:r w:rsidRPr="00CD02FD">
              <w:rPr>
                <w:rFonts w:ascii="Arial" w:hAnsi="Arial"/>
                <w:sz w:val="16"/>
                <w:szCs w:val="16"/>
              </w:rPr>
              <w:t>UE supporting 5G Core and V2X communication</w:t>
            </w:r>
          </w:p>
        </w:tc>
      </w:tr>
      <w:tr w:rsidR="00693397" w:rsidRPr="00CD02FD" w14:paraId="5F3027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44ABB" w14:textId="77777777" w:rsidR="00693397" w:rsidRPr="00CD02FD" w:rsidRDefault="00693397" w:rsidP="0069339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3CF6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08C311" w14:textId="77777777" w:rsidR="00693397" w:rsidRPr="00CD02FD" w:rsidRDefault="00693397" w:rsidP="00693397">
            <w:pPr>
              <w:rPr>
                <w:rFonts w:ascii="Arial" w:hAnsi="Arial"/>
                <w:sz w:val="16"/>
                <w:szCs w:val="16"/>
              </w:rPr>
            </w:pPr>
            <w:r w:rsidRPr="00CD02FD">
              <w:rPr>
                <w:rFonts w:ascii="Arial" w:hAnsi="Arial"/>
                <w:sz w:val="16"/>
                <w:szCs w:val="16"/>
              </w:rPr>
              <w:t>UE supporting 5G Core and V2X communication over NR-PC5</w:t>
            </w:r>
          </w:p>
        </w:tc>
      </w:tr>
      <w:tr w:rsidR="00693397" w:rsidRPr="00CD02FD" w14:paraId="4CD070B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5B95F" w14:textId="77777777" w:rsidR="00693397" w:rsidRPr="00CD02FD" w:rsidRDefault="00693397" w:rsidP="0069339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5488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3B5249" w14:textId="77777777" w:rsidR="00693397" w:rsidRPr="00CD02FD" w:rsidRDefault="00693397" w:rsidP="0069339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693397" w:rsidRPr="00CD02FD" w14:paraId="48C0DE0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01CA6" w14:textId="77777777" w:rsidR="00693397" w:rsidRPr="00CD02FD" w:rsidRDefault="00693397" w:rsidP="0069339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8112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6E0F5" w14:textId="77777777" w:rsidR="00693397" w:rsidRPr="00CD02FD" w:rsidRDefault="00693397" w:rsidP="00693397">
            <w:pPr>
              <w:rPr>
                <w:rFonts w:ascii="Arial" w:hAnsi="Arial"/>
                <w:sz w:val="16"/>
                <w:szCs w:val="16"/>
              </w:rPr>
            </w:pPr>
            <w:r w:rsidRPr="00CD02FD">
              <w:rPr>
                <w:rFonts w:ascii="Arial" w:hAnsi="Arial"/>
                <w:sz w:val="16"/>
                <w:szCs w:val="16"/>
              </w:rPr>
              <w:t>UEs supporting 5G Core and CAG and Autonomous search function on NR</w:t>
            </w:r>
          </w:p>
        </w:tc>
      </w:tr>
      <w:tr w:rsidR="00693397" w:rsidRPr="00CD02FD" w14:paraId="6E0CAD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2E09A" w14:textId="77777777" w:rsidR="00693397" w:rsidRPr="00CD02FD" w:rsidRDefault="00693397" w:rsidP="0069339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3F4BE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500CE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693397" w:rsidRPr="00CD02FD" w14:paraId="68E476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5F374" w14:textId="77777777" w:rsidR="00693397" w:rsidRPr="00CD02FD" w:rsidRDefault="00693397" w:rsidP="0069339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39A6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AEB5F"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693397" w:rsidRPr="00CD02FD" w14:paraId="743F4F2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D6CEA" w14:textId="77777777" w:rsidR="00693397" w:rsidRPr="00CD02FD" w:rsidRDefault="00693397" w:rsidP="0069339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7FE7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9CA37"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693397" w:rsidRPr="00CD02FD" w14:paraId="1831FA1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CDA88C" w14:textId="77777777" w:rsidR="00693397" w:rsidRPr="00CD02FD" w:rsidRDefault="00693397" w:rsidP="0069339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7E10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1493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93397" w:rsidRPr="00CD02FD" w14:paraId="355B8EA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38EDB" w14:textId="77777777" w:rsidR="00693397" w:rsidRPr="00CD02FD" w:rsidRDefault="00693397" w:rsidP="0069339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C4D3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BE34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NG.114 v2.0</w:t>
            </w:r>
          </w:p>
        </w:tc>
      </w:tr>
      <w:tr w:rsidR="00693397" w:rsidRPr="00CD02FD" w14:paraId="1C5133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DB2B5" w14:textId="77777777" w:rsidR="00693397" w:rsidRPr="00CD02FD" w:rsidRDefault="00693397" w:rsidP="0069339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D892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31D8C"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693397" w:rsidRPr="00CD02FD" w14:paraId="5A244B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D95FD" w14:textId="77777777" w:rsidR="00693397" w:rsidRPr="00CD02FD" w:rsidRDefault="00693397" w:rsidP="00693397">
            <w:pPr>
              <w:rPr>
                <w:rFonts w:ascii="Arial" w:hAnsi="Arial" w:cs="Arial"/>
                <w:sz w:val="16"/>
                <w:szCs w:val="16"/>
              </w:rPr>
            </w:pPr>
            <w:bookmarkStart w:id="359"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00C8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DDC6E6" w14:textId="77777777" w:rsidR="00693397" w:rsidRPr="00CD02FD" w:rsidRDefault="00693397" w:rsidP="0069339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359"/>
      <w:tr w:rsidR="00693397" w:rsidRPr="00CD02FD" w14:paraId="027376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9E2CD" w14:textId="77777777" w:rsidR="00693397" w:rsidRPr="00CD02FD" w:rsidRDefault="00693397" w:rsidP="0069339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EA8C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E30CF" w14:textId="77777777" w:rsidR="00693397" w:rsidRPr="00CD02FD" w:rsidRDefault="00693397" w:rsidP="0069339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693397" w:rsidRPr="00CD02FD" w14:paraId="252EAD8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25FC9"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1616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2DD40"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693397" w:rsidRPr="00CD02FD" w14:paraId="652C26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2EBC2"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B264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933FC"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E-UTRA and RACS</w:t>
            </w:r>
          </w:p>
        </w:tc>
      </w:tr>
      <w:tr w:rsidR="00693397" w:rsidRPr="00CD02FD" w14:paraId="3B7966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D3803" w14:textId="77777777" w:rsidR="00693397" w:rsidRPr="00CD02FD" w:rsidRDefault="00693397" w:rsidP="0069339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ACA8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90F36" w14:textId="77777777" w:rsidR="00693397" w:rsidRPr="00CD02FD" w:rsidRDefault="00693397" w:rsidP="00693397">
            <w:pPr>
              <w:rPr>
                <w:rFonts w:ascii="Arial" w:hAnsi="Arial"/>
                <w:sz w:val="16"/>
                <w:szCs w:val="16"/>
              </w:rPr>
            </w:pPr>
            <w:r w:rsidRPr="00CD02FD">
              <w:rPr>
                <w:rFonts w:ascii="Arial" w:hAnsi="Arial" w:cs="Arial"/>
                <w:sz w:val="16"/>
                <w:szCs w:val="16"/>
              </w:rPr>
              <w:t>UEs supporting DCI DL Priority Indicator</w:t>
            </w:r>
          </w:p>
        </w:tc>
      </w:tr>
      <w:tr w:rsidR="00693397" w:rsidRPr="00CD02FD" w14:paraId="13B140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BB580" w14:textId="77777777" w:rsidR="00693397" w:rsidRPr="00CD02FD" w:rsidRDefault="00693397" w:rsidP="0069339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ED67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5E9A5" w14:textId="77777777" w:rsidR="00693397" w:rsidRPr="00CD02FD" w:rsidRDefault="00693397" w:rsidP="00693397">
            <w:pPr>
              <w:rPr>
                <w:rFonts w:ascii="Arial" w:hAnsi="Arial"/>
                <w:sz w:val="16"/>
                <w:szCs w:val="16"/>
              </w:rPr>
            </w:pPr>
            <w:r w:rsidRPr="00CD02FD">
              <w:rPr>
                <w:rFonts w:ascii="Arial" w:hAnsi="Arial" w:cs="Arial"/>
                <w:sz w:val="16"/>
                <w:szCs w:val="16"/>
              </w:rPr>
              <w:t>UEs supporting DCI UL Priority Indicator and LCH grant prioritisation</w:t>
            </w:r>
          </w:p>
        </w:tc>
      </w:tr>
      <w:tr w:rsidR="00693397" w:rsidRPr="00CD02FD" w14:paraId="41CDBC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F2F5C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BE94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C1FB2D" w14:textId="77777777" w:rsidR="00693397" w:rsidRPr="00CD02FD" w:rsidRDefault="00693397" w:rsidP="0069339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693397" w:rsidRPr="00CD02FD" w14:paraId="09234C9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FC01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8E2C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F0135B" w14:textId="77777777" w:rsidR="00693397" w:rsidRPr="00CD02FD" w:rsidRDefault="00693397" w:rsidP="0069339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693397" w:rsidRPr="00CD02FD" w14:paraId="45C4C3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3E48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E267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C67008" w14:textId="77777777" w:rsidR="00693397" w:rsidRPr="00CD02FD" w:rsidRDefault="00693397" w:rsidP="0069339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93397" w:rsidRPr="00CD02FD" w14:paraId="05B17D0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5110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BB39A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04631"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693397" w:rsidRPr="00CD02FD" w14:paraId="6DCDF31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6240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FDF2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D0BC21"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693397" w:rsidRPr="00CD02FD" w14:paraId="45CFD3F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710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A217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BCF63"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693397" w:rsidRPr="00CD02FD" w14:paraId="33A6C7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3A41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BD04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31917A"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693397" w:rsidRPr="00CD02FD" w14:paraId="30EA7C0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C763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0EFC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B9B88"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693397" w:rsidRPr="00CD02FD" w14:paraId="516EAD2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43D2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CA041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CA04D"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693397" w:rsidRPr="00CD02FD" w14:paraId="42B34F6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64C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F1CEB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93A87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Idle/Inactive Measurements</w:t>
            </w:r>
          </w:p>
        </w:tc>
      </w:tr>
      <w:tr w:rsidR="00693397" w:rsidRPr="00CD02FD" w14:paraId="3A7817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F9D84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B7FB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FCB5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Idle/Inactive Measurements</w:t>
            </w:r>
          </w:p>
        </w:tc>
      </w:tr>
      <w:tr w:rsidR="00693397" w:rsidRPr="00CD02FD" w14:paraId="08B2878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2D13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2236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5AF4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RRC_INACTIVE and Idle/Inactive Measurements</w:t>
            </w:r>
          </w:p>
        </w:tc>
      </w:tr>
      <w:tr w:rsidR="00693397" w:rsidRPr="00CD02FD" w14:paraId="0ABC2F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6BB4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BA68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41508E"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RRC_INACTIVE and E-UTRA and Idle/Inactive Measurements</w:t>
            </w:r>
          </w:p>
        </w:tc>
      </w:tr>
      <w:tr w:rsidR="00693397" w:rsidRPr="00CD02FD" w14:paraId="12467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9178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77D3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DA85AA" w14:textId="77777777" w:rsidR="00693397" w:rsidRPr="00CD02FD" w:rsidRDefault="00693397" w:rsidP="0069339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693397" w:rsidRPr="00CD02FD" w14:paraId="7F8D386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E1A2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D11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E54B79" w14:textId="77777777" w:rsidR="00693397" w:rsidRPr="00CD02FD" w:rsidRDefault="00693397" w:rsidP="00693397">
            <w:pPr>
              <w:rPr>
                <w:rFonts w:ascii="Arial" w:hAnsi="Arial"/>
                <w:sz w:val="16"/>
                <w:szCs w:val="16"/>
              </w:rPr>
            </w:pPr>
            <w:r w:rsidRPr="00CD02FD">
              <w:rPr>
                <w:rFonts w:ascii="Arial" w:hAnsi="Arial"/>
                <w:sz w:val="16"/>
                <w:szCs w:val="16"/>
              </w:rPr>
              <w:t>UEs supporting NR-DC and PDCP duplication over split SRB1/2</w:t>
            </w:r>
          </w:p>
        </w:tc>
      </w:tr>
      <w:tr w:rsidR="00693397" w:rsidRPr="00CD02FD" w14:paraId="7D3B4B3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979E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716B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7E7AD6" w14:textId="77777777" w:rsidR="00693397" w:rsidRPr="00CD02FD" w:rsidRDefault="00693397" w:rsidP="00693397">
            <w:pPr>
              <w:rPr>
                <w:rFonts w:ascii="Arial" w:hAnsi="Arial"/>
                <w:sz w:val="16"/>
                <w:szCs w:val="16"/>
              </w:rPr>
            </w:pPr>
            <w:r w:rsidRPr="00CD02FD">
              <w:rPr>
                <w:rFonts w:ascii="Arial" w:hAnsi="Arial"/>
                <w:sz w:val="16"/>
                <w:szCs w:val="16"/>
              </w:rPr>
              <w:t>UEs supporting NE-DC and PDCP duplication over split SRB1/2</w:t>
            </w:r>
          </w:p>
        </w:tc>
      </w:tr>
      <w:tr w:rsidR="00693397" w:rsidRPr="00CD02FD" w14:paraId="5EF1A57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1774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92FF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1DC6A"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693397" w:rsidRPr="00CD02FD" w14:paraId="721D763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6F4EA"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EB7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225B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IMS security</w:t>
            </w:r>
          </w:p>
        </w:tc>
      </w:tr>
      <w:tr w:rsidR="00693397" w:rsidRPr="00CD02FD" w14:paraId="777FCD26" w14:textId="77777777" w:rsidTr="00693397">
        <w:trPr>
          <w:jc w:val="center"/>
        </w:trPr>
        <w:tc>
          <w:tcPr>
            <w:tcW w:w="1050" w:type="dxa"/>
            <w:tcBorders>
              <w:bottom w:val="single" w:sz="4" w:space="0" w:color="auto"/>
            </w:tcBorders>
            <w:shd w:val="clear" w:color="auto" w:fill="auto"/>
          </w:tcPr>
          <w:p w14:paraId="6F4CA6FE" w14:textId="77777777" w:rsidR="00693397" w:rsidRPr="00CD02FD" w:rsidRDefault="00693397" w:rsidP="0069339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6AAF5316"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631353B9" w14:textId="77777777" w:rsidR="00693397" w:rsidRPr="00CD02FD" w:rsidRDefault="00693397" w:rsidP="0069339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693397" w:rsidRPr="00CD02FD" w14:paraId="0375D75B" w14:textId="77777777" w:rsidTr="00693397">
        <w:trPr>
          <w:jc w:val="center"/>
        </w:trPr>
        <w:tc>
          <w:tcPr>
            <w:tcW w:w="1050" w:type="dxa"/>
            <w:tcBorders>
              <w:bottom w:val="single" w:sz="4" w:space="0" w:color="auto"/>
            </w:tcBorders>
            <w:shd w:val="clear" w:color="auto" w:fill="auto"/>
          </w:tcPr>
          <w:p w14:paraId="7CEE2F0D" w14:textId="77777777" w:rsidR="00693397" w:rsidRPr="00CD02FD" w:rsidRDefault="00693397" w:rsidP="0069339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588FF67D"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25F0017D" w14:textId="77777777" w:rsidR="00693397" w:rsidRPr="00CD02FD" w:rsidRDefault="00693397" w:rsidP="0069339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693397" w:rsidRPr="00CD02FD" w14:paraId="0488CF8F" w14:textId="77777777" w:rsidTr="00693397">
        <w:trPr>
          <w:jc w:val="center"/>
        </w:trPr>
        <w:tc>
          <w:tcPr>
            <w:tcW w:w="1050" w:type="dxa"/>
            <w:tcBorders>
              <w:bottom w:val="single" w:sz="4" w:space="0" w:color="auto"/>
            </w:tcBorders>
            <w:shd w:val="clear" w:color="auto" w:fill="auto"/>
          </w:tcPr>
          <w:p w14:paraId="5AD36159" w14:textId="77777777" w:rsidR="00693397" w:rsidRPr="00CD02FD" w:rsidRDefault="00693397" w:rsidP="0069339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A4A825F"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17787E0F" w14:textId="77777777" w:rsidR="00693397" w:rsidRPr="00CD02FD" w:rsidRDefault="00693397" w:rsidP="0069339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693397" w:rsidRPr="00CD02FD" w14:paraId="7438B49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F46B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A2F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F9D77"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693397" w:rsidRPr="00CD02FD" w14:paraId="5F0B206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6222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09560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367A9F"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693397" w:rsidRPr="00CD02FD" w14:paraId="2C966D3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78FF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B1AE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93C26B"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693397" w:rsidRPr="00CD02FD" w14:paraId="3A5C4E7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7E75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2B5B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2227C3" w14:textId="77777777" w:rsidR="00693397" w:rsidRPr="00CD02FD" w:rsidRDefault="00693397" w:rsidP="00693397">
            <w:pPr>
              <w:rPr>
                <w:rFonts w:ascii="Arial" w:hAnsi="Arial"/>
                <w:sz w:val="16"/>
                <w:szCs w:val="16"/>
              </w:rPr>
            </w:pPr>
          </w:p>
        </w:tc>
      </w:tr>
      <w:tr w:rsidR="00693397" w:rsidRPr="00CD02FD" w14:paraId="0F3C859E" w14:textId="77777777" w:rsidTr="0069339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AF0F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BF7DF" w14:textId="77777777" w:rsidR="00693397" w:rsidRPr="00CD02FD" w:rsidRDefault="00693397" w:rsidP="0069339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A0F74F" w14:textId="77777777" w:rsidR="00693397" w:rsidRPr="00CD02FD" w:rsidRDefault="00693397" w:rsidP="0069339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693397" w:rsidRPr="00CD02FD" w14:paraId="08D164C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EB1C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7D02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DA2BD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reception of segmented DL RRC messages.</w:t>
            </w:r>
          </w:p>
        </w:tc>
      </w:tr>
      <w:tr w:rsidR="00693397" w:rsidRPr="00CD02FD" w14:paraId="3855881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3CF4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3BE5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AA10D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693397" w:rsidRPr="00CD02FD" w14:paraId="12B2445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5193D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2A57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346DC"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693397" w:rsidRPr="00CD02FD" w14:paraId="51B523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4459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1FCF4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060EEC6"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693397" w:rsidRPr="00CD02FD" w14:paraId="2BDF27B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C21D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A7BB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78C9B6"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693397" w:rsidRPr="00CD02FD" w14:paraId="3FBF2E5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3F7E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9C0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5EF3E3" w14:textId="77777777" w:rsidR="00693397" w:rsidRPr="00CD02FD" w:rsidRDefault="00693397" w:rsidP="00693397">
            <w:pPr>
              <w:rPr>
                <w:rFonts w:ascii="Arial" w:hAnsi="Arial"/>
                <w:sz w:val="16"/>
                <w:szCs w:val="16"/>
              </w:rPr>
            </w:pPr>
            <w:r w:rsidRPr="00CD02FD">
              <w:rPr>
                <w:rFonts w:ascii="Arial" w:hAnsi="Arial" w:cs="Arial"/>
                <w:sz w:val="16"/>
                <w:szCs w:val="16"/>
              </w:rPr>
              <w:t>UEs supporting repetition of Message 3 PUSCH</w:t>
            </w:r>
          </w:p>
        </w:tc>
      </w:tr>
      <w:tr w:rsidR="00693397" w:rsidRPr="00CD02FD" w14:paraId="5629F11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2C35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D79E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69CEA8"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693397" w:rsidRPr="00CD02FD" w14:paraId="41627F6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345C5" w14:textId="77777777" w:rsidR="00693397" w:rsidRPr="00CD02FD" w:rsidRDefault="00693397" w:rsidP="0069339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497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D65AB4"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693397" w:rsidRPr="00CD02FD" w14:paraId="6D3F11F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DC4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C73B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907E03" w14:textId="77777777" w:rsidR="00693397" w:rsidRPr="00CD02FD" w:rsidRDefault="00693397" w:rsidP="00693397">
            <w:pPr>
              <w:rPr>
                <w:rFonts w:ascii="Arial" w:hAnsi="Arial"/>
                <w:sz w:val="16"/>
                <w:szCs w:val="16"/>
              </w:rPr>
            </w:pPr>
            <w:r w:rsidRPr="00CD02FD">
              <w:rPr>
                <w:rFonts w:ascii="Arial" w:hAnsi="Arial"/>
                <w:sz w:val="16"/>
                <w:szCs w:val="16"/>
              </w:rPr>
              <w:t>UE supporting 5G Core and broadcast reception</w:t>
            </w:r>
          </w:p>
        </w:tc>
      </w:tr>
      <w:tr w:rsidR="00693397" w:rsidRPr="00CD02FD" w14:paraId="6E4BFF1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0A7D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2BF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7F577B" w14:textId="77777777" w:rsidR="00693397" w:rsidRPr="00CD02FD" w:rsidRDefault="00693397" w:rsidP="0069339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693397" w:rsidRPr="00CD02FD" w14:paraId="5C59448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62DC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656F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9467A7" w14:textId="77777777" w:rsidR="00693397" w:rsidRPr="00CD02FD" w:rsidRDefault="00693397" w:rsidP="0069339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693397" w:rsidRPr="00CD02FD" w14:paraId="6B6E048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737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19581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562249" w14:textId="77777777" w:rsidR="00693397" w:rsidRPr="00CD02FD" w:rsidRDefault="00693397" w:rsidP="0069339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693397" w:rsidRPr="00CD02FD" w14:paraId="6CA4BFBE"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0060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539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E18B2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 standalone shared spectrum channel access</w:t>
            </w:r>
          </w:p>
        </w:tc>
      </w:tr>
      <w:tr w:rsidR="00693397" w:rsidRPr="00CD02FD" w14:paraId="74812F2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CD50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657B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3572C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693397" w:rsidRPr="00CD02FD" w14:paraId="58B80BB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AFCD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22F0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93DDFE" w14:textId="77777777" w:rsidR="00693397" w:rsidRPr="00CD02FD" w:rsidRDefault="00693397" w:rsidP="00693397">
            <w:pPr>
              <w:rPr>
                <w:rFonts w:ascii="Arial" w:hAnsi="Arial"/>
                <w:sz w:val="16"/>
                <w:szCs w:val="16"/>
              </w:rPr>
            </w:pPr>
            <w:r w:rsidRPr="00CD02FD">
              <w:rPr>
                <w:rFonts w:ascii="Arial" w:hAnsi="Arial"/>
                <w:sz w:val="16"/>
                <w:szCs w:val="16"/>
              </w:rPr>
              <w:t>UEs supporting 5G Core and Multi-SIM features</w:t>
            </w:r>
          </w:p>
        </w:tc>
      </w:tr>
      <w:tr w:rsidR="00693397" w:rsidRPr="00CD02FD" w14:paraId="36EC304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5B5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26852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F188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Multi-SIM Reject paging request</w:t>
            </w:r>
          </w:p>
        </w:tc>
      </w:tr>
      <w:tr w:rsidR="00693397" w:rsidRPr="00CD02FD" w14:paraId="5E383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51A1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5C4D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1D043B"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693397" w:rsidRPr="00CD02FD" w14:paraId="7B48894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95FD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EC76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E3628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693397" w:rsidRPr="00CD02FD" w14:paraId="0231C5B9"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CC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F75A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7254F4"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693397" w:rsidRPr="00CD02FD" w14:paraId="04944DC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AFCB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D95E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ADA4B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PEI</w:t>
            </w:r>
          </w:p>
        </w:tc>
      </w:tr>
      <w:tr w:rsidR="00693397" w:rsidRPr="00CD02FD" w14:paraId="524749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7C013" w14:textId="77777777" w:rsidR="00693397" w:rsidRPr="00CD02FD" w:rsidRDefault="00693397" w:rsidP="0069339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08660" w14:textId="77777777" w:rsidR="00693397" w:rsidRPr="005A4B2A" w:rsidRDefault="00693397" w:rsidP="0069339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FFD2D0" w14:textId="77777777" w:rsidR="00693397" w:rsidRPr="00CD02FD" w:rsidRDefault="00693397" w:rsidP="0069339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693397" w:rsidRPr="00CD02FD" w14:paraId="339B454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7FE7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8D87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A63063" w14:textId="77777777" w:rsidR="00693397" w:rsidRPr="00CD02FD" w:rsidRDefault="00693397" w:rsidP="00693397">
            <w:pPr>
              <w:rPr>
                <w:rFonts w:ascii="Arial" w:hAnsi="Arial"/>
                <w:sz w:val="16"/>
                <w:szCs w:val="16"/>
              </w:rPr>
            </w:pPr>
            <w:r w:rsidRPr="00CD02FD">
              <w:rPr>
                <w:rFonts w:ascii="Arial" w:hAnsi="Arial"/>
                <w:sz w:val="16"/>
                <w:szCs w:val="16"/>
              </w:rPr>
              <w:t>UEs supporting EN-DC and Idle/Inactive Measurements</w:t>
            </w:r>
          </w:p>
        </w:tc>
      </w:tr>
      <w:tr w:rsidR="00693397" w:rsidRPr="00CD02FD" w14:paraId="4EA9CC6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D32D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46CF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E47001"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693397" w:rsidRPr="00CD02FD" w14:paraId="5002962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272F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D048E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89154A"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693397" w:rsidRPr="00CD02FD" w14:paraId="6DC0588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6D04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FF3A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24182D"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693397" w:rsidRPr="00CD02FD" w14:paraId="0D35822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024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49C3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AC6B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693397" w:rsidRPr="00CD02FD" w14:paraId="09D1702D"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E72FF" w14:textId="77777777" w:rsidR="00693397" w:rsidRPr="00CD02FD" w:rsidRDefault="00693397" w:rsidP="0069339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8B44" w14:textId="77777777" w:rsidR="00693397" w:rsidRPr="00CD02FD" w:rsidRDefault="00693397" w:rsidP="0069339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D14F06" w14:textId="77777777" w:rsidR="00693397" w:rsidRPr="00CD02FD" w:rsidRDefault="00693397" w:rsidP="0069339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693397" w:rsidRPr="00CD02FD" w14:paraId="3D5E6F0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C9346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C4D4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5C776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693397" w:rsidRPr="00CD02FD" w14:paraId="5195556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5747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E20A2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ABEC4F" w14:textId="77777777" w:rsidR="00693397" w:rsidRPr="00CD02FD" w:rsidRDefault="00693397" w:rsidP="0069339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693397" w:rsidRPr="00CD02FD" w14:paraId="20197C5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983C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0D70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855BA5"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693397" w:rsidRPr="00CD02FD" w14:paraId="5A7117A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06A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40D1FE" w14:textId="77777777" w:rsidR="00693397" w:rsidRPr="00CD02FD" w:rsidRDefault="00693397" w:rsidP="0069339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C4F17C"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693397" w:rsidRPr="00CD02FD" w14:paraId="437B06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54F"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EF1E47" w14:textId="77777777" w:rsidR="00693397" w:rsidRPr="00CD02FD" w:rsidRDefault="00693397" w:rsidP="0069339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698E0B" w14:textId="77777777" w:rsidR="00693397" w:rsidRPr="00CD02FD" w:rsidRDefault="00693397" w:rsidP="0069339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693397" w:rsidRPr="00CD02FD" w14:paraId="1DECEE8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5F0E"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7A6B" w14:textId="77777777" w:rsidR="00693397" w:rsidRPr="00CD02FD" w:rsidRDefault="00693397" w:rsidP="0069339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9D4F03" w14:textId="77777777" w:rsidR="00693397" w:rsidRPr="00CD02FD" w:rsidRDefault="00693397" w:rsidP="0069339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693397" w:rsidRPr="00CD02FD" w14:paraId="2CC6D4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83D2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9E3E1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17C35" w14:textId="77777777" w:rsidR="00693397" w:rsidRPr="00CD02FD" w:rsidRDefault="00693397" w:rsidP="0069339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693397" w:rsidRPr="00CD02FD" w14:paraId="6F964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F0A0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C142A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026E7C6"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693397" w:rsidRPr="00CD02FD" w14:paraId="53AE44A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554D9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E926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93D063" w14:textId="77777777" w:rsidR="00693397" w:rsidRPr="00CD02FD" w:rsidRDefault="00693397" w:rsidP="0069339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693397" w:rsidRPr="00CD02FD" w14:paraId="6CD8F6D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D6B1A" w14:textId="77777777" w:rsidR="00693397" w:rsidRPr="00CD02FD" w:rsidRDefault="00693397" w:rsidP="0069339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29E82" w14:textId="77777777" w:rsidR="00693397" w:rsidRPr="00CD02FD" w:rsidRDefault="00693397" w:rsidP="0069339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7C7CE" w14:textId="77777777" w:rsidR="00693397" w:rsidRPr="00CD02FD" w:rsidRDefault="00693397" w:rsidP="00693397">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693397" w:rsidRPr="00CD02FD" w14:paraId="52F177E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34BA2"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96D79"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9C32D" w14:textId="77777777" w:rsidR="00693397" w:rsidRPr="00CD02FD" w:rsidRDefault="00693397" w:rsidP="00693397">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693397" w:rsidRPr="00CD02FD" w14:paraId="7D5A4B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90C72F" w14:textId="77777777" w:rsidR="00693397" w:rsidRPr="00CD02FD" w:rsidRDefault="00693397" w:rsidP="0069339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624C1"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2CA8F2" w14:textId="77777777" w:rsidR="00693397" w:rsidRPr="00CD02FD" w:rsidRDefault="00693397" w:rsidP="00693397">
            <w:pPr>
              <w:pStyle w:val="TAL"/>
              <w:rPr>
                <w:color w:val="000000"/>
                <w:sz w:val="16"/>
                <w:szCs w:val="16"/>
              </w:rPr>
            </w:pPr>
            <w:r w:rsidRPr="00CD02FD">
              <w:rPr>
                <w:sz w:val="16"/>
                <w:szCs w:val="16"/>
              </w:rPr>
              <w:t>UEs supporting 5G Core and Multi-SIM N1 NAS signalling connection release</w:t>
            </w:r>
          </w:p>
        </w:tc>
      </w:tr>
      <w:tr w:rsidR="00693397" w:rsidRPr="00CD02FD" w14:paraId="08D068F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1E4CF6"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B38D6"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1772" w14:textId="77777777" w:rsidR="00693397" w:rsidRPr="00CD02FD" w:rsidRDefault="00693397" w:rsidP="00693397">
            <w:pPr>
              <w:pStyle w:val="TAL"/>
              <w:rPr>
                <w:sz w:val="16"/>
                <w:szCs w:val="16"/>
              </w:rPr>
            </w:pPr>
            <w:r w:rsidRPr="00CD02FD">
              <w:rPr>
                <w:sz w:val="16"/>
                <w:szCs w:val="16"/>
              </w:rPr>
              <w:t>UEs supporting 5G Core and EN-DC with NR shared spectrum channel access</w:t>
            </w:r>
          </w:p>
        </w:tc>
      </w:tr>
      <w:tr w:rsidR="00693397" w:rsidRPr="00CD02FD" w14:paraId="3DAE917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807E0"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2FA09"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F070F" w14:textId="77777777" w:rsidR="00693397" w:rsidRPr="00CD02FD" w:rsidRDefault="00693397" w:rsidP="00693397">
            <w:pPr>
              <w:pStyle w:val="TAL"/>
              <w:rPr>
                <w:sz w:val="16"/>
                <w:szCs w:val="16"/>
              </w:rPr>
            </w:pPr>
            <w:r w:rsidRPr="00CD02FD">
              <w:rPr>
                <w:sz w:val="16"/>
                <w:szCs w:val="16"/>
              </w:rPr>
              <w:t>UEs supporting 5G Core and NR-DC with NR shared spectrum channel access</w:t>
            </w:r>
          </w:p>
        </w:tc>
      </w:tr>
      <w:tr w:rsidR="00693397" w:rsidRPr="00CD02FD" w14:paraId="5E94CB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FFD03"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5A6C"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B9E4E" w14:textId="77777777" w:rsidR="00693397" w:rsidRPr="00CD02FD" w:rsidRDefault="00693397" w:rsidP="0069339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693397" w:rsidRPr="00CD02FD" w14:paraId="54EFBD8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59FC8"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F6D1C" w14:textId="77777777" w:rsidR="00693397" w:rsidRPr="00CD02FD" w:rsidRDefault="00693397" w:rsidP="00693397">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9A084" w14:textId="77777777" w:rsidR="00693397" w:rsidRPr="00CD02FD" w:rsidRDefault="00693397" w:rsidP="00693397">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693397" w:rsidRPr="00CD02FD" w14:paraId="1C1A3E6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681CB" w14:textId="77777777" w:rsidR="00693397" w:rsidRPr="00CD02FD" w:rsidRDefault="00693397" w:rsidP="00693397">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E007F" w14:textId="77777777" w:rsidR="00693397" w:rsidRPr="00CD02FD" w:rsidRDefault="00693397" w:rsidP="0069339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5C102" w14:textId="77777777" w:rsidR="00693397" w:rsidRPr="00CD02FD" w:rsidRDefault="00693397" w:rsidP="00693397">
            <w:pPr>
              <w:pStyle w:val="Normal10"/>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693397" w:rsidRPr="00CD02FD" w14:paraId="2C3AC29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88C46"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A1C44"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B3772" w14:textId="77777777" w:rsidR="00693397" w:rsidRPr="00CD02FD" w:rsidRDefault="00693397" w:rsidP="00693397">
            <w:pPr>
              <w:pStyle w:val="Normal10"/>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693397" w:rsidRPr="00CD02FD" w14:paraId="5E27B8D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48F5B3"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6B240"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117B9" w14:textId="77777777" w:rsidR="00693397" w:rsidRPr="00CD02FD" w:rsidRDefault="00693397" w:rsidP="00693397">
            <w:pPr>
              <w:pStyle w:val="Normal10"/>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693397" w:rsidRPr="00CD02FD" w14:paraId="151F2A8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2FDB"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7A1ED"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BD1DE" w14:textId="77777777" w:rsidR="00693397" w:rsidRPr="00CD02FD" w:rsidRDefault="00693397" w:rsidP="00693397">
            <w:pPr>
              <w:pStyle w:val="Normal10"/>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693397" w:rsidRPr="00CD02FD" w14:paraId="7DD495B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E969D" w14:textId="77777777" w:rsidR="00693397" w:rsidRPr="00CD02FD" w:rsidRDefault="00693397" w:rsidP="0069339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4F9A0" w14:textId="77777777" w:rsidR="00693397" w:rsidRPr="00CD02FD" w:rsidRDefault="00693397" w:rsidP="0069339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3AE1" w14:textId="77777777" w:rsidR="00693397" w:rsidRPr="00CD02FD" w:rsidRDefault="00693397" w:rsidP="00693397">
            <w:pPr>
              <w:pStyle w:val="Normal10"/>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693397" w:rsidRPr="00CD02FD" w14:paraId="29492D2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06E5C" w14:textId="77777777" w:rsidR="00693397" w:rsidRPr="00CD02FD" w:rsidRDefault="00693397" w:rsidP="0069339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6BA61" w14:textId="77777777" w:rsidR="00693397" w:rsidRPr="00CD02FD" w:rsidRDefault="00693397" w:rsidP="0069339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8F7D9" w14:textId="77777777" w:rsidR="00693397" w:rsidRPr="00CD02FD" w:rsidRDefault="00693397" w:rsidP="0069339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693397" w:rsidRPr="00CD02FD" w14:paraId="253413E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560B87" w14:textId="77777777" w:rsidR="00693397" w:rsidRPr="00CD02FD" w:rsidRDefault="00693397" w:rsidP="0069339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53C7E" w14:textId="77777777" w:rsidR="00693397" w:rsidRPr="00CD02FD" w:rsidRDefault="00693397" w:rsidP="0069339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E90C1" w14:textId="77777777" w:rsidR="00693397" w:rsidRPr="00CD02FD" w:rsidRDefault="00693397" w:rsidP="0069339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693397" w:rsidRPr="00CD02FD" w14:paraId="5A38AFF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ED66CE" w14:textId="77777777" w:rsidR="00693397" w:rsidRPr="00CD02FD" w:rsidRDefault="00693397" w:rsidP="0069339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DC268" w14:textId="77777777" w:rsidR="00693397" w:rsidRPr="00CD02FD" w:rsidRDefault="00693397" w:rsidP="0069339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7D3E3" w14:textId="77777777" w:rsidR="00693397" w:rsidRPr="00CD02FD" w:rsidRDefault="00693397" w:rsidP="0069339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693397" w:rsidRPr="00CD02FD" w14:paraId="625A366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C2696C" w14:textId="77777777" w:rsidR="00693397" w:rsidRPr="00CD02FD" w:rsidRDefault="00693397" w:rsidP="0069339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328E6" w14:textId="77777777" w:rsidR="00693397" w:rsidRPr="00CD02FD" w:rsidRDefault="00693397" w:rsidP="0069339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50980" w14:textId="77777777" w:rsidR="00693397" w:rsidRPr="00CD02FD" w:rsidRDefault="00693397" w:rsidP="00693397">
            <w:pPr>
              <w:pStyle w:val="TAL"/>
              <w:rPr>
                <w:sz w:val="16"/>
                <w:szCs w:val="16"/>
              </w:rPr>
            </w:pPr>
            <w:r w:rsidRPr="00CD02FD">
              <w:rPr>
                <w:sz w:val="16"/>
                <w:szCs w:val="16"/>
              </w:rPr>
              <w:t>UEs supporting NE-DC and RRC_INACTIVE and (re-)configuration of an SCG during the resume procedure.</w:t>
            </w:r>
          </w:p>
        </w:tc>
      </w:tr>
      <w:tr w:rsidR="00693397" w:rsidRPr="00CD02FD" w14:paraId="534A04D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63BDA" w14:textId="77777777" w:rsidR="00693397" w:rsidRPr="00CD02FD" w:rsidRDefault="00693397" w:rsidP="0069339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2EEA4" w14:textId="77777777" w:rsidR="00693397" w:rsidRPr="00CD02FD" w:rsidRDefault="00693397" w:rsidP="0069339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D9D841" w14:textId="77777777" w:rsidR="00693397" w:rsidRPr="00CD02FD" w:rsidRDefault="00693397" w:rsidP="00693397">
            <w:pPr>
              <w:pStyle w:val="TAL"/>
              <w:rPr>
                <w:sz w:val="16"/>
                <w:szCs w:val="16"/>
              </w:rPr>
            </w:pPr>
            <w:r w:rsidRPr="00CD02FD">
              <w:rPr>
                <w:sz w:val="16"/>
                <w:szCs w:val="16"/>
              </w:rPr>
              <w:t>UEs supporting services with survival time and NR-DC and PDCP-duplication over split DRB</w:t>
            </w:r>
          </w:p>
        </w:tc>
      </w:tr>
      <w:tr w:rsidR="00693397" w:rsidRPr="00CD02FD" w14:paraId="474B220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7792D" w14:textId="77777777" w:rsidR="00693397" w:rsidRPr="00CD02FD" w:rsidRDefault="00693397" w:rsidP="0069339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0967B" w14:textId="77777777" w:rsidR="00693397" w:rsidRPr="00CD02FD" w:rsidRDefault="00693397" w:rsidP="0069339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9AC13" w14:textId="77777777" w:rsidR="00693397" w:rsidRPr="00CD02FD" w:rsidRDefault="00693397" w:rsidP="00693397">
            <w:pPr>
              <w:pStyle w:val="TAL"/>
              <w:rPr>
                <w:sz w:val="16"/>
                <w:szCs w:val="16"/>
              </w:rPr>
            </w:pPr>
            <w:r w:rsidRPr="00CD02FD">
              <w:rPr>
                <w:sz w:val="16"/>
                <w:szCs w:val="16"/>
              </w:rPr>
              <w:t>UEs supporting services with survival time and intra-band contiguous CA and CA-based PDCP duplication over MCG or SCG DRB</w:t>
            </w:r>
          </w:p>
        </w:tc>
      </w:tr>
      <w:tr w:rsidR="00693397" w:rsidRPr="00CD02FD" w14:paraId="3474E51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456AF" w14:textId="77777777" w:rsidR="00693397" w:rsidRPr="00CD02FD" w:rsidRDefault="00693397" w:rsidP="0069339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5E34A4" w14:textId="77777777" w:rsidR="00693397" w:rsidRPr="00CD02FD" w:rsidRDefault="00693397" w:rsidP="0069339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652D7" w14:textId="77777777" w:rsidR="00693397" w:rsidRPr="00CD02FD" w:rsidRDefault="00693397" w:rsidP="00693397">
            <w:pPr>
              <w:pStyle w:val="TAL"/>
              <w:rPr>
                <w:sz w:val="16"/>
                <w:szCs w:val="16"/>
              </w:rPr>
            </w:pPr>
            <w:r w:rsidRPr="00CD02FD">
              <w:rPr>
                <w:sz w:val="16"/>
                <w:szCs w:val="16"/>
              </w:rPr>
              <w:t>UEs supporting services with survival time and intra-band non-contiguous CA and CA-based PDCP duplication over MCG or SCG DRB</w:t>
            </w:r>
          </w:p>
        </w:tc>
      </w:tr>
      <w:tr w:rsidR="00693397" w:rsidRPr="00CD02FD" w14:paraId="4820E04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8554D0" w14:textId="77777777" w:rsidR="00693397" w:rsidRPr="00CD02FD" w:rsidRDefault="00693397" w:rsidP="0069339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135E8B" w14:textId="77777777" w:rsidR="00693397" w:rsidRPr="00CD02FD" w:rsidRDefault="00693397" w:rsidP="0069339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1ED010" w14:textId="77777777" w:rsidR="00693397" w:rsidRPr="00CD02FD" w:rsidRDefault="00693397" w:rsidP="00693397">
            <w:pPr>
              <w:pStyle w:val="TAL"/>
              <w:rPr>
                <w:sz w:val="16"/>
                <w:szCs w:val="16"/>
              </w:rPr>
            </w:pPr>
            <w:r w:rsidRPr="00CD02FD">
              <w:rPr>
                <w:sz w:val="16"/>
                <w:szCs w:val="16"/>
              </w:rPr>
              <w:t>UEs supporting services with survival time and inter-band CA and CA-based PDCP duplication over MCG or SCG DRB</w:t>
            </w:r>
          </w:p>
        </w:tc>
      </w:tr>
      <w:tr w:rsidR="00693397" w:rsidRPr="00CD02FD" w14:paraId="6684CAF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92EA1" w14:textId="77777777" w:rsidR="00693397" w:rsidRPr="00CD02FD" w:rsidRDefault="00693397" w:rsidP="0069339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EB5BA" w14:textId="77777777" w:rsidR="00693397" w:rsidRPr="00CD02FD" w:rsidRDefault="00693397" w:rsidP="0069339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E4EE0" w14:textId="77777777" w:rsidR="00693397" w:rsidRPr="00CD02FD" w:rsidRDefault="00693397" w:rsidP="00693397">
            <w:pPr>
              <w:pStyle w:val="TAL"/>
              <w:rPr>
                <w:sz w:val="16"/>
                <w:szCs w:val="16"/>
              </w:rPr>
            </w:pPr>
            <w:r w:rsidRPr="00CD02FD">
              <w:rPr>
                <w:sz w:val="16"/>
                <w:szCs w:val="16"/>
              </w:rPr>
              <w:t>UEs supporting 5GS and E-UTRA and NSSRG.</w:t>
            </w:r>
          </w:p>
        </w:tc>
      </w:tr>
      <w:tr w:rsidR="00693397" w:rsidRPr="00CD02FD" w14:paraId="7904B9D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AF2D9" w14:textId="77777777" w:rsidR="00693397" w:rsidRPr="00CD02FD" w:rsidRDefault="00693397" w:rsidP="0069339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F31A25" w14:textId="77777777" w:rsidR="00693397" w:rsidRPr="00CD02FD" w:rsidRDefault="00693397" w:rsidP="0069339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3EB078" w14:textId="77777777" w:rsidR="00693397" w:rsidRPr="00CD02FD" w:rsidRDefault="00693397" w:rsidP="00693397">
            <w:pPr>
              <w:pStyle w:val="TAL"/>
              <w:rPr>
                <w:sz w:val="16"/>
                <w:szCs w:val="16"/>
              </w:rPr>
            </w:pPr>
            <w:r w:rsidRPr="00CD02FD">
              <w:rPr>
                <w:sz w:val="16"/>
                <w:szCs w:val="16"/>
              </w:rPr>
              <w:t>UEs supporting 5G Core and additional UE-requested PDU establishment and emergency services in NR connected to 5GCN</w:t>
            </w:r>
          </w:p>
        </w:tc>
      </w:tr>
      <w:tr w:rsidR="00693397" w:rsidRPr="00CD02FD" w14:paraId="10ED2B0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59790B" w14:textId="77777777" w:rsidR="00693397" w:rsidRPr="00CD02FD" w:rsidRDefault="00693397" w:rsidP="0069339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5670D" w14:textId="77777777" w:rsidR="00693397" w:rsidRPr="00CD02FD" w:rsidRDefault="00693397" w:rsidP="0069339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F1F35" w14:textId="77777777" w:rsidR="00693397" w:rsidRPr="00CD02FD" w:rsidRDefault="00693397" w:rsidP="00693397">
            <w:pPr>
              <w:pStyle w:val="TAL"/>
              <w:rPr>
                <w:sz w:val="16"/>
                <w:szCs w:val="16"/>
              </w:rPr>
            </w:pPr>
            <w:r w:rsidRPr="00CD02FD">
              <w:rPr>
                <w:sz w:val="16"/>
                <w:szCs w:val="16"/>
              </w:rPr>
              <w:t>UEs supporting slice-based RACH partitioning and slice-based RACH prioritisation</w:t>
            </w:r>
          </w:p>
        </w:tc>
      </w:tr>
      <w:tr w:rsidR="00693397" w:rsidRPr="00CD02FD" w14:paraId="6010149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80E78" w14:textId="77777777" w:rsidR="00693397" w:rsidRPr="00CD02FD" w:rsidRDefault="00693397" w:rsidP="0069339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6FFF83" w14:textId="77777777" w:rsidR="00693397" w:rsidRPr="00CD02FD" w:rsidRDefault="00693397" w:rsidP="0069339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A306A" w14:textId="77777777" w:rsidR="00693397" w:rsidRPr="00CD02FD" w:rsidRDefault="00693397" w:rsidP="00693397">
            <w:pPr>
              <w:pStyle w:val="TAL"/>
              <w:rPr>
                <w:sz w:val="16"/>
                <w:szCs w:val="16"/>
              </w:rPr>
            </w:pPr>
            <w:r w:rsidRPr="00CD02FD">
              <w:rPr>
                <w:sz w:val="16"/>
                <w:szCs w:val="16"/>
              </w:rPr>
              <w:t>UEs supporting slice-based RACH partitioning, slice-based RACH prioritisation and RACH prioritisation for Access Identity 1</w:t>
            </w:r>
          </w:p>
        </w:tc>
      </w:tr>
      <w:tr w:rsidR="00693397" w:rsidRPr="00CD02FD" w14:paraId="69D5A27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2ED00" w14:textId="77777777" w:rsidR="00693397" w:rsidRPr="00CD02FD" w:rsidRDefault="00693397" w:rsidP="0069339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AF469" w14:textId="77777777" w:rsidR="00693397" w:rsidRPr="00CD02FD" w:rsidRDefault="00693397" w:rsidP="0069339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510F" w14:textId="77777777" w:rsidR="00693397" w:rsidRPr="00CD02FD" w:rsidRDefault="00693397" w:rsidP="00693397">
            <w:pPr>
              <w:pStyle w:val="TAL"/>
              <w:rPr>
                <w:sz w:val="16"/>
                <w:szCs w:val="16"/>
              </w:rPr>
            </w:pPr>
            <w:r w:rsidRPr="00CD02FD">
              <w:rPr>
                <w:sz w:val="16"/>
                <w:szCs w:val="16"/>
              </w:rPr>
              <w:t>UEs supporting 2-Step RACH, slice-based RACH partitioning and slice-based RACH prioritisation</w:t>
            </w:r>
          </w:p>
        </w:tc>
      </w:tr>
      <w:tr w:rsidR="00693397" w:rsidRPr="00CD02FD" w14:paraId="0E775A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C66601" w14:textId="77777777" w:rsidR="00693397" w:rsidRPr="00CD02FD" w:rsidRDefault="00693397" w:rsidP="0069339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405BD" w14:textId="77777777" w:rsidR="00693397" w:rsidRPr="00CD02FD" w:rsidRDefault="00693397" w:rsidP="0069339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CE12E" w14:textId="77777777" w:rsidR="00693397" w:rsidRPr="00CD02FD" w:rsidRDefault="00693397" w:rsidP="00693397">
            <w:pPr>
              <w:pStyle w:val="TAL"/>
              <w:rPr>
                <w:sz w:val="16"/>
                <w:szCs w:val="16"/>
              </w:rPr>
            </w:pPr>
            <w:r w:rsidRPr="00CD02FD">
              <w:rPr>
                <w:sz w:val="16"/>
                <w:szCs w:val="16"/>
              </w:rPr>
              <w:t>UEs supporting 2-Step RACH, slice-based RACH partitioning, slice-based RACH prioritisation and RACH prioritisation for Access Identity 1</w:t>
            </w:r>
          </w:p>
        </w:tc>
      </w:tr>
      <w:tr w:rsidR="00693397" w:rsidRPr="00CD02FD" w14:paraId="5FDDD9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6BBB5" w14:textId="77777777" w:rsidR="00693397" w:rsidRPr="00CD02FD" w:rsidRDefault="00693397" w:rsidP="0069339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BC274" w14:textId="77777777" w:rsidR="00693397" w:rsidRPr="00CD02FD" w:rsidRDefault="00693397" w:rsidP="0069339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FFC2B8" w14:textId="77777777" w:rsidR="00693397" w:rsidRPr="00CD02FD" w:rsidRDefault="00693397" w:rsidP="0069339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693397" w:rsidRPr="00CD02FD" w14:paraId="543E307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C0F5C" w14:textId="77777777" w:rsidR="00693397" w:rsidRPr="00CD02FD" w:rsidRDefault="00693397" w:rsidP="0069339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623F9" w14:textId="77777777" w:rsidR="00693397" w:rsidRPr="00CD02FD" w:rsidRDefault="00693397" w:rsidP="0069339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EE259" w14:textId="77777777" w:rsidR="00693397" w:rsidRPr="00CD02FD" w:rsidRDefault="00693397" w:rsidP="00693397">
            <w:pPr>
              <w:pStyle w:val="TAL"/>
              <w:rPr>
                <w:sz w:val="16"/>
                <w:szCs w:val="16"/>
              </w:rPr>
            </w:pPr>
            <w:r w:rsidRPr="00CD02FD">
              <w:rPr>
                <w:sz w:val="16"/>
                <w:szCs w:val="16"/>
              </w:rPr>
              <w:t>UEs supporting 5G core and logged measurements in RRC_IDLE and RRC_INACTIVE and early measurements</w:t>
            </w:r>
          </w:p>
        </w:tc>
      </w:tr>
      <w:tr w:rsidR="00693397" w:rsidRPr="00CD02FD" w14:paraId="110BC0C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65803" w14:textId="77777777" w:rsidR="00693397" w:rsidRPr="00CD02FD" w:rsidRDefault="00693397" w:rsidP="0069339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B64EC" w14:textId="77777777" w:rsidR="00693397" w:rsidRPr="00CD02FD" w:rsidRDefault="00693397" w:rsidP="0069339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B990F" w14:textId="77777777" w:rsidR="00693397" w:rsidRPr="00CD02FD" w:rsidRDefault="00693397" w:rsidP="00693397">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693397" w:rsidRPr="00CD02FD" w14:paraId="0805CBAA"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F01EC4" w14:textId="77777777" w:rsidR="00693397" w:rsidRPr="00CD02FD" w:rsidRDefault="00693397" w:rsidP="0069339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8F1B6" w14:textId="77777777" w:rsidR="00693397" w:rsidRPr="00CD02FD" w:rsidRDefault="00693397" w:rsidP="0069339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BDA8E8" w14:textId="77777777" w:rsidR="00693397" w:rsidRPr="00CD02FD" w:rsidRDefault="00693397" w:rsidP="00693397">
            <w:pPr>
              <w:pStyle w:val="TAL"/>
              <w:rPr>
                <w:sz w:val="16"/>
                <w:szCs w:val="16"/>
              </w:rPr>
            </w:pPr>
            <w:r w:rsidRPr="00CD02FD">
              <w:rPr>
                <w:sz w:val="16"/>
                <w:szCs w:val="16"/>
              </w:rPr>
              <w:t>UEs supporting 5G Core and SDT via Configured Grant Type 1 in RRC_INACTIVE state</w:t>
            </w:r>
          </w:p>
        </w:tc>
      </w:tr>
      <w:tr w:rsidR="00693397" w:rsidRPr="00CD02FD" w14:paraId="26ECE2E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2E424" w14:textId="77777777" w:rsidR="00693397" w:rsidRPr="00CD02FD" w:rsidRDefault="00693397" w:rsidP="0069339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71970" w14:textId="77777777" w:rsidR="00693397" w:rsidRPr="00CD02FD" w:rsidRDefault="00693397" w:rsidP="0069339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7A7CB" w14:textId="77777777" w:rsidR="00693397" w:rsidRPr="00CD02FD" w:rsidRDefault="00693397" w:rsidP="00693397">
            <w:pPr>
              <w:pStyle w:val="TAL"/>
              <w:rPr>
                <w:sz w:val="16"/>
                <w:szCs w:val="16"/>
              </w:rPr>
            </w:pPr>
            <w:r w:rsidRPr="00CD02FD">
              <w:rPr>
                <w:sz w:val="16"/>
                <w:szCs w:val="16"/>
              </w:rPr>
              <w:t>UEs supporting 5G Core and SRB SDT and SDT via Configured Grant Type 1 in RRC_INACTIVE state</w:t>
            </w:r>
          </w:p>
        </w:tc>
      </w:tr>
      <w:tr w:rsidR="00693397" w:rsidRPr="00CD02FD" w14:paraId="6D571EB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C873D4" w14:textId="77777777" w:rsidR="00693397" w:rsidRPr="00CD02FD" w:rsidRDefault="00693397" w:rsidP="0069339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07EA7" w14:textId="77777777" w:rsidR="00693397" w:rsidRPr="00CD02FD" w:rsidRDefault="00693397" w:rsidP="0069339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D7C96D" w14:textId="77777777" w:rsidR="00693397" w:rsidRPr="00CD02FD" w:rsidRDefault="00693397" w:rsidP="00693397">
            <w:pPr>
              <w:pStyle w:val="TAL"/>
              <w:rPr>
                <w:sz w:val="16"/>
                <w:szCs w:val="16"/>
              </w:rPr>
            </w:pPr>
            <w:r w:rsidRPr="00CD02FD">
              <w:rPr>
                <w:sz w:val="16"/>
                <w:szCs w:val="16"/>
              </w:rPr>
              <w:t>UEs supporting 5GS and uplink data compression operation and continuation of uplink data compression protocol operation</w:t>
            </w:r>
          </w:p>
        </w:tc>
      </w:tr>
      <w:tr w:rsidR="00693397" w:rsidRPr="00CD02FD" w14:paraId="3E6B354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1E3DD" w14:textId="77777777" w:rsidR="00693397" w:rsidRPr="00CD02FD" w:rsidRDefault="00693397" w:rsidP="0069339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F7484" w14:textId="77777777" w:rsidR="00693397" w:rsidRPr="00CD02FD" w:rsidRDefault="00693397" w:rsidP="0069339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5E6FC" w14:textId="77777777" w:rsidR="00693397" w:rsidRPr="00CD02FD" w:rsidRDefault="00693397" w:rsidP="00693397">
            <w:pPr>
              <w:pStyle w:val="TAL"/>
              <w:rPr>
                <w:sz w:val="16"/>
                <w:szCs w:val="16"/>
              </w:rPr>
            </w:pPr>
            <w:r w:rsidRPr="00CD02FD">
              <w:rPr>
                <w:sz w:val="16"/>
                <w:szCs w:val="16"/>
              </w:rPr>
              <w:t>UEs supporting NR-DC and uplink data compression operation</w:t>
            </w:r>
          </w:p>
        </w:tc>
      </w:tr>
      <w:tr w:rsidR="00693397" w:rsidRPr="00CD02FD" w14:paraId="05169C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7B591" w14:textId="77777777" w:rsidR="00693397" w:rsidRPr="00CD02FD" w:rsidRDefault="00693397" w:rsidP="00693397">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D4E2D" w14:textId="77777777" w:rsidR="00693397" w:rsidRPr="00CD02FD" w:rsidRDefault="00693397" w:rsidP="0069339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CC74C" w14:textId="77777777" w:rsidR="00693397" w:rsidRPr="00CD02FD" w:rsidRDefault="00693397" w:rsidP="00693397">
            <w:pPr>
              <w:pStyle w:val="TAL"/>
              <w:rPr>
                <w:sz w:val="16"/>
                <w:szCs w:val="16"/>
              </w:rPr>
            </w:pPr>
            <w:r w:rsidRPr="00CD02FD">
              <w:rPr>
                <w:sz w:val="16"/>
                <w:szCs w:val="16"/>
              </w:rPr>
              <w:t>UEs supporting NE-DC and uplink data compression operation</w:t>
            </w:r>
          </w:p>
        </w:tc>
      </w:tr>
      <w:tr w:rsidR="00693397" w:rsidRPr="00CD02FD" w14:paraId="3E5E13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4534E" w14:textId="77777777" w:rsidR="00693397" w:rsidRPr="00CD02FD" w:rsidRDefault="00693397" w:rsidP="0069339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CC94D" w14:textId="77777777" w:rsidR="00693397" w:rsidRPr="00CD02FD" w:rsidRDefault="00693397" w:rsidP="0069339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37360" w14:textId="77777777" w:rsidR="00693397" w:rsidRPr="00CD02FD" w:rsidRDefault="00693397" w:rsidP="00693397">
            <w:pPr>
              <w:pStyle w:val="TAL"/>
              <w:rPr>
                <w:sz w:val="16"/>
                <w:szCs w:val="16"/>
              </w:rPr>
            </w:pPr>
            <w:r w:rsidRPr="00CD02FD">
              <w:rPr>
                <w:sz w:val="16"/>
                <w:szCs w:val="16"/>
              </w:rPr>
              <w:t>UEs supporting 5G Core and RRC Connection release with MPS priority indication</w:t>
            </w:r>
          </w:p>
        </w:tc>
      </w:tr>
      <w:tr w:rsidR="00693397" w:rsidRPr="00CD02FD" w14:paraId="211F976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BBAC5" w14:textId="77777777" w:rsidR="00693397" w:rsidRPr="00CD02FD" w:rsidRDefault="00693397" w:rsidP="0069339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8F440" w14:textId="77777777" w:rsidR="00693397" w:rsidRPr="00CD02FD" w:rsidRDefault="00693397" w:rsidP="0069339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F2F8A" w14:textId="77777777" w:rsidR="00693397" w:rsidRPr="00CD02FD" w:rsidRDefault="00693397" w:rsidP="0069339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693397" w:rsidRPr="00CD02FD" w14:paraId="57F3A14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FF1A56" w14:textId="77777777" w:rsidR="00693397" w:rsidRPr="00CD02FD" w:rsidRDefault="00693397" w:rsidP="0069339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2349F" w14:textId="77777777" w:rsidR="00693397" w:rsidRPr="00CD02FD" w:rsidRDefault="00693397" w:rsidP="0069339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9C0BA" w14:textId="77777777" w:rsidR="00693397" w:rsidRPr="00CD02FD" w:rsidRDefault="00693397" w:rsidP="00693397">
            <w:pPr>
              <w:pStyle w:val="TAL"/>
              <w:rPr>
                <w:sz w:val="16"/>
                <w:szCs w:val="16"/>
              </w:rPr>
            </w:pPr>
            <w:r w:rsidRPr="00CD02FD">
              <w:rPr>
                <w:sz w:val="16"/>
                <w:szCs w:val="16"/>
              </w:rPr>
              <w:t>UEs supporting 5G Core and 5G core over non-3GPP Access Network and WLAN and UE-requested PDU modification and ATSSS</w:t>
            </w:r>
          </w:p>
        </w:tc>
      </w:tr>
      <w:tr w:rsidR="00693397" w:rsidRPr="00CD02FD" w14:paraId="671F8D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EBE17" w14:textId="77777777" w:rsidR="00693397" w:rsidRPr="00CD02FD" w:rsidRDefault="00693397" w:rsidP="0069339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F5304" w14:textId="77777777" w:rsidR="00693397" w:rsidRPr="00CD02FD" w:rsidRDefault="00693397" w:rsidP="0069339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0B86B"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693397" w:rsidRPr="00CD02FD" w14:paraId="0BD9C8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138AE" w14:textId="77777777" w:rsidR="00693397" w:rsidRPr="00CD02FD" w:rsidRDefault="00693397" w:rsidP="0069339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83278" w14:textId="77777777" w:rsidR="00693397" w:rsidRPr="00CD02FD" w:rsidRDefault="00693397" w:rsidP="0069339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4F578"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693397" w:rsidRPr="00CD02FD" w14:paraId="747330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0A92" w14:textId="77777777" w:rsidR="00693397" w:rsidRPr="00CD02FD" w:rsidRDefault="00693397" w:rsidP="0069339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BC45CD" w14:textId="77777777" w:rsidR="00693397" w:rsidRPr="00CD02FD" w:rsidRDefault="00693397" w:rsidP="0069339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E9D3E" w14:textId="77777777" w:rsidR="00693397" w:rsidRPr="00CD02FD" w:rsidRDefault="00693397" w:rsidP="00693397">
            <w:pPr>
              <w:pStyle w:val="TAL"/>
              <w:rPr>
                <w:sz w:val="16"/>
                <w:szCs w:val="16"/>
              </w:rPr>
            </w:pPr>
            <w:r w:rsidRPr="00CD02FD">
              <w:rPr>
                <w:sz w:val="16"/>
                <w:szCs w:val="16"/>
              </w:rPr>
              <w:t>UEs supporting 5G Core and delivery of delivery of 2-step RACH related information upon request from the network</w:t>
            </w:r>
          </w:p>
        </w:tc>
      </w:tr>
      <w:tr w:rsidR="00693397" w:rsidRPr="00CD02FD" w14:paraId="179CD1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D558C" w14:textId="77777777" w:rsidR="00693397" w:rsidRPr="00CD02FD" w:rsidRDefault="00693397" w:rsidP="0069339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978BBD" w14:textId="77777777" w:rsidR="00693397" w:rsidRPr="00CD02FD" w:rsidRDefault="00693397" w:rsidP="0069339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D8AE20" w14:textId="77777777" w:rsidR="00693397" w:rsidRPr="00CD02FD" w:rsidRDefault="00693397" w:rsidP="00693397">
            <w:pPr>
              <w:pStyle w:val="TAL"/>
              <w:rPr>
                <w:sz w:val="16"/>
                <w:szCs w:val="16"/>
              </w:rPr>
            </w:pPr>
            <w:r w:rsidRPr="00CD02FD">
              <w:rPr>
                <w:sz w:val="16"/>
                <w:szCs w:val="16"/>
              </w:rPr>
              <w:t>UEs supporting 5G Core and delivery of delivery of 2-step RACH related information upon request from the network.</w:t>
            </w:r>
          </w:p>
        </w:tc>
      </w:tr>
      <w:tr w:rsidR="00693397" w:rsidRPr="00CD02FD" w14:paraId="71C7E64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3A6D7" w14:textId="77777777" w:rsidR="00693397" w:rsidRPr="00CD02FD" w:rsidRDefault="00693397" w:rsidP="0069339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488A1" w14:textId="77777777" w:rsidR="00693397" w:rsidRPr="00CD02FD" w:rsidRDefault="00693397" w:rsidP="0069339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BA7284" w14:textId="77777777" w:rsidR="00693397" w:rsidRPr="00CD02FD" w:rsidRDefault="00693397" w:rsidP="0069339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693397" w:rsidRPr="00CD02FD" w14:paraId="5DC58A7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91D36" w14:textId="77777777" w:rsidR="00693397" w:rsidRPr="00CD02FD" w:rsidRDefault="00693397" w:rsidP="0069339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42731D" w14:textId="77777777" w:rsidR="00693397" w:rsidRPr="00CD02FD" w:rsidRDefault="00693397" w:rsidP="0069339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6F8DA" w14:textId="77777777" w:rsidR="00693397" w:rsidRPr="00CD02FD" w:rsidRDefault="00693397" w:rsidP="0069339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693397" w:rsidRPr="00CD02FD" w14:paraId="42AA5E6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D5403" w14:textId="77777777" w:rsidR="00693397" w:rsidRPr="00CD02FD" w:rsidRDefault="00693397" w:rsidP="0069339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CE90E" w14:textId="77777777" w:rsidR="00693397" w:rsidRPr="00CD02FD" w:rsidRDefault="00693397" w:rsidP="0069339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5A291" w14:textId="77777777" w:rsidR="00693397" w:rsidRPr="00CD02FD" w:rsidRDefault="00693397" w:rsidP="0069339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693397" w:rsidRPr="00CD02FD" w14:paraId="015AC4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F48B6F" w14:textId="77777777" w:rsidR="00693397" w:rsidRPr="00CD02FD" w:rsidRDefault="00693397" w:rsidP="0069339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5D805" w14:textId="77777777" w:rsidR="00693397" w:rsidRPr="00CD02FD" w:rsidRDefault="00693397" w:rsidP="0069339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895"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693397" w:rsidRPr="00CD02FD" w14:paraId="22B2BA6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5E432" w14:textId="77777777" w:rsidR="00693397" w:rsidRPr="00CD02FD" w:rsidRDefault="00693397" w:rsidP="0069339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B01BD2" w14:textId="77777777" w:rsidR="00693397" w:rsidRPr="00CD02FD" w:rsidRDefault="00693397" w:rsidP="0069339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281B79"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693397" w:rsidRPr="00CD02FD" w14:paraId="17CBB57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5421B" w14:textId="77777777" w:rsidR="00693397" w:rsidRPr="00CD02FD" w:rsidRDefault="00693397" w:rsidP="0069339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5CCFF" w14:textId="77777777" w:rsidR="00693397" w:rsidRPr="00CD02FD" w:rsidRDefault="00693397" w:rsidP="0069339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5F52E"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693397" w:rsidRPr="00CD02FD" w14:paraId="791198C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C475A" w14:textId="77777777" w:rsidR="00693397" w:rsidRPr="00CD02FD" w:rsidRDefault="00693397" w:rsidP="0069339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A3457" w14:textId="77777777" w:rsidR="00693397" w:rsidRPr="00CD02FD" w:rsidRDefault="00693397" w:rsidP="0069339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6D622" w14:textId="77777777" w:rsidR="00693397" w:rsidRPr="00CD02FD" w:rsidRDefault="00693397" w:rsidP="0069339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693397" w:rsidRPr="00CD02FD" w14:paraId="14CF368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2041D3" w14:textId="77777777" w:rsidR="00693397" w:rsidRPr="00CD02FD" w:rsidRDefault="00693397" w:rsidP="0069339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A029B"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2F50A" w14:textId="77777777" w:rsidR="00693397" w:rsidRPr="00CD02FD" w:rsidRDefault="00693397" w:rsidP="00693397">
            <w:pPr>
              <w:pStyle w:val="TAL"/>
              <w:rPr>
                <w:sz w:val="16"/>
                <w:szCs w:val="16"/>
              </w:rPr>
            </w:pPr>
            <w:r w:rsidRPr="00CD02FD">
              <w:rPr>
                <w:sz w:val="16"/>
                <w:szCs w:val="16"/>
              </w:rPr>
              <w:t>UEs supporting dynamic indication of PUCCH repetition</w:t>
            </w:r>
          </w:p>
        </w:tc>
      </w:tr>
      <w:tr w:rsidR="00693397" w:rsidRPr="00CD02FD" w14:paraId="0112E93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6AE3B4" w14:textId="77777777" w:rsidR="00693397" w:rsidRPr="00CD02FD" w:rsidRDefault="00693397" w:rsidP="0069339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E5F5C"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6B6"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693397" w:rsidRPr="00CD02FD" w14:paraId="2FC8F2A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A89D3" w14:textId="77777777" w:rsidR="00693397" w:rsidRPr="00CD02FD" w:rsidRDefault="00693397" w:rsidP="0069339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D63420"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A9813"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693397" w:rsidRPr="00CD02FD" w14:paraId="4273E32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2FF10" w14:textId="77777777" w:rsidR="00693397" w:rsidRPr="00CD02FD" w:rsidRDefault="00693397" w:rsidP="0069339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FDA56"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7E0B1"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693397" w:rsidRPr="00CD02FD" w14:paraId="07A9E98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D5A80" w14:textId="77777777" w:rsidR="00693397" w:rsidRPr="00CD02FD" w:rsidRDefault="00693397" w:rsidP="0069339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E5E7D2"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B3EEC"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693397" w:rsidRPr="00CD02FD" w14:paraId="2A74AEB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71D650" w14:textId="77777777" w:rsidR="00693397" w:rsidRPr="00CD02FD" w:rsidRDefault="00693397" w:rsidP="0069339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779DA"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A8247"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693397" w:rsidRPr="00CD02FD" w14:paraId="1FFC4B0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F82E9" w14:textId="77777777" w:rsidR="00693397" w:rsidRPr="00CD02FD" w:rsidRDefault="00693397" w:rsidP="0069339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2E1C15"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19A3"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693397" w:rsidRPr="00CD02FD" w14:paraId="3E861F7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7D41E" w14:textId="77777777" w:rsidR="00693397" w:rsidRPr="00CD02FD" w:rsidRDefault="00693397" w:rsidP="0069339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144AF" w14:textId="77777777" w:rsidR="00693397" w:rsidRPr="00CD02FD" w:rsidRDefault="00693397" w:rsidP="0069339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E4D9D9" w14:textId="77777777" w:rsidR="00693397" w:rsidRPr="00CD02FD" w:rsidRDefault="00693397" w:rsidP="00693397">
            <w:pPr>
              <w:pStyle w:val="TAL"/>
              <w:rPr>
                <w:sz w:val="16"/>
                <w:szCs w:val="16"/>
              </w:rPr>
            </w:pPr>
            <w:r w:rsidRPr="00CD02FD">
              <w:rPr>
                <w:sz w:val="16"/>
                <w:szCs w:val="16"/>
              </w:rPr>
              <w:t>UEs supporting 5G Core and Multi-SIM features and MUSIM related assistance information</w:t>
            </w:r>
          </w:p>
        </w:tc>
      </w:tr>
      <w:tr w:rsidR="00693397" w:rsidRPr="00CD02FD" w14:paraId="188B8C7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10213" w14:textId="77777777" w:rsidR="00693397" w:rsidRPr="00CD02FD" w:rsidRDefault="00693397" w:rsidP="0069339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96C72" w14:textId="77777777" w:rsidR="00693397" w:rsidRPr="00CD02FD" w:rsidRDefault="00693397" w:rsidP="0069339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20737"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693397" w:rsidRPr="00CD02FD" w14:paraId="14DC062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98A80" w14:textId="77777777" w:rsidR="00693397" w:rsidRPr="00CD02FD" w:rsidRDefault="00693397" w:rsidP="0069339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32A56" w14:textId="77777777" w:rsidR="00693397" w:rsidRPr="00CD02FD" w:rsidRDefault="00693397" w:rsidP="0069339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5C1D48"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693397" w:rsidRPr="00CD02FD" w14:paraId="5C1BDAB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6074C" w14:textId="77777777" w:rsidR="00693397" w:rsidRPr="00CD02FD" w:rsidRDefault="00693397" w:rsidP="0069339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2E0BA" w14:textId="77777777" w:rsidR="00693397" w:rsidRPr="00CD02FD" w:rsidRDefault="00693397" w:rsidP="0069339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640B8D"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693397" w:rsidRPr="00CD02FD" w14:paraId="0C283D8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37F8B" w14:textId="77777777" w:rsidR="00693397" w:rsidRPr="00CD02FD" w:rsidRDefault="00693397" w:rsidP="0069339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60CD24" w14:textId="77777777" w:rsidR="00693397" w:rsidRPr="00CD02FD" w:rsidRDefault="00693397" w:rsidP="0069339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AA927"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693397" w:rsidRPr="00CD02FD" w14:paraId="11CDA1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CCF6FF" w14:textId="77777777" w:rsidR="00693397" w:rsidRPr="00CD02FD" w:rsidRDefault="00693397" w:rsidP="0069339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C931E" w14:textId="77777777" w:rsidR="00693397" w:rsidRPr="00CD02FD" w:rsidRDefault="00693397" w:rsidP="0069339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4B0C2"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693397" w:rsidRPr="00CD02FD" w14:paraId="792A7BF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ADE724" w14:textId="77777777" w:rsidR="00693397" w:rsidRPr="00CD02FD" w:rsidRDefault="00693397" w:rsidP="0069339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89053D" w14:textId="77777777" w:rsidR="00693397" w:rsidRPr="00CD02FD" w:rsidRDefault="00693397" w:rsidP="0069339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ADD59" w14:textId="77777777" w:rsidR="00693397" w:rsidRPr="00CD02FD" w:rsidRDefault="00693397" w:rsidP="00693397">
            <w:pPr>
              <w:pStyle w:val="TAL"/>
              <w:rPr>
                <w:sz w:val="16"/>
                <w:szCs w:val="16"/>
              </w:rPr>
            </w:pPr>
            <w:r w:rsidRPr="00CD02FD">
              <w:rPr>
                <w:rFonts w:cs="Arial"/>
                <w:sz w:val="16"/>
                <w:szCs w:val="16"/>
              </w:rPr>
              <w:t>UEs supporting 5G Core and NR CA with NR shared spectrum channel access and UL NR CA with 2 carriers</w:t>
            </w:r>
          </w:p>
        </w:tc>
      </w:tr>
      <w:tr w:rsidR="00693397" w:rsidRPr="00CD02FD" w14:paraId="61CA5A0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1B9DE" w14:textId="77777777" w:rsidR="00693397" w:rsidRPr="00CD02FD" w:rsidRDefault="00693397" w:rsidP="0069339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47A74" w14:textId="77777777" w:rsidR="00693397" w:rsidRPr="00CD02FD" w:rsidRDefault="00693397" w:rsidP="0069339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A70E8" w14:textId="77777777" w:rsidR="00693397" w:rsidRPr="00CD02FD" w:rsidRDefault="00693397" w:rsidP="00693397">
            <w:pPr>
              <w:pStyle w:val="TAL"/>
              <w:rPr>
                <w:rFonts w:cs="Arial"/>
                <w:sz w:val="16"/>
                <w:szCs w:val="16"/>
              </w:rPr>
            </w:pPr>
            <w:r w:rsidRPr="00CD02FD">
              <w:rPr>
                <w:rFonts w:cs="Arial"/>
                <w:sz w:val="16"/>
                <w:szCs w:val="16"/>
              </w:rPr>
              <w:t>UEs supporting 5G Core and RLF-Report for conditional handover</w:t>
            </w:r>
          </w:p>
        </w:tc>
      </w:tr>
      <w:tr w:rsidR="00693397" w:rsidRPr="00CD02FD" w14:paraId="353252A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ECD85F" w14:textId="77777777" w:rsidR="00693397" w:rsidRPr="00CD02FD" w:rsidRDefault="00693397" w:rsidP="0069339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58AD4" w14:textId="77777777" w:rsidR="00693397" w:rsidRPr="00CD02FD" w:rsidRDefault="00693397" w:rsidP="0069339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BCA72" w14:textId="77777777" w:rsidR="00693397" w:rsidRPr="00CD02FD" w:rsidRDefault="00693397" w:rsidP="00693397">
            <w:pPr>
              <w:pStyle w:val="TAL"/>
              <w:rPr>
                <w:rFonts w:cs="Arial"/>
                <w:sz w:val="16"/>
                <w:szCs w:val="16"/>
              </w:rPr>
            </w:pPr>
            <w:r w:rsidRPr="00CD02FD">
              <w:rPr>
                <w:rFonts w:cs="Arial"/>
                <w:sz w:val="16"/>
                <w:szCs w:val="16"/>
              </w:rPr>
              <w:t>UEs supporting 5G Core and RLF-Report for DAPS handover.</w:t>
            </w:r>
          </w:p>
        </w:tc>
      </w:tr>
      <w:tr w:rsidR="00693397" w:rsidRPr="00CD02FD" w14:paraId="2BA9C7C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A99D3" w14:textId="77777777" w:rsidR="00693397" w:rsidRPr="00CD02FD" w:rsidRDefault="00693397" w:rsidP="00693397">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0C31D5" w14:textId="77777777" w:rsidR="00693397" w:rsidRPr="00CD02FD" w:rsidRDefault="00693397" w:rsidP="0069339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08DB8" w14:textId="77777777" w:rsidR="00693397" w:rsidRPr="00CD02FD" w:rsidRDefault="00693397" w:rsidP="00693397">
            <w:pPr>
              <w:pStyle w:val="TAL"/>
              <w:rPr>
                <w:rFonts w:cs="Arial"/>
                <w:sz w:val="16"/>
                <w:szCs w:val="16"/>
              </w:rPr>
            </w:pPr>
            <w:r w:rsidRPr="00CD02FD">
              <w:rPr>
                <w:rFonts w:cs="Arial"/>
                <w:sz w:val="16"/>
                <w:szCs w:val="16"/>
              </w:rPr>
              <w:t>UEs supporting 5G Core and the storage and delivery of Successful Handover Report.</w:t>
            </w:r>
          </w:p>
        </w:tc>
      </w:tr>
      <w:tr w:rsidR="00693397" w:rsidRPr="00CD02FD" w14:paraId="4B5564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1E18E" w14:textId="77777777" w:rsidR="00693397" w:rsidRPr="00CD02FD" w:rsidRDefault="00693397" w:rsidP="0069339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6CA44" w14:textId="77777777" w:rsidR="00693397" w:rsidRPr="00CD02FD" w:rsidRDefault="00693397" w:rsidP="0069339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A900F" w14:textId="77777777" w:rsidR="00693397" w:rsidRPr="00CD02FD" w:rsidRDefault="00693397" w:rsidP="0069339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693397" w:rsidRPr="00CD02FD" w14:paraId="359A675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B7530" w14:textId="77777777" w:rsidR="00693397" w:rsidRPr="00CD02FD" w:rsidRDefault="00693397" w:rsidP="0069339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9B726E" w14:textId="77777777" w:rsidR="00693397" w:rsidRPr="00CD02FD" w:rsidRDefault="00693397" w:rsidP="0069339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19E16"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693397" w:rsidRPr="00CD02FD" w14:paraId="52EF35A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B5B07" w14:textId="77777777" w:rsidR="00693397" w:rsidRPr="00CD02FD" w:rsidRDefault="00693397" w:rsidP="0069339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0275C" w14:textId="77777777" w:rsidR="00693397" w:rsidRPr="00CD02FD" w:rsidRDefault="00693397" w:rsidP="0069339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CC2A"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693397" w:rsidRPr="00CD02FD" w14:paraId="2A58CB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9618B" w14:textId="77777777" w:rsidR="00693397" w:rsidRPr="00CD02FD" w:rsidRDefault="00693397" w:rsidP="0069339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FD53B" w14:textId="77777777" w:rsidR="00693397" w:rsidRPr="00CD02FD" w:rsidRDefault="00693397" w:rsidP="0069339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41A11" w14:textId="77777777" w:rsidR="00693397" w:rsidRPr="00CD02FD" w:rsidRDefault="00693397" w:rsidP="0069339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693397" w:rsidRPr="00CD02FD" w14:paraId="0E9B76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99877" w14:textId="77777777" w:rsidR="00693397" w:rsidRPr="00CD02FD" w:rsidRDefault="00693397" w:rsidP="0069339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ADC0E" w14:textId="77777777" w:rsidR="00693397" w:rsidRPr="00CD02FD" w:rsidRDefault="00693397" w:rsidP="0069339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8E239" w14:textId="77777777" w:rsidR="00693397" w:rsidRPr="00CD02FD" w:rsidRDefault="00693397" w:rsidP="0069339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693397" w:rsidRPr="00CD02FD" w14:paraId="67B1E24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DC124" w14:textId="77777777" w:rsidR="00693397" w:rsidRPr="00CD02FD" w:rsidRDefault="00693397" w:rsidP="0069339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78727" w14:textId="77777777" w:rsidR="00693397" w:rsidRPr="00CD02FD" w:rsidRDefault="00693397" w:rsidP="0069339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8AD6D" w14:textId="77777777" w:rsidR="00693397" w:rsidRPr="00CD02FD" w:rsidRDefault="00693397" w:rsidP="00693397">
            <w:pPr>
              <w:pStyle w:val="TAL"/>
              <w:rPr>
                <w:rFonts w:cs="Arial"/>
                <w:sz w:val="16"/>
                <w:szCs w:val="16"/>
              </w:rPr>
            </w:pPr>
            <w:r w:rsidRPr="00CD02FD">
              <w:rPr>
                <w:rFonts w:cs="Arial"/>
                <w:sz w:val="16"/>
                <w:szCs w:val="16"/>
              </w:rPr>
              <w:t>UEs supporting 5G Core and NR NTN access</w:t>
            </w:r>
          </w:p>
        </w:tc>
      </w:tr>
      <w:tr w:rsidR="00693397" w:rsidRPr="00CD02FD" w14:paraId="40B707C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36431" w14:textId="77777777" w:rsidR="00693397" w:rsidRPr="00CD02FD" w:rsidRDefault="00693397" w:rsidP="0069339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76977" w14:textId="77777777" w:rsidR="00693397" w:rsidRPr="00CD02FD" w:rsidRDefault="00693397" w:rsidP="0069339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45E6E1" w14:textId="77777777" w:rsidR="00693397" w:rsidRPr="00CD02FD" w:rsidRDefault="00693397" w:rsidP="00693397">
            <w:pPr>
              <w:pStyle w:val="TAL"/>
              <w:rPr>
                <w:rFonts w:cs="Arial"/>
                <w:sz w:val="16"/>
                <w:szCs w:val="16"/>
              </w:rPr>
            </w:pPr>
            <w:r w:rsidRPr="00CD02FD">
              <w:rPr>
                <w:rFonts w:cs="Arial"/>
                <w:sz w:val="16"/>
                <w:szCs w:val="16"/>
              </w:rPr>
              <w:t>UEs supporting 5G Core and UAS</w:t>
            </w:r>
          </w:p>
        </w:tc>
      </w:tr>
      <w:tr w:rsidR="00693397" w:rsidRPr="00A04F42" w14:paraId="043E1B3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12B90" w14:textId="77777777" w:rsidR="00693397" w:rsidRPr="00CD02FD" w:rsidRDefault="00693397" w:rsidP="0069339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112D8" w14:textId="77777777" w:rsidR="00693397" w:rsidRPr="00CD02FD" w:rsidRDefault="00693397" w:rsidP="0069339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CD904" w14:textId="77777777" w:rsidR="00693397" w:rsidRPr="005B6FD3" w:rsidRDefault="00693397" w:rsidP="0069339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693397" w:rsidRPr="00A04F42" w14:paraId="46E90CC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5C4C5" w14:textId="77777777" w:rsidR="00693397" w:rsidRPr="00CD02FD" w:rsidRDefault="00693397" w:rsidP="0069339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7AAC95" w14:textId="77777777" w:rsidR="00693397" w:rsidRPr="009E3CB9" w:rsidRDefault="00693397" w:rsidP="0069339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A2FF" w14:textId="77777777" w:rsidR="00693397" w:rsidRPr="005B6FD3" w:rsidRDefault="00693397" w:rsidP="00693397">
            <w:pPr>
              <w:pStyle w:val="TAL"/>
              <w:rPr>
                <w:rFonts w:cs="Arial"/>
                <w:sz w:val="16"/>
                <w:szCs w:val="16"/>
              </w:rPr>
            </w:pPr>
            <w:r w:rsidRPr="005B6FD3">
              <w:rPr>
                <w:rFonts w:cs="Arial"/>
                <w:sz w:val="16"/>
                <w:szCs w:val="16"/>
              </w:rPr>
              <w:t>UEs supporting 5GS and unified separate TCI with multi-MAC-CE</w:t>
            </w:r>
          </w:p>
        </w:tc>
      </w:tr>
      <w:tr w:rsidR="00693397" w:rsidRPr="00CD02FD" w14:paraId="1620718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CA0D5" w14:textId="77777777" w:rsidR="00693397" w:rsidRPr="00CD02FD" w:rsidRDefault="00693397" w:rsidP="0069339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30A76" w14:textId="77777777" w:rsidR="00693397" w:rsidRPr="009E3CB9" w:rsidRDefault="00693397" w:rsidP="0069339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506BD"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693397" w:rsidRPr="003F7263" w14:paraId="3EA857A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F2A9E" w14:textId="77777777" w:rsidR="00693397" w:rsidRPr="003F7263" w:rsidRDefault="00693397" w:rsidP="0069339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2D78C" w14:textId="77777777" w:rsidR="00693397" w:rsidRPr="009E3CB9" w:rsidRDefault="00693397" w:rsidP="0069339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40247" w14:textId="77777777" w:rsidR="00693397" w:rsidRPr="005A302A" w:rsidRDefault="00693397" w:rsidP="00693397">
            <w:pPr>
              <w:pStyle w:val="TAL"/>
              <w:rPr>
                <w:rFonts w:cs="Arial"/>
                <w:sz w:val="16"/>
                <w:szCs w:val="16"/>
              </w:rPr>
            </w:pPr>
            <w:r w:rsidRPr="005A302A">
              <w:rPr>
                <w:rFonts w:cs="Arial"/>
                <w:sz w:val="16"/>
                <w:szCs w:val="16"/>
              </w:rPr>
              <w:t>UEs supporting 5G Core and E-UTRA and RRC Connection release with MPS priority indication</w:t>
            </w:r>
          </w:p>
        </w:tc>
      </w:tr>
      <w:tr w:rsidR="00693397" w:rsidRPr="00CD02FD" w14:paraId="002BC2E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67C73" w14:textId="77777777" w:rsidR="00693397" w:rsidRPr="00CD02FD" w:rsidRDefault="00693397" w:rsidP="0069339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51341F" w14:textId="77777777" w:rsidR="00693397" w:rsidRPr="009E3CB9" w:rsidRDefault="00693397" w:rsidP="0069339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97C20" w14:textId="77777777" w:rsidR="00693397" w:rsidRPr="00CD02FD" w:rsidRDefault="00693397" w:rsidP="0069339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693397" w:rsidRPr="00CD02FD" w14:paraId="7552FDF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1B5C5" w14:textId="77777777" w:rsidR="00693397" w:rsidRPr="001410F3" w:rsidRDefault="00693397" w:rsidP="0069339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071ED5" w14:textId="77777777" w:rsidR="00693397" w:rsidRPr="009E3CB9" w:rsidRDefault="00693397" w:rsidP="0069339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36B88E" w14:textId="77777777" w:rsidR="00693397" w:rsidRPr="00CD02FD" w:rsidRDefault="00693397" w:rsidP="00693397">
            <w:pPr>
              <w:pStyle w:val="TAL"/>
              <w:rPr>
                <w:rFonts w:cs="Arial"/>
                <w:sz w:val="16"/>
                <w:szCs w:val="16"/>
              </w:rPr>
            </w:pPr>
            <w:r w:rsidRPr="001410F3">
              <w:rPr>
                <w:rFonts w:cs="Arial"/>
                <w:sz w:val="16"/>
                <w:szCs w:val="16"/>
              </w:rPr>
              <w:t xml:space="preserve">UEs supporting 5G Core and E-UTRA and EPS IMS Voice (VoLTE in GSMA PRD IR.92: "IMS Profile for Voice and SMS") and EPS </w:t>
            </w:r>
            <w:proofErr w:type="spellStart"/>
            <w:r w:rsidRPr="001410F3">
              <w:rPr>
                <w:rFonts w:cs="Arial"/>
                <w:sz w:val="16"/>
                <w:szCs w:val="16"/>
              </w:rPr>
              <w:t>fallback</w:t>
            </w:r>
            <w:proofErr w:type="spellEnd"/>
            <w:r w:rsidRPr="001410F3">
              <w:rPr>
                <w:rFonts w:cs="Arial"/>
                <w:sz w:val="16"/>
                <w:szCs w:val="16"/>
              </w:rPr>
              <w:t xml:space="preserve"> and being configured for No E-UTRA Disabling In 5GS</w:t>
            </w:r>
          </w:p>
        </w:tc>
      </w:tr>
      <w:tr w:rsidR="00693397" w:rsidRPr="001410F3" w14:paraId="6A2687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6F462" w14:textId="77777777" w:rsidR="00693397" w:rsidRDefault="00693397" w:rsidP="0069339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3A17DD" w14:textId="77777777" w:rsidR="00693397" w:rsidRPr="009E3CB9" w:rsidRDefault="00693397" w:rsidP="0069339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23EF7" w14:textId="77777777" w:rsidR="00693397" w:rsidRPr="001410F3" w:rsidRDefault="00693397" w:rsidP="0069339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693397" w:rsidRPr="001410F3" w14:paraId="70166BF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92C7C" w14:textId="77777777" w:rsidR="00693397" w:rsidRDefault="00693397" w:rsidP="0069339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CC748D" w14:textId="77777777" w:rsidR="00693397" w:rsidRPr="009E3CB9" w:rsidRDefault="00693397" w:rsidP="0069339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A02774" w14:textId="77777777" w:rsidR="00693397" w:rsidRPr="001410F3" w:rsidRDefault="00693397" w:rsidP="00693397">
            <w:pPr>
              <w:pStyle w:val="TAL"/>
              <w:rPr>
                <w:rFonts w:cs="Arial"/>
                <w:sz w:val="16"/>
                <w:szCs w:val="16"/>
              </w:rPr>
            </w:pPr>
            <w:r w:rsidRPr="00CD02FD">
              <w:rPr>
                <w:rFonts w:cs="Arial"/>
                <w:sz w:val="16"/>
                <w:szCs w:val="16"/>
              </w:rPr>
              <w:t>UEs supporting 5G Core and NR CA with NR shared spectrum channel access</w:t>
            </w:r>
          </w:p>
        </w:tc>
      </w:tr>
      <w:tr w:rsidR="00693397" w14:paraId="354C263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3A1431" w14:textId="77777777" w:rsidR="00693397" w:rsidRPr="00C43CE8" w:rsidRDefault="00693397" w:rsidP="0069339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256DB2" w14:textId="77777777" w:rsidR="00693397" w:rsidRPr="00C43CE8" w:rsidRDefault="00693397" w:rsidP="0069339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EE33F6" w14:textId="77777777" w:rsidR="00693397" w:rsidRDefault="00693397" w:rsidP="0069339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693397" w14:paraId="60AD34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3724F" w14:textId="77777777" w:rsidR="00693397" w:rsidRPr="00C43CE8" w:rsidRDefault="00693397" w:rsidP="0069339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5287A" w14:textId="77777777" w:rsidR="00693397" w:rsidRPr="00C43CE8" w:rsidRDefault="00693397" w:rsidP="0069339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8E99C1" w14:textId="77777777" w:rsidR="00693397" w:rsidRDefault="00693397" w:rsidP="00693397">
            <w:pPr>
              <w:pStyle w:val="TAL"/>
              <w:rPr>
                <w:rFonts w:cs="Arial"/>
                <w:sz w:val="16"/>
                <w:szCs w:val="16"/>
              </w:rPr>
            </w:pPr>
            <w:r>
              <w:rPr>
                <w:rFonts w:cs="Arial"/>
                <w:sz w:val="16"/>
                <w:szCs w:val="16"/>
              </w:rPr>
              <w:t>UEs supporting 5G Core and E-UTRA and 5G core over non-3GPP Access Network and WLAN and R16 ATSSS</w:t>
            </w:r>
          </w:p>
        </w:tc>
      </w:tr>
      <w:tr w:rsidR="00693397" w:rsidRPr="00B16837" w14:paraId="5ECB3C5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2D602" w14:textId="77777777" w:rsidR="00693397" w:rsidRPr="00B72693" w:rsidRDefault="00693397" w:rsidP="0069339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8FA00" w14:textId="77777777" w:rsidR="00693397" w:rsidRPr="00B72693" w:rsidRDefault="00693397" w:rsidP="0069339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B7B70" w14:textId="77777777" w:rsidR="00693397" w:rsidRPr="00B16837" w:rsidRDefault="00693397" w:rsidP="0069339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693397" w:rsidRPr="00B16837" w14:paraId="1AB1199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5FE51" w14:textId="77777777" w:rsidR="00693397" w:rsidRPr="00B72693" w:rsidRDefault="00693397" w:rsidP="0069339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A2BCF" w14:textId="77777777" w:rsidR="00693397" w:rsidRPr="00B72693" w:rsidRDefault="00693397" w:rsidP="0069339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FA1DA" w14:textId="77777777" w:rsidR="00693397" w:rsidRPr="00B16837" w:rsidRDefault="00693397" w:rsidP="00693397">
            <w:pPr>
              <w:pStyle w:val="TAL"/>
              <w:rPr>
                <w:rFonts w:cs="Arial"/>
                <w:sz w:val="16"/>
                <w:szCs w:val="16"/>
              </w:rPr>
            </w:pPr>
            <w:r w:rsidRPr="00B16837">
              <w:rPr>
                <w:rFonts w:cs="Arial"/>
                <w:sz w:val="16"/>
                <w:szCs w:val="16"/>
              </w:rPr>
              <w:t>UEs supporting 5G Core and NR NTN access and RLC UM Mode</w:t>
            </w:r>
          </w:p>
        </w:tc>
      </w:tr>
      <w:tr w:rsidR="00693397" w:rsidRPr="00CD26DB" w14:paraId="6190C1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E7C56" w14:textId="77777777" w:rsidR="00693397" w:rsidRPr="00CD26DB" w:rsidRDefault="00693397" w:rsidP="0069339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4AC9B" w14:textId="77777777" w:rsidR="00693397" w:rsidRPr="00CD26DB" w:rsidRDefault="00693397" w:rsidP="0069339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3EAD72" w14:textId="77777777" w:rsidR="00693397" w:rsidRPr="00CD26DB" w:rsidRDefault="00693397" w:rsidP="0069339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693397" w14:paraId="4C692F5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B43B4" w14:textId="77777777" w:rsidR="00693397" w:rsidRPr="00992202" w:rsidRDefault="00693397" w:rsidP="0069339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10F68" w14:textId="77777777" w:rsidR="00693397" w:rsidRDefault="00693397" w:rsidP="0069339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68D968" w14:textId="77777777" w:rsidR="00693397" w:rsidRDefault="00693397" w:rsidP="00693397">
            <w:pPr>
              <w:pStyle w:val="TAL"/>
              <w:rPr>
                <w:rFonts w:cs="Arial"/>
                <w:sz w:val="16"/>
                <w:szCs w:val="16"/>
              </w:rPr>
            </w:pPr>
            <w:r>
              <w:rPr>
                <w:rFonts w:cs="Arial"/>
                <w:sz w:val="16"/>
                <w:szCs w:val="16"/>
              </w:rPr>
              <w:t>UEs supporting 5G Core and E-UTRA and No E-UTRA Disabling In 5GS</w:t>
            </w:r>
          </w:p>
        </w:tc>
      </w:tr>
      <w:tr w:rsidR="00413710" w14:paraId="6219DADB" w14:textId="77777777" w:rsidTr="00693397">
        <w:tblPrEx>
          <w:tblLook w:val="04A0" w:firstRow="1" w:lastRow="0" w:firstColumn="1" w:lastColumn="0" w:noHBand="0" w:noVBand="1"/>
        </w:tblPrEx>
        <w:trPr>
          <w:gridAfter w:val="1"/>
          <w:wAfter w:w="114" w:type="dxa"/>
          <w:jc w:val="center"/>
          <w:ins w:id="360"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42C768" w14:textId="0F6D8E1B" w:rsidR="00413710" w:rsidRDefault="00413710" w:rsidP="00413710">
            <w:pPr>
              <w:pStyle w:val="TAL"/>
              <w:rPr>
                <w:ins w:id="361" w:author="Zhaoya" w:date="2024-06-11T20:06:00Z"/>
                <w:sz w:val="16"/>
                <w:szCs w:val="16"/>
              </w:rPr>
            </w:pPr>
            <w:ins w:id="362" w:author="Zhaoya" w:date="2024-06-11T20:12:00Z">
              <w:r>
                <w:rPr>
                  <w:sz w:val="16"/>
                  <w:szCs w:val="16"/>
                  <w:lang w:eastAsia="zh-CN"/>
                </w:rPr>
                <w:t>CXXX</w:t>
              </w:r>
            </w:ins>
            <w:ins w:id="363" w:author="Zhaoya" w:date="2024-06-27T20:47:00Z">
              <w:r w:rsidR="00A669EC">
                <w:rPr>
                  <w:sz w:val="16"/>
                  <w:szCs w:val="16"/>
                  <w:lang w:eastAsia="zh-CN"/>
                </w:rPr>
                <w:t>HS</w:t>
              </w:r>
            </w:ins>
            <w:ins w:id="364" w:author="Zhaoya" w:date="2024-06-11T20:12: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8A497" w14:textId="60C0A0B4" w:rsidR="00413710" w:rsidRPr="007576FB" w:rsidRDefault="00413710" w:rsidP="00DD6F49">
            <w:pPr>
              <w:pStyle w:val="TAL"/>
              <w:rPr>
                <w:ins w:id="365" w:author="Zhaoya" w:date="2024-06-11T20:06:00Z"/>
                <w:sz w:val="16"/>
                <w:szCs w:val="16"/>
              </w:rPr>
            </w:pPr>
            <w:ins w:id="366" w:author="Zhaoya" w:date="2024-06-11T20:24:00Z">
              <w:r w:rsidRPr="007576FB">
                <w:rPr>
                  <w:sz w:val="16"/>
                  <w:szCs w:val="16"/>
                </w:rPr>
                <w:t>IF (A.4.1-4A/1 OR A.4.1-4A/3)</w:t>
              </w:r>
            </w:ins>
            <w:ins w:id="367" w:author="Zhaoya" w:date="2024-06-11T20:37:00Z">
              <w:r w:rsidR="00834A4E" w:rsidRPr="007576FB">
                <w:rPr>
                  <w:sz w:val="16"/>
                  <w:szCs w:val="16"/>
                </w:rPr>
                <w:t xml:space="preserve"> </w:t>
              </w:r>
            </w:ins>
            <w:ins w:id="368" w:author="Zhaoya" w:date="2024-08-14T11:16:00Z">
              <w:r w:rsidR="007576FB" w:rsidRPr="007576FB">
                <w:rPr>
                  <w:sz w:val="16"/>
                  <w:szCs w:val="16"/>
                  <w:highlight w:val="yellow"/>
                </w:rPr>
                <w:t>AND A.4.3.2A.1-1/1</w:t>
              </w:r>
              <w:r w:rsidR="007576FB" w:rsidRPr="007576FB">
                <w:rPr>
                  <w:sz w:val="16"/>
                  <w:szCs w:val="16"/>
                </w:rPr>
                <w:t xml:space="preserve"> </w:t>
              </w:r>
            </w:ins>
            <w:ins w:id="369" w:author="Zhaoya" w:date="2024-06-11T20:37:00Z">
              <w:r w:rsidR="00834A4E" w:rsidRPr="007576FB">
                <w:rPr>
                  <w:sz w:val="16"/>
                  <w:szCs w:val="16"/>
                </w:rPr>
                <w:t>AND</w:t>
              </w:r>
            </w:ins>
            <w:ins w:id="370" w:author="Zhaoya" w:date="2024-06-11T20:38:00Z">
              <w:r w:rsidR="00834A4E" w:rsidRPr="007576FB">
                <w:rPr>
                  <w:sz w:val="16"/>
                  <w:szCs w:val="16"/>
                </w:rPr>
                <w:t xml:space="preserve"> A.4.3.2-1/XX</w:t>
              </w:r>
            </w:ins>
            <w:ins w:id="371" w:author="Zhaoya" w:date="2024-06-28T09:52:00Z">
              <w:r w:rsidR="00DD6F49" w:rsidRPr="007576FB">
                <w:rPr>
                  <w:sz w:val="16"/>
                  <w:szCs w:val="16"/>
                </w:rPr>
                <w:t>HS</w:t>
              </w:r>
            </w:ins>
            <w:ins w:id="372" w:author="Zhaoya" w:date="2024-06-11T20:38:00Z">
              <w:r w:rsidR="00834A4E" w:rsidRPr="007576FB">
                <w:rPr>
                  <w:sz w:val="16"/>
                  <w:szCs w:val="16"/>
                </w:rPr>
                <w:t xml:space="preserve">1 AND </w:t>
              </w:r>
            </w:ins>
            <w:ins w:id="373" w:author="Zhaoya" w:date="2024-06-11T20:39:00Z">
              <w:r w:rsidR="00834A4E" w:rsidRPr="007576FB">
                <w:rPr>
                  <w:sz w:val="16"/>
                  <w:szCs w:val="16"/>
                </w:rPr>
                <w:t>A.4.3.2-1/XX</w:t>
              </w:r>
            </w:ins>
            <w:ins w:id="374" w:author="Zhaoya" w:date="2024-06-28T09:52:00Z">
              <w:r w:rsidR="00DD6F49" w:rsidRPr="007576FB">
                <w:rPr>
                  <w:sz w:val="16"/>
                  <w:szCs w:val="16"/>
                </w:rPr>
                <w:t>HS</w:t>
              </w:r>
            </w:ins>
            <w:ins w:id="375" w:author="Zhaoya" w:date="2024-06-11T20:39:00Z">
              <w:r w:rsidR="00834A4E" w:rsidRPr="007576FB">
                <w:rPr>
                  <w:sz w:val="16"/>
                  <w:szCs w:val="16"/>
                </w:rPr>
                <w:t xml:space="preserve">3 </w:t>
              </w:r>
            </w:ins>
            <w:ins w:id="376"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1D74" w14:textId="6B30926E" w:rsidR="00413710" w:rsidRDefault="00413710" w:rsidP="00413710">
            <w:pPr>
              <w:pStyle w:val="TAL"/>
              <w:rPr>
                <w:ins w:id="377" w:author="Zhaoya" w:date="2024-06-11T20:06:00Z"/>
                <w:rFonts w:cs="Arial"/>
                <w:sz w:val="16"/>
                <w:szCs w:val="16"/>
              </w:rPr>
            </w:pPr>
            <w:ins w:id="378" w:author="Zhaoya" w:date="2024-06-11T20:23:00Z">
              <w:r w:rsidRPr="00CD02FD">
                <w:rPr>
                  <w:sz w:val="16"/>
                  <w:szCs w:val="16"/>
                </w:rPr>
                <w:t>UEs supporting 5G</w:t>
              </w:r>
            </w:ins>
            <w:ins w:id="379" w:author="Zhaoya" w:date="2024-08-21T23:05:00Z">
              <w:r w:rsidR="00892170">
                <w:rPr>
                  <w:sz w:val="16"/>
                  <w:szCs w:val="16"/>
                </w:rPr>
                <w:t xml:space="preserve"> </w:t>
              </w:r>
            </w:ins>
            <w:bookmarkStart w:id="380" w:name="_GoBack"/>
            <w:bookmarkEnd w:id="380"/>
            <w:ins w:id="381" w:author="Zhaoya" w:date="2024-06-11T20:23:00Z">
              <w:r w:rsidRPr="00CD02FD">
                <w:rPr>
                  <w:sz w:val="16"/>
                  <w:szCs w:val="16"/>
                </w:rPr>
                <w:t xml:space="preserve">Core </w:t>
              </w:r>
              <w:r w:rsidRPr="00CD02FD">
                <w:rPr>
                  <w:rFonts w:cs="Arial"/>
                  <w:sz w:val="16"/>
                  <w:szCs w:val="16"/>
                </w:rPr>
                <w:t xml:space="preserve">and intra-band 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3CC7FF76" w14:textId="77777777" w:rsidTr="00693397">
        <w:tblPrEx>
          <w:tblLook w:val="04A0" w:firstRow="1" w:lastRow="0" w:firstColumn="1" w:lastColumn="0" w:noHBand="0" w:noVBand="1"/>
        </w:tblPrEx>
        <w:trPr>
          <w:gridAfter w:val="1"/>
          <w:wAfter w:w="114" w:type="dxa"/>
          <w:jc w:val="center"/>
          <w:ins w:id="38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5210EF" w14:textId="741295FC" w:rsidR="00413710" w:rsidRDefault="00413710" w:rsidP="00413710">
            <w:pPr>
              <w:pStyle w:val="TAL"/>
              <w:rPr>
                <w:ins w:id="383" w:author="Zhaoya" w:date="2024-06-11T20:06:00Z"/>
                <w:sz w:val="16"/>
                <w:szCs w:val="16"/>
              </w:rPr>
            </w:pPr>
            <w:ins w:id="384" w:author="Zhaoya" w:date="2024-06-11T20:12:00Z">
              <w:r>
                <w:rPr>
                  <w:sz w:val="16"/>
                  <w:szCs w:val="16"/>
                  <w:lang w:eastAsia="zh-CN"/>
                </w:rPr>
                <w:t>CXXX</w:t>
              </w:r>
            </w:ins>
            <w:ins w:id="385" w:author="Zhaoya" w:date="2024-06-27T20:47:00Z">
              <w:r w:rsidR="00A669EC">
                <w:rPr>
                  <w:sz w:val="16"/>
                  <w:szCs w:val="16"/>
                  <w:lang w:eastAsia="zh-CN"/>
                </w:rPr>
                <w:t>HS</w:t>
              </w:r>
            </w:ins>
            <w:ins w:id="386" w:author="Zhaoya" w:date="2024-06-11T20:12:00Z">
              <w:r>
                <w:rPr>
                  <w:sz w:val="16"/>
                  <w:szCs w:val="16"/>
                  <w:lang w:eastAsia="zh-CN"/>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8920" w14:textId="43C18383" w:rsidR="00413710" w:rsidRPr="007576FB" w:rsidRDefault="00413710" w:rsidP="00834A4E">
            <w:pPr>
              <w:pStyle w:val="TAL"/>
              <w:rPr>
                <w:ins w:id="387" w:author="Zhaoya" w:date="2024-06-11T20:06:00Z"/>
                <w:sz w:val="16"/>
                <w:szCs w:val="16"/>
              </w:rPr>
            </w:pPr>
            <w:ins w:id="388" w:author="Zhaoya" w:date="2024-06-11T20:24:00Z">
              <w:r w:rsidRPr="007576FB">
                <w:rPr>
                  <w:rFonts w:cs="Arial"/>
                  <w:sz w:val="16"/>
                  <w:szCs w:val="16"/>
                </w:rPr>
                <w:t xml:space="preserve">IF (A.4.1-4A/5 OR A.4.1-4A/6) </w:t>
              </w:r>
            </w:ins>
            <w:ins w:id="389" w:author="Zhaoya" w:date="2024-08-14T11:19:00Z">
              <w:r w:rsidR="007576FB" w:rsidRPr="007576FB">
                <w:rPr>
                  <w:sz w:val="16"/>
                  <w:szCs w:val="16"/>
                  <w:highlight w:val="yellow"/>
                </w:rPr>
                <w:t>AND A.4.3.2A.1-1/1</w:t>
              </w:r>
              <w:r w:rsidR="007576FB">
                <w:rPr>
                  <w:sz w:val="16"/>
                  <w:szCs w:val="16"/>
                </w:rPr>
                <w:t xml:space="preserve"> </w:t>
              </w:r>
            </w:ins>
            <w:ins w:id="390" w:author="Zhaoya" w:date="2024-06-11T20:39:00Z">
              <w:r w:rsidR="00834A4E" w:rsidRPr="007576FB">
                <w:rPr>
                  <w:sz w:val="16"/>
                  <w:szCs w:val="16"/>
                </w:rPr>
                <w:t>AND A.4.3.2-1/XX</w:t>
              </w:r>
            </w:ins>
            <w:ins w:id="391" w:author="Zhaoya" w:date="2024-06-28T10:02:00Z">
              <w:r w:rsidR="00911A6F" w:rsidRPr="007576FB">
                <w:rPr>
                  <w:sz w:val="16"/>
                  <w:szCs w:val="16"/>
                </w:rPr>
                <w:t>HS</w:t>
              </w:r>
            </w:ins>
            <w:ins w:id="392" w:author="Zhaoya" w:date="2024-06-11T20:39:00Z">
              <w:r w:rsidR="00834A4E" w:rsidRPr="007576FB">
                <w:rPr>
                  <w:sz w:val="16"/>
                  <w:szCs w:val="16"/>
                </w:rPr>
                <w:t>1 AND A.4.3.2-1/XX</w:t>
              </w:r>
            </w:ins>
            <w:ins w:id="393" w:author="Zhaoya" w:date="2024-06-28T10:02:00Z">
              <w:r w:rsidR="00911A6F" w:rsidRPr="007576FB">
                <w:rPr>
                  <w:sz w:val="16"/>
                  <w:szCs w:val="16"/>
                </w:rPr>
                <w:t>HS</w:t>
              </w:r>
            </w:ins>
            <w:ins w:id="394" w:author="Zhaoya" w:date="2024-06-11T20:39:00Z">
              <w:r w:rsidR="00834A4E" w:rsidRPr="007576FB">
                <w:rPr>
                  <w:sz w:val="16"/>
                  <w:szCs w:val="16"/>
                </w:rPr>
                <w:t xml:space="preserve">3 </w:t>
              </w:r>
            </w:ins>
            <w:ins w:id="395" w:author="Zhaoya" w:date="2024-06-11T20:24: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96FEF" w14:textId="0163C2B0" w:rsidR="00413710" w:rsidRDefault="00413710" w:rsidP="00413710">
            <w:pPr>
              <w:pStyle w:val="TAL"/>
              <w:rPr>
                <w:ins w:id="396" w:author="Zhaoya" w:date="2024-06-11T20:06:00Z"/>
                <w:rFonts w:cs="Arial"/>
                <w:sz w:val="16"/>
                <w:szCs w:val="16"/>
              </w:rPr>
            </w:pPr>
            <w:ins w:id="397" w:author="Zhaoya" w:date="2024-06-11T20:23:00Z">
              <w:r w:rsidRPr="00CD02FD">
                <w:rPr>
                  <w:sz w:val="16"/>
                  <w:szCs w:val="16"/>
                </w:rPr>
                <w:t>UEs supporting 5G</w:t>
              </w:r>
            </w:ins>
            <w:ins w:id="398" w:author="Zhaoya" w:date="2024-08-21T23:05:00Z">
              <w:r w:rsidR="00892170">
                <w:rPr>
                  <w:sz w:val="16"/>
                  <w:szCs w:val="16"/>
                </w:rPr>
                <w:t xml:space="preserve"> </w:t>
              </w:r>
            </w:ins>
            <w:ins w:id="399" w:author="Zhaoya" w:date="2024-06-11T20:23:00Z">
              <w:r w:rsidRPr="00CD02FD">
                <w:rPr>
                  <w:sz w:val="16"/>
                  <w:szCs w:val="16"/>
                </w:rPr>
                <w:t xml:space="preserve">Core </w:t>
              </w:r>
              <w:r w:rsidRPr="00CD02FD">
                <w:rPr>
                  <w:rFonts w:cs="Arial"/>
                  <w:sz w:val="16"/>
                  <w:szCs w:val="16"/>
                </w:rPr>
                <w:t xml:space="preserve">and inter-band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1E256B0A" w14:textId="77777777" w:rsidTr="00693397">
        <w:tblPrEx>
          <w:tblLook w:val="04A0" w:firstRow="1" w:lastRow="0" w:firstColumn="1" w:lastColumn="0" w:noHBand="0" w:noVBand="1"/>
        </w:tblPrEx>
        <w:trPr>
          <w:gridAfter w:val="1"/>
          <w:wAfter w:w="114" w:type="dxa"/>
          <w:jc w:val="center"/>
          <w:ins w:id="400"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46B4D1" w14:textId="5BD70830" w:rsidR="00413710" w:rsidRDefault="00413710" w:rsidP="00413710">
            <w:pPr>
              <w:pStyle w:val="TAL"/>
              <w:rPr>
                <w:ins w:id="401" w:author="Zhaoya" w:date="2024-06-11T20:06:00Z"/>
                <w:sz w:val="16"/>
                <w:szCs w:val="16"/>
              </w:rPr>
            </w:pPr>
            <w:ins w:id="402" w:author="Zhaoya" w:date="2024-06-11T20:12:00Z">
              <w:r>
                <w:rPr>
                  <w:sz w:val="16"/>
                  <w:szCs w:val="16"/>
                  <w:lang w:eastAsia="zh-CN"/>
                </w:rPr>
                <w:t>CXXX</w:t>
              </w:r>
            </w:ins>
            <w:ins w:id="403" w:author="Zhaoya" w:date="2024-06-27T20:47:00Z">
              <w:r w:rsidR="00A669EC">
                <w:rPr>
                  <w:sz w:val="16"/>
                  <w:szCs w:val="16"/>
                  <w:lang w:eastAsia="zh-CN"/>
                </w:rPr>
                <w:t>HS</w:t>
              </w:r>
            </w:ins>
            <w:ins w:id="404" w:author="Zhaoya" w:date="2024-06-11T20:12:00Z">
              <w:r>
                <w:rPr>
                  <w:sz w:val="16"/>
                  <w:szCs w:val="16"/>
                  <w:lang w:eastAsia="zh-CN"/>
                </w:rPr>
                <w:t>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39B3B" w14:textId="6AAB0DFA" w:rsidR="00413710" w:rsidRPr="007576FB" w:rsidRDefault="00413710" w:rsidP="00413710">
            <w:pPr>
              <w:pStyle w:val="TAL"/>
              <w:rPr>
                <w:ins w:id="405" w:author="Zhaoya" w:date="2024-06-11T20:06:00Z"/>
                <w:sz w:val="16"/>
                <w:szCs w:val="16"/>
              </w:rPr>
            </w:pPr>
            <w:ins w:id="406" w:author="Zhaoya" w:date="2024-06-11T20:24:00Z">
              <w:r w:rsidRPr="007576FB">
                <w:rPr>
                  <w:rFonts w:cs="Arial"/>
                  <w:sz w:val="16"/>
                  <w:szCs w:val="16"/>
                </w:rPr>
                <w:t xml:space="preserve">IF (A.4.1-4A/2 OR A.4.1-4A/4) </w:t>
              </w:r>
            </w:ins>
            <w:ins w:id="407" w:author="Zhaoya" w:date="2024-08-14T11:19:00Z">
              <w:r w:rsidR="007576FB" w:rsidRPr="007576FB">
                <w:rPr>
                  <w:sz w:val="16"/>
                  <w:szCs w:val="16"/>
                  <w:highlight w:val="yellow"/>
                </w:rPr>
                <w:t>AND A.4.3.2A.1-1/1</w:t>
              </w:r>
              <w:r w:rsidR="007576FB">
                <w:rPr>
                  <w:sz w:val="16"/>
                  <w:szCs w:val="16"/>
                </w:rPr>
                <w:t xml:space="preserve"> </w:t>
              </w:r>
            </w:ins>
            <w:ins w:id="408" w:author="Zhaoya" w:date="2024-06-11T20:39:00Z">
              <w:r w:rsidR="00834A4E" w:rsidRPr="007576FB">
                <w:rPr>
                  <w:sz w:val="16"/>
                  <w:szCs w:val="16"/>
                </w:rPr>
                <w:t>AND A.4.3.2-1/XX</w:t>
              </w:r>
            </w:ins>
            <w:ins w:id="409" w:author="Zhaoya" w:date="2024-06-28T10:03:00Z">
              <w:r w:rsidR="00911A6F" w:rsidRPr="007576FB">
                <w:rPr>
                  <w:sz w:val="16"/>
                  <w:szCs w:val="16"/>
                </w:rPr>
                <w:t>HS</w:t>
              </w:r>
            </w:ins>
            <w:ins w:id="410" w:author="Zhaoya" w:date="2024-06-11T20:39:00Z">
              <w:r w:rsidR="00834A4E" w:rsidRPr="007576FB">
                <w:rPr>
                  <w:sz w:val="16"/>
                  <w:szCs w:val="16"/>
                </w:rPr>
                <w:t>1 AND A.4.3.2-1/XX</w:t>
              </w:r>
            </w:ins>
            <w:ins w:id="411" w:author="Zhaoya" w:date="2024-06-28T10:03:00Z">
              <w:r w:rsidR="00911A6F" w:rsidRPr="007576FB">
                <w:rPr>
                  <w:sz w:val="16"/>
                  <w:szCs w:val="16"/>
                </w:rPr>
                <w:t>HS</w:t>
              </w:r>
            </w:ins>
            <w:ins w:id="412" w:author="Zhaoya" w:date="2024-06-11T20:39:00Z">
              <w:r w:rsidR="00834A4E" w:rsidRPr="007576FB">
                <w:rPr>
                  <w:sz w:val="16"/>
                  <w:szCs w:val="16"/>
                </w:rPr>
                <w:t xml:space="preserve">3 </w:t>
              </w:r>
            </w:ins>
            <w:ins w:id="413" w:author="Zhaoya" w:date="2024-06-11T20:24: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6F016" w14:textId="6A6F8F9C" w:rsidR="00413710" w:rsidRDefault="00413710" w:rsidP="00413710">
            <w:pPr>
              <w:pStyle w:val="TAL"/>
              <w:rPr>
                <w:ins w:id="414" w:author="Zhaoya" w:date="2024-06-11T20:06:00Z"/>
                <w:rFonts w:cs="Arial"/>
                <w:sz w:val="16"/>
                <w:szCs w:val="16"/>
              </w:rPr>
            </w:pPr>
            <w:ins w:id="415" w:author="Zhaoya" w:date="2024-06-11T20:23:00Z">
              <w:r w:rsidRPr="00CD02FD">
                <w:rPr>
                  <w:sz w:val="16"/>
                  <w:szCs w:val="16"/>
                </w:rPr>
                <w:t xml:space="preserve">UEs supporting 5GCore </w:t>
              </w:r>
              <w:r w:rsidRPr="00CD02FD">
                <w:rPr>
                  <w:rFonts w:cs="Arial"/>
                  <w:sz w:val="16"/>
                  <w:szCs w:val="16"/>
                </w:rPr>
                <w:t xml:space="preserve">and intra-band non-contiguous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1AD5CB36" w14:textId="77777777" w:rsidTr="00693397">
        <w:tblPrEx>
          <w:tblLook w:val="04A0" w:firstRow="1" w:lastRow="0" w:firstColumn="1" w:lastColumn="0" w:noHBand="0" w:noVBand="1"/>
        </w:tblPrEx>
        <w:trPr>
          <w:gridAfter w:val="1"/>
          <w:wAfter w:w="114" w:type="dxa"/>
          <w:jc w:val="center"/>
          <w:ins w:id="416"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016E" w14:textId="2A4D6B29" w:rsidR="00413710" w:rsidRDefault="00413710" w:rsidP="00413710">
            <w:pPr>
              <w:pStyle w:val="TAL"/>
              <w:rPr>
                <w:ins w:id="417" w:author="Zhaoya" w:date="2024-06-11T20:06:00Z"/>
                <w:sz w:val="16"/>
                <w:szCs w:val="16"/>
              </w:rPr>
            </w:pPr>
            <w:ins w:id="418" w:author="Zhaoya" w:date="2024-06-11T20:12:00Z">
              <w:r>
                <w:rPr>
                  <w:sz w:val="16"/>
                  <w:szCs w:val="16"/>
                  <w:lang w:eastAsia="zh-CN"/>
                </w:rPr>
                <w:t>CXXX</w:t>
              </w:r>
            </w:ins>
            <w:ins w:id="419" w:author="Zhaoya" w:date="2024-06-27T20:48:00Z">
              <w:r w:rsidR="00A669EC">
                <w:rPr>
                  <w:sz w:val="16"/>
                  <w:szCs w:val="16"/>
                  <w:lang w:eastAsia="zh-CN"/>
                </w:rPr>
                <w:t>HS</w:t>
              </w:r>
            </w:ins>
            <w:ins w:id="420" w:author="Zhaoya" w:date="2024-06-11T20:12:00Z">
              <w:r>
                <w:rPr>
                  <w:sz w:val="16"/>
                  <w:szCs w:val="16"/>
                  <w:lang w:eastAsia="zh-CN"/>
                </w:rPr>
                <w:t>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0E7A02" w14:textId="3F44314C" w:rsidR="00413710" w:rsidRPr="007576FB" w:rsidRDefault="00413710" w:rsidP="00834A4E">
            <w:pPr>
              <w:pStyle w:val="TAL"/>
              <w:rPr>
                <w:ins w:id="421" w:author="Zhaoya" w:date="2024-06-11T20:06:00Z"/>
                <w:sz w:val="16"/>
                <w:szCs w:val="16"/>
              </w:rPr>
            </w:pPr>
            <w:ins w:id="422" w:author="Zhaoya" w:date="2024-06-11T20:24:00Z">
              <w:r w:rsidRPr="007576FB">
                <w:rPr>
                  <w:sz w:val="16"/>
                  <w:szCs w:val="16"/>
                </w:rPr>
                <w:t xml:space="preserve">IF (A.4.1-4A/1 OR A.4.1-4A/3) </w:t>
              </w:r>
            </w:ins>
            <w:ins w:id="423" w:author="Zhaoya" w:date="2024-08-14T11:19:00Z">
              <w:r w:rsidR="007576FB" w:rsidRPr="007576FB">
                <w:rPr>
                  <w:sz w:val="16"/>
                  <w:szCs w:val="16"/>
                  <w:highlight w:val="yellow"/>
                </w:rPr>
                <w:t>AND A.4.3.2A.1-1/1</w:t>
              </w:r>
              <w:r w:rsidR="007576FB">
                <w:rPr>
                  <w:sz w:val="16"/>
                  <w:szCs w:val="16"/>
                </w:rPr>
                <w:t xml:space="preserve"> </w:t>
              </w:r>
            </w:ins>
            <w:ins w:id="424" w:author="Zhaoya" w:date="2024-06-11T20:40:00Z">
              <w:r w:rsidR="00834A4E" w:rsidRPr="007576FB">
                <w:rPr>
                  <w:sz w:val="16"/>
                  <w:szCs w:val="16"/>
                </w:rPr>
                <w:t>AND A.4.3.2-1/XX</w:t>
              </w:r>
            </w:ins>
            <w:ins w:id="425" w:author="Zhaoya" w:date="2024-06-28T10:03:00Z">
              <w:r w:rsidR="00D8032A" w:rsidRPr="007576FB">
                <w:rPr>
                  <w:sz w:val="16"/>
                  <w:szCs w:val="16"/>
                </w:rPr>
                <w:t>HS</w:t>
              </w:r>
            </w:ins>
            <w:ins w:id="426" w:author="Zhaoya" w:date="2024-06-11T20:40:00Z">
              <w:r w:rsidR="00834A4E" w:rsidRPr="007576FB">
                <w:rPr>
                  <w:sz w:val="16"/>
                  <w:szCs w:val="16"/>
                </w:rPr>
                <w:t>1 AND A.4.3.2-1/XX</w:t>
              </w:r>
            </w:ins>
            <w:ins w:id="427" w:author="Zhaoya" w:date="2024-06-28T10:03:00Z">
              <w:r w:rsidR="00D8032A" w:rsidRPr="007576FB">
                <w:rPr>
                  <w:sz w:val="16"/>
                  <w:szCs w:val="16"/>
                </w:rPr>
                <w:t>HS</w:t>
              </w:r>
            </w:ins>
            <w:ins w:id="428" w:author="Zhaoya" w:date="2024-06-11T20:40:00Z">
              <w:r w:rsidR="00834A4E" w:rsidRPr="007576FB">
                <w:rPr>
                  <w:sz w:val="16"/>
                  <w:szCs w:val="16"/>
                </w:rPr>
                <w:t xml:space="preserve">4 </w:t>
              </w:r>
            </w:ins>
            <w:ins w:id="429"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6B562C" w14:textId="722CC008" w:rsidR="00413710" w:rsidRDefault="00413710" w:rsidP="00413710">
            <w:pPr>
              <w:pStyle w:val="TAL"/>
              <w:rPr>
                <w:ins w:id="430" w:author="Zhaoya" w:date="2024-06-11T20:06:00Z"/>
                <w:rFonts w:cs="Arial"/>
                <w:sz w:val="16"/>
                <w:szCs w:val="16"/>
              </w:rPr>
            </w:pPr>
            <w:ins w:id="431" w:author="Zhaoya" w:date="2024-06-11T20:23:00Z">
              <w:r w:rsidRPr="00CD02FD">
                <w:rPr>
                  <w:sz w:val="16"/>
                  <w:szCs w:val="16"/>
                </w:rPr>
                <w:t>UEs supporting 5G</w:t>
              </w:r>
            </w:ins>
            <w:ins w:id="432" w:author="Zhaoya" w:date="2024-08-21T23:04:00Z">
              <w:r w:rsidR="00892170">
                <w:rPr>
                  <w:sz w:val="16"/>
                  <w:szCs w:val="16"/>
                </w:rPr>
                <w:t xml:space="preserve"> </w:t>
              </w:r>
            </w:ins>
            <w:ins w:id="433" w:author="Zhaoya" w:date="2024-06-11T20:23:00Z">
              <w:r w:rsidRPr="00CD02FD">
                <w:rPr>
                  <w:sz w:val="16"/>
                  <w:szCs w:val="16"/>
                </w:rPr>
                <w:t xml:space="preserve">Core </w:t>
              </w:r>
              <w:r w:rsidRPr="00CD02FD">
                <w:rPr>
                  <w:rFonts w:cs="Arial"/>
                  <w:sz w:val="16"/>
                  <w:szCs w:val="16"/>
                </w:rPr>
                <w:t xml:space="preserve">and intra-band 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6EBAEEBA" w14:textId="77777777" w:rsidTr="00693397">
        <w:tblPrEx>
          <w:tblLook w:val="04A0" w:firstRow="1" w:lastRow="0" w:firstColumn="1" w:lastColumn="0" w:noHBand="0" w:noVBand="1"/>
        </w:tblPrEx>
        <w:trPr>
          <w:gridAfter w:val="1"/>
          <w:wAfter w:w="114" w:type="dxa"/>
          <w:jc w:val="center"/>
          <w:ins w:id="434"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E32AF" w14:textId="280D0330" w:rsidR="00413710" w:rsidRDefault="00413710" w:rsidP="00413710">
            <w:pPr>
              <w:pStyle w:val="TAL"/>
              <w:rPr>
                <w:ins w:id="435" w:author="Zhaoya" w:date="2024-06-11T20:06:00Z"/>
                <w:sz w:val="16"/>
                <w:szCs w:val="16"/>
              </w:rPr>
            </w:pPr>
            <w:ins w:id="436" w:author="Zhaoya" w:date="2024-06-11T20:12:00Z">
              <w:r>
                <w:rPr>
                  <w:sz w:val="16"/>
                  <w:szCs w:val="16"/>
                  <w:lang w:eastAsia="zh-CN"/>
                </w:rPr>
                <w:t>CXXX</w:t>
              </w:r>
            </w:ins>
            <w:ins w:id="437" w:author="Zhaoya" w:date="2024-06-27T20:48:00Z">
              <w:r w:rsidR="00A669EC">
                <w:rPr>
                  <w:sz w:val="16"/>
                  <w:szCs w:val="16"/>
                  <w:lang w:eastAsia="zh-CN"/>
                </w:rPr>
                <w:t>HS</w:t>
              </w:r>
            </w:ins>
            <w:ins w:id="438" w:author="Zhaoya" w:date="2024-06-11T20:12:00Z">
              <w:r>
                <w:rPr>
                  <w:sz w:val="16"/>
                  <w:szCs w:val="16"/>
                  <w:lang w:eastAsia="zh-CN"/>
                </w:rPr>
                <w:t>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B291C" w14:textId="362405A7" w:rsidR="00413710" w:rsidRPr="007576FB" w:rsidRDefault="00413710" w:rsidP="00834A4E">
            <w:pPr>
              <w:pStyle w:val="TAL"/>
              <w:rPr>
                <w:ins w:id="439" w:author="Zhaoya" w:date="2024-06-11T20:06:00Z"/>
                <w:sz w:val="16"/>
                <w:szCs w:val="16"/>
              </w:rPr>
            </w:pPr>
            <w:ins w:id="440" w:author="Zhaoya" w:date="2024-06-11T20:24:00Z">
              <w:r w:rsidRPr="007576FB">
                <w:rPr>
                  <w:rFonts w:cs="Arial"/>
                  <w:sz w:val="16"/>
                  <w:szCs w:val="16"/>
                </w:rPr>
                <w:t xml:space="preserve">IF (A.4.1-4A/5 OR A.4.1-4A/6) </w:t>
              </w:r>
            </w:ins>
            <w:ins w:id="441" w:author="Zhaoya" w:date="2024-08-14T11:19:00Z">
              <w:r w:rsidR="007576FB" w:rsidRPr="007576FB">
                <w:rPr>
                  <w:sz w:val="16"/>
                  <w:szCs w:val="16"/>
                  <w:highlight w:val="yellow"/>
                </w:rPr>
                <w:t>AND A.4.3.2A.1-1/1</w:t>
              </w:r>
              <w:r w:rsidR="007576FB">
                <w:rPr>
                  <w:sz w:val="16"/>
                  <w:szCs w:val="16"/>
                </w:rPr>
                <w:t xml:space="preserve"> </w:t>
              </w:r>
            </w:ins>
            <w:ins w:id="442" w:author="Zhaoya" w:date="2024-06-11T20:40:00Z">
              <w:r w:rsidR="00834A4E" w:rsidRPr="007576FB">
                <w:rPr>
                  <w:sz w:val="16"/>
                  <w:szCs w:val="16"/>
                </w:rPr>
                <w:t>AND A.4.3.2-1/XX</w:t>
              </w:r>
            </w:ins>
            <w:ins w:id="443" w:author="Zhaoya" w:date="2024-06-28T10:03:00Z">
              <w:r w:rsidR="00D8032A" w:rsidRPr="007576FB">
                <w:rPr>
                  <w:sz w:val="16"/>
                  <w:szCs w:val="16"/>
                </w:rPr>
                <w:t>HS</w:t>
              </w:r>
            </w:ins>
            <w:ins w:id="444" w:author="Zhaoya" w:date="2024-06-11T20:40:00Z">
              <w:r w:rsidR="00834A4E" w:rsidRPr="007576FB">
                <w:rPr>
                  <w:sz w:val="16"/>
                  <w:szCs w:val="16"/>
                </w:rPr>
                <w:t>1 AND A.4.3.2-1/XX</w:t>
              </w:r>
            </w:ins>
            <w:ins w:id="445" w:author="Zhaoya" w:date="2024-06-28T10:03:00Z">
              <w:r w:rsidR="00D8032A" w:rsidRPr="007576FB">
                <w:rPr>
                  <w:sz w:val="16"/>
                  <w:szCs w:val="16"/>
                </w:rPr>
                <w:t>HS</w:t>
              </w:r>
            </w:ins>
            <w:ins w:id="446" w:author="Zhaoya" w:date="2024-06-11T20:40:00Z">
              <w:r w:rsidR="00834A4E" w:rsidRPr="007576FB">
                <w:rPr>
                  <w:sz w:val="16"/>
                  <w:szCs w:val="16"/>
                </w:rPr>
                <w:t xml:space="preserve">4 </w:t>
              </w:r>
            </w:ins>
            <w:ins w:id="447" w:author="Zhaoya" w:date="2024-06-11T20:24: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4E03A" w14:textId="621C4916" w:rsidR="00413710" w:rsidRDefault="00413710" w:rsidP="00413710">
            <w:pPr>
              <w:pStyle w:val="TAL"/>
              <w:rPr>
                <w:ins w:id="448" w:author="Zhaoya" w:date="2024-06-11T20:06:00Z"/>
                <w:rFonts w:cs="Arial"/>
                <w:sz w:val="16"/>
                <w:szCs w:val="16"/>
              </w:rPr>
            </w:pPr>
            <w:ins w:id="449" w:author="Zhaoya" w:date="2024-06-11T20:23:00Z">
              <w:r w:rsidRPr="00CD02FD">
                <w:rPr>
                  <w:sz w:val="16"/>
                  <w:szCs w:val="16"/>
                </w:rPr>
                <w:t>UEs supporting 5G</w:t>
              </w:r>
            </w:ins>
            <w:ins w:id="450" w:author="Zhaoya" w:date="2024-08-21T23:04:00Z">
              <w:r w:rsidR="00892170">
                <w:rPr>
                  <w:sz w:val="16"/>
                  <w:szCs w:val="16"/>
                </w:rPr>
                <w:t xml:space="preserve"> </w:t>
              </w:r>
            </w:ins>
            <w:ins w:id="451" w:author="Zhaoya" w:date="2024-06-11T20:23:00Z">
              <w:r w:rsidRPr="00CD02FD">
                <w:rPr>
                  <w:sz w:val="16"/>
                  <w:szCs w:val="16"/>
                </w:rPr>
                <w:t xml:space="preserve">Core </w:t>
              </w:r>
              <w:r w:rsidRPr="00CD02FD">
                <w:rPr>
                  <w:rFonts w:cs="Arial"/>
                  <w:sz w:val="16"/>
                  <w:szCs w:val="16"/>
                </w:rPr>
                <w:t xml:space="preserve">and inter-band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400ED72D" w14:textId="77777777" w:rsidTr="00693397">
        <w:tblPrEx>
          <w:tblLook w:val="04A0" w:firstRow="1" w:lastRow="0" w:firstColumn="1" w:lastColumn="0" w:noHBand="0" w:noVBand="1"/>
        </w:tblPrEx>
        <w:trPr>
          <w:gridAfter w:val="1"/>
          <w:wAfter w:w="114" w:type="dxa"/>
          <w:jc w:val="center"/>
          <w:ins w:id="45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6566E" w14:textId="5215B022" w:rsidR="00413710" w:rsidRDefault="00413710" w:rsidP="00A669EC">
            <w:pPr>
              <w:pStyle w:val="TAL"/>
              <w:rPr>
                <w:ins w:id="453" w:author="Zhaoya" w:date="2024-06-11T20:06:00Z"/>
                <w:sz w:val="16"/>
                <w:szCs w:val="16"/>
              </w:rPr>
            </w:pPr>
            <w:ins w:id="454" w:author="Zhaoya" w:date="2024-06-11T20:12:00Z">
              <w:r>
                <w:rPr>
                  <w:sz w:val="16"/>
                  <w:szCs w:val="16"/>
                  <w:lang w:eastAsia="zh-CN"/>
                </w:rPr>
                <w:t>CXXX</w:t>
              </w:r>
            </w:ins>
            <w:ins w:id="455" w:author="Zhaoya" w:date="2024-06-27T20:48:00Z">
              <w:r w:rsidR="00A669EC">
                <w:rPr>
                  <w:sz w:val="16"/>
                  <w:szCs w:val="16"/>
                  <w:lang w:eastAsia="zh-CN"/>
                </w:rPr>
                <w:t>HS</w:t>
              </w:r>
            </w:ins>
            <w:ins w:id="456" w:author="Zhaoya" w:date="2024-06-11T20:12:00Z">
              <w:r>
                <w:rPr>
                  <w:sz w:val="16"/>
                  <w:szCs w:val="16"/>
                  <w:lang w:eastAsia="zh-CN"/>
                </w:rPr>
                <w:t>1</w:t>
              </w:r>
            </w:ins>
            <w:ins w:id="457" w:author="Zhaoya" w:date="2024-08-14T11:14:00Z">
              <w:r w:rsidR="007576FB" w:rsidRPr="007576FB">
                <w:rPr>
                  <w:sz w:val="16"/>
                  <w:szCs w:val="16"/>
                  <w:highlight w:val="yellow"/>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E735B" w14:textId="1EF9B7BA" w:rsidR="00413710" w:rsidRPr="007576FB" w:rsidRDefault="00413710" w:rsidP="00413710">
            <w:pPr>
              <w:pStyle w:val="TAL"/>
              <w:rPr>
                <w:ins w:id="458" w:author="Zhaoya" w:date="2024-06-11T20:06:00Z"/>
                <w:sz w:val="16"/>
                <w:szCs w:val="16"/>
              </w:rPr>
            </w:pPr>
            <w:ins w:id="459" w:author="Zhaoya" w:date="2024-06-11T20:24:00Z">
              <w:r w:rsidRPr="007576FB">
                <w:rPr>
                  <w:rFonts w:cs="Arial"/>
                  <w:sz w:val="16"/>
                  <w:szCs w:val="16"/>
                </w:rPr>
                <w:t xml:space="preserve">IF (A.4.1-4A/2 OR A.4.1-4A/4) </w:t>
              </w:r>
            </w:ins>
            <w:ins w:id="460" w:author="Zhaoya" w:date="2024-08-14T11:19:00Z">
              <w:r w:rsidR="007576FB" w:rsidRPr="007576FB">
                <w:rPr>
                  <w:sz w:val="16"/>
                  <w:szCs w:val="16"/>
                  <w:highlight w:val="yellow"/>
                </w:rPr>
                <w:t>AND A.4.3.2A.1-1/1</w:t>
              </w:r>
              <w:r w:rsidR="007576FB">
                <w:rPr>
                  <w:sz w:val="16"/>
                  <w:szCs w:val="16"/>
                </w:rPr>
                <w:t xml:space="preserve"> </w:t>
              </w:r>
            </w:ins>
            <w:ins w:id="461" w:author="Zhaoya" w:date="2024-06-11T20:40:00Z">
              <w:r w:rsidR="00834A4E" w:rsidRPr="007576FB">
                <w:rPr>
                  <w:sz w:val="16"/>
                  <w:szCs w:val="16"/>
                </w:rPr>
                <w:t>AND A.4.3.2-1/XX</w:t>
              </w:r>
            </w:ins>
            <w:ins w:id="462" w:author="Zhaoya" w:date="2024-06-28T10:03:00Z">
              <w:r w:rsidR="00D8032A" w:rsidRPr="007576FB">
                <w:rPr>
                  <w:sz w:val="16"/>
                  <w:szCs w:val="16"/>
                </w:rPr>
                <w:t>HS</w:t>
              </w:r>
            </w:ins>
            <w:ins w:id="463" w:author="Zhaoya" w:date="2024-06-11T20:40:00Z">
              <w:r w:rsidR="00834A4E" w:rsidRPr="007576FB">
                <w:rPr>
                  <w:sz w:val="16"/>
                  <w:szCs w:val="16"/>
                </w:rPr>
                <w:t>1 AND A.4.3.2-1/XX</w:t>
              </w:r>
            </w:ins>
            <w:ins w:id="464" w:author="Zhaoya" w:date="2024-06-28T10:04:00Z">
              <w:r w:rsidR="00D8032A" w:rsidRPr="007576FB">
                <w:rPr>
                  <w:sz w:val="16"/>
                  <w:szCs w:val="16"/>
                </w:rPr>
                <w:t>HS</w:t>
              </w:r>
            </w:ins>
            <w:ins w:id="465" w:author="Zhaoya" w:date="2024-06-11T20:40:00Z">
              <w:r w:rsidR="00834A4E" w:rsidRPr="007576FB">
                <w:rPr>
                  <w:sz w:val="16"/>
                  <w:szCs w:val="16"/>
                </w:rPr>
                <w:t xml:space="preserve">4 </w:t>
              </w:r>
            </w:ins>
            <w:ins w:id="466" w:author="Zhaoya" w:date="2024-06-11T20:24: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C4924" w14:textId="6066C83A" w:rsidR="00413710" w:rsidRDefault="00413710" w:rsidP="00413710">
            <w:pPr>
              <w:pStyle w:val="TAL"/>
              <w:rPr>
                <w:ins w:id="467" w:author="Zhaoya" w:date="2024-06-11T20:06:00Z"/>
                <w:rFonts w:cs="Arial"/>
                <w:sz w:val="16"/>
                <w:szCs w:val="16"/>
              </w:rPr>
            </w:pPr>
            <w:ins w:id="468" w:author="Zhaoya" w:date="2024-06-11T20:23:00Z">
              <w:r w:rsidRPr="00CD02FD">
                <w:rPr>
                  <w:sz w:val="16"/>
                  <w:szCs w:val="16"/>
                </w:rPr>
                <w:t>UEs supporting 5G</w:t>
              </w:r>
            </w:ins>
            <w:ins w:id="469" w:author="Zhaoya" w:date="2024-08-21T23:04:00Z">
              <w:r w:rsidR="00892170">
                <w:rPr>
                  <w:sz w:val="16"/>
                  <w:szCs w:val="16"/>
                </w:rPr>
                <w:t xml:space="preserve"> </w:t>
              </w:r>
            </w:ins>
            <w:ins w:id="470" w:author="Zhaoya" w:date="2024-06-11T20:23:00Z">
              <w:r w:rsidRPr="00CD02FD">
                <w:rPr>
                  <w:sz w:val="16"/>
                  <w:szCs w:val="16"/>
                </w:rPr>
                <w:t xml:space="preserve">Core </w:t>
              </w:r>
              <w:r w:rsidRPr="00CD02FD">
                <w:rPr>
                  <w:rFonts w:cs="Arial"/>
                  <w:sz w:val="16"/>
                  <w:szCs w:val="16"/>
                </w:rPr>
                <w:t xml:space="preserve">and intra-band non-contiguous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D8032A" w14:paraId="097325FE" w14:textId="77777777" w:rsidTr="00693397">
        <w:tblPrEx>
          <w:tblLook w:val="04A0" w:firstRow="1" w:lastRow="0" w:firstColumn="1" w:lastColumn="0" w:noHBand="0" w:noVBand="1"/>
        </w:tblPrEx>
        <w:trPr>
          <w:gridAfter w:val="1"/>
          <w:wAfter w:w="114" w:type="dxa"/>
          <w:jc w:val="center"/>
          <w:ins w:id="471"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2DEA1" w14:textId="7E85C84D" w:rsidR="00D8032A" w:rsidRDefault="00D8032A" w:rsidP="00D8032A">
            <w:pPr>
              <w:pStyle w:val="TAL"/>
              <w:rPr>
                <w:ins w:id="472" w:author="Zhaoya" w:date="2024-06-27T20:47:00Z"/>
                <w:sz w:val="16"/>
                <w:szCs w:val="16"/>
                <w:lang w:eastAsia="zh-CN"/>
              </w:rPr>
            </w:pPr>
            <w:ins w:id="473" w:author="Zhaoya" w:date="2024-06-27T20:49:00Z">
              <w:r>
                <w:rPr>
                  <w:sz w:val="16"/>
                  <w:szCs w:val="16"/>
                  <w:lang w:eastAsia="zh-CN"/>
                </w:rPr>
                <w:lastRenderedPageBreak/>
                <w:t>CXXXHS13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63ABDE" w14:textId="4AB90A80" w:rsidR="00D8032A" w:rsidRPr="007576FB" w:rsidRDefault="00D8032A" w:rsidP="00D8032A">
            <w:pPr>
              <w:pStyle w:val="TAL"/>
              <w:rPr>
                <w:ins w:id="474" w:author="Zhaoya" w:date="2024-06-27T20:47:00Z"/>
                <w:sz w:val="16"/>
                <w:szCs w:val="16"/>
              </w:rPr>
            </w:pPr>
            <w:ins w:id="475" w:author="Zhaoya" w:date="2024-06-28T10:11:00Z">
              <w:r w:rsidRPr="007576FB">
                <w:rPr>
                  <w:sz w:val="16"/>
                  <w:szCs w:val="16"/>
                </w:rPr>
                <w:t xml:space="preserve">IF (A.4.1-4A/1 OR A.4.1-4A/3) </w:t>
              </w:r>
            </w:ins>
            <w:ins w:id="476" w:author="Zhaoya" w:date="2024-08-14T11:19:00Z">
              <w:r w:rsidR="007576FB" w:rsidRPr="007576FB">
                <w:rPr>
                  <w:sz w:val="16"/>
                  <w:szCs w:val="16"/>
                  <w:highlight w:val="yellow"/>
                </w:rPr>
                <w:t>AND A.4.3.2A.1-1/1</w:t>
              </w:r>
              <w:r w:rsidR="007576FB">
                <w:rPr>
                  <w:sz w:val="16"/>
                  <w:szCs w:val="16"/>
                </w:rPr>
                <w:t xml:space="preserve"> </w:t>
              </w:r>
            </w:ins>
            <w:ins w:id="477" w:author="Zhaoya" w:date="2024-06-28T10:11:00Z">
              <w:r w:rsidRPr="007576FB">
                <w:rPr>
                  <w:sz w:val="16"/>
                  <w:szCs w:val="16"/>
                </w:rPr>
                <w:t>AND A.4.3.2-1/XXHS1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53445" w14:textId="15EDD73C" w:rsidR="00D8032A" w:rsidRPr="00CD02FD" w:rsidRDefault="00D8032A" w:rsidP="00D8032A">
            <w:pPr>
              <w:pStyle w:val="TAL"/>
              <w:rPr>
                <w:ins w:id="478" w:author="Zhaoya" w:date="2024-06-27T20:47:00Z"/>
                <w:sz w:val="16"/>
                <w:szCs w:val="16"/>
              </w:rPr>
            </w:pPr>
            <w:ins w:id="479" w:author="Zhaoya" w:date="2024-06-27T20:51:00Z">
              <w:r w:rsidRPr="00CD02FD">
                <w:rPr>
                  <w:sz w:val="16"/>
                  <w:szCs w:val="16"/>
                </w:rPr>
                <w:t>UEs supporting 5G</w:t>
              </w:r>
            </w:ins>
            <w:ins w:id="480" w:author="Zhaoya" w:date="2024-08-21T23:04:00Z">
              <w:r w:rsidR="00892170">
                <w:rPr>
                  <w:sz w:val="16"/>
                  <w:szCs w:val="16"/>
                </w:rPr>
                <w:t xml:space="preserve"> </w:t>
              </w:r>
            </w:ins>
            <w:ins w:id="481" w:author="Zhaoya" w:date="2024-06-27T20:51:00Z">
              <w:r w:rsidRPr="00CD02FD">
                <w:rPr>
                  <w:sz w:val="16"/>
                  <w:szCs w:val="16"/>
                </w:rPr>
                <w:t xml:space="preserve">Core </w:t>
              </w:r>
              <w:r w:rsidRPr="00CD02FD">
                <w:rPr>
                  <w:rFonts w:cs="Arial"/>
                  <w:sz w:val="16"/>
                  <w:szCs w:val="16"/>
                </w:rPr>
                <w:t xml:space="preserve">and intra-band 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038786F6" w14:textId="77777777" w:rsidTr="00693397">
        <w:tblPrEx>
          <w:tblLook w:val="04A0" w:firstRow="1" w:lastRow="0" w:firstColumn="1" w:lastColumn="0" w:noHBand="0" w:noVBand="1"/>
        </w:tblPrEx>
        <w:trPr>
          <w:gridAfter w:val="1"/>
          <w:wAfter w:w="114" w:type="dxa"/>
          <w:jc w:val="center"/>
          <w:ins w:id="482"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50DF6A" w14:textId="1EEC60B0" w:rsidR="00D8032A" w:rsidRDefault="00D8032A" w:rsidP="00D8032A">
            <w:pPr>
              <w:pStyle w:val="TAL"/>
              <w:rPr>
                <w:ins w:id="483" w:author="Zhaoya" w:date="2024-06-27T20:47:00Z"/>
                <w:sz w:val="16"/>
                <w:szCs w:val="16"/>
                <w:lang w:eastAsia="zh-CN"/>
              </w:rPr>
            </w:pPr>
            <w:ins w:id="484" w:author="Zhaoya" w:date="2024-06-27T20:49:00Z">
              <w:r>
                <w:rPr>
                  <w:sz w:val="16"/>
                  <w:szCs w:val="16"/>
                  <w:lang w:eastAsia="zh-CN"/>
                </w:rPr>
                <w:t>CXXXHS15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783EE" w14:textId="6D0A2F29" w:rsidR="00D8032A" w:rsidRPr="007576FB" w:rsidRDefault="00D8032A" w:rsidP="00D8032A">
            <w:pPr>
              <w:pStyle w:val="TAL"/>
              <w:rPr>
                <w:ins w:id="485" w:author="Zhaoya" w:date="2024-06-27T20:47:00Z"/>
                <w:sz w:val="16"/>
                <w:szCs w:val="16"/>
              </w:rPr>
            </w:pPr>
            <w:ins w:id="486" w:author="Zhaoya" w:date="2024-06-28T10:11:00Z">
              <w:r w:rsidRPr="007576FB">
                <w:rPr>
                  <w:rFonts w:cs="Arial"/>
                  <w:sz w:val="16"/>
                  <w:szCs w:val="16"/>
                </w:rPr>
                <w:t xml:space="preserve">IF (A.4.1-4A/5 OR A.4.1-4A/6) </w:t>
              </w:r>
            </w:ins>
            <w:ins w:id="487" w:author="Zhaoya" w:date="2024-08-14T11:19:00Z">
              <w:r w:rsidR="007576FB" w:rsidRPr="007576FB">
                <w:rPr>
                  <w:sz w:val="16"/>
                  <w:szCs w:val="16"/>
                  <w:highlight w:val="yellow"/>
                </w:rPr>
                <w:t>AND A.4.3.2A.1-1/1</w:t>
              </w:r>
              <w:r w:rsidR="007576FB">
                <w:rPr>
                  <w:sz w:val="16"/>
                  <w:szCs w:val="16"/>
                </w:rPr>
                <w:t xml:space="preserve"> </w:t>
              </w:r>
            </w:ins>
            <w:ins w:id="488" w:author="Zhaoya" w:date="2024-06-28T10:11:00Z">
              <w:r w:rsidRPr="007576FB">
                <w:rPr>
                  <w:sz w:val="16"/>
                  <w:szCs w:val="16"/>
                </w:rPr>
                <w:t xml:space="preserve">AND A.4.3.2-1/XXHS1 </w:t>
              </w:r>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D118F" w14:textId="0492552C" w:rsidR="00D8032A" w:rsidRPr="00CD02FD" w:rsidRDefault="00D8032A" w:rsidP="00D8032A">
            <w:pPr>
              <w:pStyle w:val="TAL"/>
              <w:rPr>
                <w:ins w:id="489" w:author="Zhaoya" w:date="2024-06-27T20:47:00Z"/>
                <w:sz w:val="16"/>
                <w:szCs w:val="16"/>
              </w:rPr>
            </w:pPr>
            <w:ins w:id="490" w:author="Zhaoya" w:date="2024-06-27T20:51:00Z">
              <w:r w:rsidRPr="00CD02FD">
                <w:rPr>
                  <w:sz w:val="16"/>
                  <w:szCs w:val="16"/>
                </w:rPr>
                <w:t>UEs supporting 5G</w:t>
              </w:r>
            </w:ins>
            <w:ins w:id="491" w:author="Zhaoya" w:date="2024-08-21T23:04:00Z">
              <w:r w:rsidR="00892170">
                <w:rPr>
                  <w:sz w:val="16"/>
                  <w:szCs w:val="16"/>
                </w:rPr>
                <w:t xml:space="preserve"> </w:t>
              </w:r>
            </w:ins>
            <w:ins w:id="492" w:author="Zhaoya" w:date="2024-06-27T20:51:00Z">
              <w:r w:rsidRPr="00CD02FD">
                <w:rPr>
                  <w:sz w:val="16"/>
                  <w:szCs w:val="16"/>
                </w:rPr>
                <w:t xml:space="preserve">Core </w:t>
              </w:r>
              <w:r w:rsidRPr="00CD02FD">
                <w:rPr>
                  <w:rFonts w:cs="Arial"/>
                  <w:sz w:val="16"/>
                  <w:szCs w:val="16"/>
                </w:rPr>
                <w:t xml:space="preserve">and inter-band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ins>
          </w:p>
        </w:tc>
      </w:tr>
      <w:tr w:rsidR="00D8032A" w14:paraId="54C2E3FB" w14:textId="77777777" w:rsidTr="00693397">
        <w:tblPrEx>
          <w:tblLook w:val="04A0" w:firstRow="1" w:lastRow="0" w:firstColumn="1" w:lastColumn="0" w:noHBand="0" w:noVBand="1"/>
        </w:tblPrEx>
        <w:trPr>
          <w:gridAfter w:val="1"/>
          <w:wAfter w:w="114" w:type="dxa"/>
          <w:jc w:val="center"/>
          <w:ins w:id="493"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18FDB" w14:textId="338FC02C" w:rsidR="00D8032A" w:rsidRDefault="00D8032A" w:rsidP="00D8032A">
            <w:pPr>
              <w:pStyle w:val="TAL"/>
              <w:rPr>
                <w:ins w:id="494" w:author="Zhaoya" w:date="2024-06-27T20:47:00Z"/>
                <w:sz w:val="16"/>
                <w:szCs w:val="16"/>
                <w:lang w:eastAsia="zh-CN"/>
              </w:rPr>
            </w:pPr>
            <w:ins w:id="495" w:author="Zhaoya" w:date="2024-06-27T20:49:00Z">
              <w:r>
                <w:rPr>
                  <w:sz w:val="16"/>
                  <w:szCs w:val="16"/>
                  <w:lang w:eastAsia="zh-CN"/>
                </w:rPr>
                <w:t>CXXXHS17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F8A8AB" w14:textId="3AC03ADF" w:rsidR="00D8032A" w:rsidRPr="007576FB" w:rsidRDefault="00D8032A" w:rsidP="00D8032A">
            <w:pPr>
              <w:pStyle w:val="TAL"/>
              <w:rPr>
                <w:ins w:id="496" w:author="Zhaoya" w:date="2024-06-27T20:47:00Z"/>
                <w:sz w:val="16"/>
                <w:szCs w:val="16"/>
              </w:rPr>
            </w:pPr>
            <w:ins w:id="497" w:author="Zhaoya" w:date="2024-06-28T10:11:00Z">
              <w:r w:rsidRPr="007576FB">
                <w:rPr>
                  <w:rFonts w:cs="Arial"/>
                  <w:sz w:val="16"/>
                  <w:szCs w:val="16"/>
                </w:rPr>
                <w:t xml:space="preserve">IF (A.4.1-4A/2 OR A.4.1-4A/4) </w:t>
              </w:r>
            </w:ins>
            <w:ins w:id="498" w:author="Zhaoya" w:date="2024-08-14T11:19:00Z">
              <w:r w:rsidR="007576FB" w:rsidRPr="007576FB">
                <w:rPr>
                  <w:sz w:val="16"/>
                  <w:szCs w:val="16"/>
                  <w:highlight w:val="yellow"/>
                </w:rPr>
                <w:t>AND A.4.3.2A.1-1/1</w:t>
              </w:r>
              <w:r w:rsidR="007576FB">
                <w:rPr>
                  <w:sz w:val="16"/>
                  <w:szCs w:val="16"/>
                </w:rPr>
                <w:t xml:space="preserve"> </w:t>
              </w:r>
            </w:ins>
            <w:ins w:id="499" w:author="Zhaoya" w:date="2024-06-28T10:11:00Z">
              <w:r w:rsidRPr="007576FB">
                <w:rPr>
                  <w:sz w:val="16"/>
                  <w:szCs w:val="16"/>
                </w:rPr>
                <w:t xml:space="preserve">AND A.4.3.2-1/XXHS1 </w:t>
              </w:r>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B4F02" w14:textId="7CDA354C" w:rsidR="00D8032A" w:rsidRPr="00CD02FD" w:rsidRDefault="00D8032A" w:rsidP="00D8032A">
            <w:pPr>
              <w:pStyle w:val="TAL"/>
              <w:rPr>
                <w:ins w:id="500" w:author="Zhaoya" w:date="2024-06-27T20:47:00Z"/>
                <w:sz w:val="16"/>
                <w:szCs w:val="16"/>
              </w:rPr>
            </w:pPr>
            <w:ins w:id="501" w:author="Zhaoya" w:date="2024-06-27T20:51:00Z">
              <w:r w:rsidRPr="00CD02FD">
                <w:rPr>
                  <w:sz w:val="16"/>
                  <w:szCs w:val="16"/>
                </w:rPr>
                <w:t>UEs supporting 5G</w:t>
              </w:r>
            </w:ins>
            <w:ins w:id="502" w:author="Zhaoya" w:date="2024-08-21T23:04:00Z">
              <w:r w:rsidR="00892170">
                <w:rPr>
                  <w:sz w:val="16"/>
                  <w:szCs w:val="16"/>
                </w:rPr>
                <w:t xml:space="preserve"> </w:t>
              </w:r>
            </w:ins>
            <w:ins w:id="503" w:author="Zhaoya" w:date="2024-06-27T20:51:00Z">
              <w:r w:rsidRPr="00CD02FD">
                <w:rPr>
                  <w:sz w:val="16"/>
                  <w:szCs w:val="16"/>
                </w:rPr>
                <w:t xml:space="preserve">Core </w:t>
              </w:r>
              <w:r w:rsidRPr="00CD02FD">
                <w:rPr>
                  <w:rFonts w:cs="Arial"/>
                  <w:sz w:val="16"/>
                  <w:szCs w:val="16"/>
                </w:rPr>
                <w:t xml:space="preserve">and intra-band non-contiguous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25371DF3" w14:textId="77777777" w:rsidTr="00693397">
        <w:tblPrEx>
          <w:tblLook w:val="04A0" w:firstRow="1" w:lastRow="0" w:firstColumn="1" w:lastColumn="0" w:noHBand="0" w:noVBand="1"/>
        </w:tblPrEx>
        <w:trPr>
          <w:gridAfter w:val="1"/>
          <w:wAfter w:w="114" w:type="dxa"/>
          <w:jc w:val="center"/>
          <w:ins w:id="504"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7C28B" w14:textId="44CBBBBF" w:rsidR="00D8032A" w:rsidRDefault="00D8032A" w:rsidP="00D8032A">
            <w:pPr>
              <w:pStyle w:val="TAL"/>
              <w:rPr>
                <w:ins w:id="505" w:author="Zhaoya" w:date="2024-06-27T20:47:00Z"/>
                <w:sz w:val="16"/>
                <w:szCs w:val="16"/>
                <w:lang w:eastAsia="zh-CN"/>
              </w:rPr>
            </w:pPr>
            <w:ins w:id="506" w:author="Zhaoya" w:date="2024-06-27T20:49:00Z">
              <w:r>
                <w:rPr>
                  <w:sz w:val="16"/>
                  <w:szCs w:val="16"/>
                  <w:lang w:eastAsia="zh-CN"/>
                </w:rPr>
                <w:t>CXXXHS19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F2CC2" w14:textId="40F951AC" w:rsidR="00D8032A" w:rsidRPr="007576FB" w:rsidRDefault="003C39F8" w:rsidP="00954BF6">
            <w:pPr>
              <w:pStyle w:val="TAL"/>
              <w:rPr>
                <w:ins w:id="507" w:author="Zhaoya" w:date="2024-06-27T20:47:00Z"/>
                <w:sz w:val="16"/>
                <w:szCs w:val="16"/>
              </w:rPr>
            </w:pPr>
            <w:ins w:id="508" w:author="Zhaoya" w:date="2024-06-28T10:34:00Z">
              <w:r w:rsidRPr="007576FB">
                <w:rPr>
                  <w:sz w:val="16"/>
                  <w:szCs w:val="16"/>
                </w:rPr>
                <w:t>IF (A.4.1-4A/1 OR A.4.1-4A/3) AND A.4.3.2A.1-2/1 AND A.4.3.2-1/XXHS</w:t>
              </w:r>
            </w:ins>
            <w:ins w:id="509" w:author="Zhaoya" w:date="2024-08-09T17:42:00Z">
              <w:r w:rsidR="00954BF6" w:rsidRPr="007576FB">
                <w:rPr>
                  <w:sz w:val="16"/>
                  <w:szCs w:val="16"/>
                </w:rPr>
                <w:t>2</w:t>
              </w:r>
            </w:ins>
            <w:ins w:id="510" w:author="Zhaoya" w:date="2024-06-28T10:34: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4D54A" w14:textId="5A3BAD47" w:rsidR="00D8032A" w:rsidRPr="00CD02FD" w:rsidRDefault="00D8032A" w:rsidP="00D8032A">
            <w:pPr>
              <w:pStyle w:val="TAL"/>
              <w:rPr>
                <w:ins w:id="511" w:author="Zhaoya" w:date="2024-06-27T20:47:00Z"/>
                <w:sz w:val="16"/>
                <w:szCs w:val="16"/>
              </w:rPr>
            </w:pPr>
            <w:ins w:id="512" w:author="Zhaoya" w:date="2024-06-27T20:51:00Z">
              <w:r w:rsidRPr="00CD02FD">
                <w:rPr>
                  <w:sz w:val="16"/>
                  <w:szCs w:val="16"/>
                </w:rPr>
                <w:t>UEs supporting 5G</w:t>
              </w:r>
            </w:ins>
            <w:ins w:id="513" w:author="Zhaoya" w:date="2024-08-21T23:04:00Z">
              <w:r w:rsidR="00892170">
                <w:rPr>
                  <w:sz w:val="16"/>
                  <w:szCs w:val="16"/>
                </w:rPr>
                <w:t xml:space="preserve"> </w:t>
              </w:r>
            </w:ins>
            <w:ins w:id="514" w:author="Zhaoya" w:date="2024-06-27T20:51:00Z">
              <w:r w:rsidRPr="00CD02FD">
                <w:rPr>
                  <w:sz w:val="16"/>
                  <w:szCs w:val="16"/>
                </w:rPr>
                <w:t xml:space="preserve">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7D4A7731" w14:textId="77777777" w:rsidTr="00693397">
        <w:tblPrEx>
          <w:tblLook w:val="04A0" w:firstRow="1" w:lastRow="0" w:firstColumn="1" w:lastColumn="0" w:noHBand="0" w:noVBand="1"/>
        </w:tblPrEx>
        <w:trPr>
          <w:gridAfter w:val="1"/>
          <w:wAfter w:w="114" w:type="dxa"/>
          <w:jc w:val="center"/>
          <w:ins w:id="515"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06FB6" w14:textId="134DD996" w:rsidR="00D8032A" w:rsidRDefault="00D8032A" w:rsidP="00D8032A">
            <w:pPr>
              <w:pStyle w:val="TAL"/>
              <w:rPr>
                <w:ins w:id="516" w:author="Zhaoya" w:date="2024-06-27T20:47:00Z"/>
                <w:sz w:val="16"/>
                <w:szCs w:val="16"/>
                <w:lang w:eastAsia="zh-CN"/>
              </w:rPr>
            </w:pPr>
            <w:ins w:id="517" w:author="Zhaoya" w:date="2024-06-27T20:49:00Z">
              <w:r>
                <w:rPr>
                  <w:sz w:val="16"/>
                  <w:szCs w:val="16"/>
                  <w:lang w:eastAsia="zh-CN"/>
                </w:rPr>
                <w:t>CXXXHS21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5A7A86" w14:textId="2B28B83B" w:rsidR="00D8032A" w:rsidRPr="007576FB" w:rsidRDefault="003C39F8" w:rsidP="00954BF6">
            <w:pPr>
              <w:pStyle w:val="TAL"/>
              <w:rPr>
                <w:ins w:id="518" w:author="Zhaoya" w:date="2024-06-27T20:47:00Z"/>
                <w:sz w:val="16"/>
                <w:szCs w:val="16"/>
              </w:rPr>
            </w:pPr>
            <w:ins w:id="519" w:author="Zhaoya" w:date="2024-06-28T10:35:00Z">
              <w:r w:rsidRPr="007576FB">
                <w:rPr>
                  <w:rFonts w:cs="Arial"/>
                  <w:sz w:val="16"/>
                  <w:szCs w:val="16"/>
                </w:rPr>
                <w:t>IF (A.4.1-4A/5 OR A.4.1-4A/6) AND A.4.3.2A.1-2/1 AND A.4.3.2-1/XXHS</w:t>
              </w:r>
            </w:ins>
            <w:ins w:id="520" w:author="Zhaoya" w:date="2024-08-09T17:42:00Z">
              <w:r w:rsidR="00954BF6" w:rsidRPr="007576FB">
                <w:rPr>
                  <w:rFonts w:cs="Arial"/>
                  <w:sz w:val="16"/>
                  <w:szCs w:val="16"/>
                </w:rPr>
                <w:t>2</w:t>
              </w:r>
            </w:ins>
            <w:ins w:id="521" w:author="Zhaoya" w:date="2024-06-28T10:35:00Z">
              <w:r w:rsidRPr="007576F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B459D" w14:textId="3E73629F" w:rsidR="00D8032A" w:rsidRPr="00CD02FD" w:rsidRDefault="00D8032A" w:rsidP="00D8032A">
            <w:pPr>
              <w:pStyle w:val="TAL"/>
              <w:rPr>
                <w:ins w:id="522" w:author="Zhaoya" w:date="2024-06-27T20:47:00Z"/>
                <w:sz w:val="16"/>
                <w:szCs w:val="16"/>
              </w:rPr>
            </w:pPr>
            <w:ins w:id="523" w:author="Zhaoya" w:date="2024-06-27T20:51:00Z">
              <w:r w:rsidRPr="00CD02FD">
                <w:rPr>
                  <w:sz w:val="16"/>
                  <w:szCs w:val="16"/>
                </w:rPr>
                <w:t>UEs supporting 5G</w:t>
              </w:r>
            </w:ins>
            <w:ins w:id="524" w:author="Zhaoya" w:date="2024-08-21T23:04:00Z">
              <w:r w:rsidR="00892170">
                <w:rPr>
                  <w:sz w:val="16"/>
                  <w:szCs w:val="16"/>
                </w:rPr>
                <w:t xml:space="preserve"> </w:t>
              </w:r>
            </w:ins>
            <w:ins w:id="525" w:author="Zhaoya" w:date="2024-06-27T20:51:00Z">
              <w:r w:rsidRPr="00CD02FD">
                <w:rPr>
                  <w:sz w:val="16"/>
                  <w:szCs w:val="16"/>
                </w:rPr>
                <w:t xml:space="preserve">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p>
        </w:tc>
      </w:tr>
      <w:tr w:rsidR="00D8032A" w14:paraId="7DFAB47C" w14:textId="77777777" w:rsidTr="00693397">
        <w:tblPrEx>
          <w:tblLook w:val="04A0" w:firstRow="1" w:lastRow="0" w:firstColumn="1" w:lastColumn="0" w:noHBand="0" w:noVBand="1"/>
        </w:tblPrEx>
        <w:trPr>
          <w:gridAfter w:val="1"/>
          <w:wAfter w:w="114" w:type="dxa"/>
          <w:jc w:val="center"/>
          <w:ins w:id="526"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F300D" w14:textId="5D945A62" w:rsidR="00D8032A" w:rsidRDefault="00D8032A" w:rsidP="00D8032A">
            <w:pPr>
              <w:pStyle w:val="TAL"/>
              <w:rPr>
                <w:ins w:id="527" w:author="Zhaoya" w:date="2024-06-27T20:47:00Z"/>
                <w:sz w:val="16"/>
                <w:szCs w:val="16"/>
                <w:lang w:eastAsia="zh-CN"/>
              </w:rPr>
            </w:pPr>
            <w:ins w:id="528" w:author="Zhaoya" w:date="2024-06-27T20:49:00Z">
              <w:r>
                <w:rPr>
                  <w:sz w:val="16"/>
                  <w:szCs w:val="16"/>
                  <w:lang w:eastAsia="zh-CN"/>
                </w:rPr>
                <w:t>CXXXHS23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324E3" w14:textId="1E4B96BA" w:rsidR="00D8032A" w:rsidRPr="007576FB" w:rsidRDefault="003C39F8" w:rsidP="00954BF6">
            <w:pPr>
              <w:pStyle w:val="TAL"/>
              <w:rPr>
                <w:ins w:id="529" w:author="Zhaoya" w:date="2024-06-27T20:47:00Z"/>
                <w:sz w:val="16"/>
                <w:szCs w:val="16"/>
              </w:rPr>
            </w:pPr>
            <w:ins w:id="530" w:author="Zhaoya" w:date="2024-06-28T10:35:00Z">
              <w:r w:rsidRPr="007576FB">
                <w:rPr>
                  <w:rFonts w:cs="Arial"/>
                  <w:sz w:val="16"/>
                  <w:szCs w:val="16"/>
                </w:rPr>
                <w:t>IF (A.4.1-4A/2 OR A.4.1-4A/4) AND A.4.3.2A.1-2/1 AND A.4.3.2-1/XXHS</w:t>
              </w:r>
            </w:ins>
            <w:ins w:id="531" w:author="Zhaoya" w:date="2024-08-09T17:42:00Z">
              <w:r w:rsidR="00954BF6" w:rsidRPr="007576FB">
                <w:rPr>
                  <w:rFonts w:cs="Arial"/>
                  <w:sz w:val="16"/>
                  <w:szCs w:val="16"/>
                </w:rPr>
                <w:t>2</w:t>
              </w:r>
            </w:ins>
            <w:ins w:id="532" w:author="Zhaoya" w:date="2024-06-28T10:35:00Z">
              <w:r w:rsidRPr="007576F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ADADA" w14:textId="6B9B41D4" w:rsidR="00D8032A" w:rsidRPr="00CD02FD" w:rsidRDefault="00D8032A" w:rsidP="00D8032A">
            <w:pPr>
              <w:pStyle w:val="TAL"/>
              <w:rPr>
                <w:ins w:id="533" w:author="Zhaoya" w:date="2024-06-27T20:47:00Z"/>
                <w:sz w:val="16"/>
                <w:szCs w:val="16"/>
              </w:rPr>
            </w:pPr>
            <w:ins w:id="534" w:author="Zhaoya" w:date="2024-06-27T20:51:00Z">
              <w:r w:rsidRPr="00CD02FD">
                <w:rPr>
                  <w:sz w:val="16"/>
                  <w:szCs w:val="16"/>
                </w:rPr>
                <w:t>UEs supporting 5G</w:t>
              </w:r>
            </w:ins>
            <w:ins w:id="535" w:author="Zhaoya" w:date="2024-08-21T23:04:00Z">
              <w:r w:rsidR="00892170">
                <w:rPr>
                  <w:sz w:val="16"/>
                  <w:szCs w:val="16"/>
                </w:rPr>
                <w:t xml:space="preserve"> </w:t>
              </w:r>
            </w:ins>
            <w:ins w:id="536" w:author="Zhaoya" w:date="2024-06-27T20:51:00Z">
              <w:r w:rsidRPr="00CD02FD">
                <w:rPr>
                  <w:sz w:val="16"/>
                  <w:szCs w:val="16"/>
                </w:rPr>
                <w:t xml:space="preserve">Core </w:t>
              </w:r>
              <w:r w:rsidRPr="00CD02FD">
                <w:rPr>
                  <w:rFonts w:cs="Arial"/>
                  <w:sz w:val="16"/>
                  <w:szCs w:val="16"/>
                </w:rPr>
                <w:t xml:space="preserve">and intra-band non-contiguous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1A3F45" w14:paraId="0005A592" w14:textId="77777777" w:rsidTr="00693397">
        <w:tblPrEx>
          <w:tblLook w:val="04A0" w:firstRow="1" w:lastRow="0" w:firstColumn="1" w:lastColumn="0" w:noHBand="0" w:noVBand="1"/>
        </w:tblPrEx>
        <w:trPr>
          <w:gridAfter w:val="1"/>
          <w:wAfter w:w="114" w:type="dxa"/>
          <w:jc w:val="center"/>
          <w:ins w:id="537"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50127" w14:textId="38937A6B" w:rsidR="001A3F45" w:rsidRDefault="001A3F45" w:rsidP="001A3F45">
            <w:pPr>
              <w:pStyle w:val="TAL"/>
              <w:rPr>
                <w:ins w:id="538" w:author="Zhaoya" w:date="2024-06-27T20:46:00Z"/>
                <w:sz w:val="16"/>
                <w:szCs w:val="16"/>
                <w:lang w:eastAsia="zh-CN"/>
              </w:rPr>
            </w:pPr>
            <w:ins w:id="539" w:author="Zhaoya" w:date="2024-06-27T20:49:00Z">
              <w:r>
                <w:rPr>
                  <w:sz w:val="16"/>
                  <w:szCs w:val="16"/>
                  <w:lang w:eastAsia="zh-CN"/>
                </w:rPr>
                <w:t>CXXXHS25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CF" w14:textId="7B9F43F7" w:rsidR="001A3F45" w:rsidRPr="007576FB" w:rsidRDefault="001A3F45" w:rsidP="001A3F45">
            <w:pPr>
              <w:pStyle w:val="TAL"/>
              <w:rPr>
                <w:ins w:id="540" w:author="Zhaoya" w:date="2024-06-27T20:46:00Z"/>
                <w:sz w:val="16"/>
                <w:szCs w:val="16"/>
              </w:rPr>
            </w:pPr>
            <w:ins w:id="541" w:author="Zhaoya" w:date="2024-06-28T10:47:00Z">
              <w:r w:rsidRPr="007576FB">
                <w:rPr>
                  <w:sz w:val="16"/>
                  <w:szCs w:val="16"/>
                </w:rPr>
                <w:t xml:space="preserve">IF (A.4.1-4A/1 OR A.4.1-4A/3) </w:t>
              </w:r>
            </w:ins>
            <w:ins w:id="542" w:author="Zhaoya" w:date="2024-08-14T11:19:00Z">
              <w:r w:rsidR="007576FB" w:rsidRPr="007576FB">
                <w:rPr>
                  <w:sz w:val="16"/>
                  <w:szCs w:val="16"/>
                  <w:highlight w:val="yellow"/>
                </w:rPr>
                <w:t>AND A.4.3.2A.1-1/1</w:t>
              </w:r>
              <w:r w:rsidR="007576FB">
                <w:rPr>
                  <w:sz w:val="16"/>
                  <w:szCs w:val="16"/>
                </w:rPr>
                <w:t xml:space="preserve"> </w:t>
              </w:r>
            </w:ins>
            <w:ins w:id="543" w:author="Zhaoya" w:date="2024-06-28T10:47:00Z">
              <w:r w:rsidRPr="007576FB">
                <w:rPr>
                  <w:sz w:val="16"/>
                  <w:szCs w:val="16"/>
                </w:rPr>
                <w:t>AND A.4.3.2-1/XXHS1 AND</w:t>
              </w:r>
            </w:ins>
            <w:ins w:id="544" w:author="Zhaoya" w:date="2024-06-28T10:49:00Z">
              <w:r w:rsidRPr="007576FB">
                <w:rPr>
                  <w:sz w:val="16"/>
                  <w:szCs w:val="16"/>
                </w:rPr>
                <w:t xml:space="preserve"> A.4.3.2-1/XXHS7</w:t>
              </w:r>
            </w:ins>
            <w:ins w:id="545" w:author="Zhaoya" w:date="2024-06-28T10:47: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D98A4" w14:textId="3E395A93" w:rsidR="001A3F45" w:rsidRPr="00CD02FD" w:rsidRDefault="001A3F45" w:rsidP="001A3F45">
            <w:pPr>
              <w:pStyle w:val="TAL"/>
              <w:rPr>
                <w:ins w:id="546" w:author="Zhaoya" w:date="2024-06-27T20:46:00Z"/>
                <w:sz w:val="16"/>
                <w:szCs w:val="16"/>
              </w:rPr>
            </w:pPr>
            <w:ins w:id="547" w:author="Zhaoya" w:date="2024-06-27T20:52:00Z">
              <w:r w:rsidRPr="00CD02FD">
                <w:rPr>
                  <w:sz w:val="16"/>
                  <w:szCs w:val="16"/>
                </w:rPr>
                <w:t>UEs supporting 5G</w:t>
              </w:r>
            </w:ins>
            <w:ins w:id="548" w:author="Zhaoya" w:date="2024-08-21T23:04:00Z">
              <w:r w:rsidR="00892170">
                <w:rPr>
                  <w:sz w:val="16"/>
                  <w:szCs w:val="16"/>
                </w:rPr>
                <w:t xml:space="preserve"> </w:t>
              </w:r>
            </w:ins>
            <w:ins w:id="549" w:author="Zhaoya" w:date="2024-06-27T20:52:00Z">
              <w:r w:rsidRPr="00CD02FD">
                <w:rPr>
                  <w:sz w:val="16"/>
                  <w:szCs w:val="16"/>
                </w:rPr>
                <w:t xml:space="preserve">Core </w:t>
              </w:r>
              <w:r w:rsidRPr="00CD02FD">
                <w:rPr>
                  <w:rFonts w:cs="Arial"/>
                  <w:sz w:val="16"/>
                  <w:szCs w:val="16"/>
                </w:rPr>
                <w:t xml:space="preserve">and intra-band 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 xml:space="preserve">and search space set configurations for DCI format 1_3 for the set of cells with the same </w:t>
              </w:r>
              <w:proofErr w:type="spellStart"/>
              <w:r w:rsidRPr="00F95AF3">
                <w:rPr>
                  <w:sz w:val="16"/>
                  <w:szCs w:val="16"/>
                </w:rPr>
                <w:t>searchSpaceId</w:t>
              </w:r>
              <w:proofErr w:type="spellEnd"/>
              <w:r w:rsidRPr="00F95AF3">
                <w:rPr>
                  <w:sz w:val="16"/>
                  <w:szCs w:val="16"/>
                </w:rPr>
                <w:t xml:space="preserve"> are provided on both the scheduling cell and a serving cell in the set of cells with the scheduling cell being in the set of cells.</w:t>
              </w:r>
            </w:ins>
          </w:p>
        </w:tc>
      </w:tr>
      <w:tr w:rsidR="001A3F45" w14:paraId="16DB470F" w14:textId="77777777" w:rsidTr="00693397">
        <w:tblPrEx>
          <w:tblLook w:val="04A0" w:firstRow="1" w:lastRow="0" w:firstColumn="1" w:lastColumn="0" w:noHBand="0" w:noVBand="1"/>
        </w:tblPrEx>
        <w:trPr>
          <w:gridAfter w:val="1"/>
          <w:wAfter w:w="114" w:type="dxa"/>
          <w:jc w:val="center"/>
          <w:ins w:id="550"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4770D" w14:textId="3E1ED886" w:rsidR="001A3F45" w:rsidRDefault="001A3F45" w:rsidP="001A3F45">
            <w:pPr>
              <w:pStyle w:val="TAL"/>
              <w:rPr>
                <w:ins w:id="551" w:author="Zhaoya" w:date="2024-06-27T20:46:00Z"/>
                <w:sz w:val="16"/>
                <w:szCs w:val="16"/>
                <w:lang w:eastAsia="zh-CN"/>
              </w:rPr>
            </w:pPr>
            <w:ins w:id="552" w:author="Zhaoya" w:date="2024-06-27T20:49:00Z">
              <w:r>
                <w:rPr>
                  <w:sz w:val="16"/>
                  <w:szCs w:val="16"/>
                  <w:lang w:eastAsia="zh-CN"/>
                </w:rPr>
                <w:t>CXXXHS27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81AAC" w14:textId="27FF5B76" w:rsidR="001A3F45" w:rsidRPr="007576FB" w:rsidRDefault="001A3F45" w:rsidP="001A3F45">
            <w:pPr>
              <w:pStyle w:val="TAL"/>
              <w:rPr>
                <w:ins w:id="553" w:author="Zhaoya" w:date="2024-06-27T20:46:00Z"/>
                <w:sz w:val="16"/>
                <w:szCs w:val="16"/>
              </w:rPr>
            </w:pPr>
            <w:ins w:id="554" w:author="Zhaoya" w:date="2024-06-28T10:47:00Z">
              <w:r w:rsidRPr="007576FB">
                <w:rPr>
                  <w:rFonts w:cs="Arial"/>
                  <w:sz w:val="16"/>
                  <w:szCs w:val="16"/>
                </w:rPr>
                <w:t xml:space="preserve">IF (A.4.1-4A/5 OR A.4.1-4A/6) </w:t>
              </w:r>
            </w:ins>
            <w:ins w:id="555" w:author="Zhaoya" w:date="2024-08-14T11:19:00Z">
              <w:r w:rsidR="007576FB" w:rsidRPr="007576FB">
                <w:rPr>
                  <w:sz w:val="16"/>
                  <w:szCs w:val="16"/>
                  <w:highlight w:val="yellow"/>
                </w:rPr>
                <w:t>AND A.4.3.2A.1-1/1</w:t>
              </w:r>
              <w:r w:rsidR="007576FB">
                <w:rPr>
                  <w:sz w:val="16"/>
                  <w:szCs w:val="16"/>
                </w:rPr>
                <w:t xml:space="preserve"> </w:t>
              </w:r>
            </w:ins>
            <w:ins w:id="556" w:author="Zhaoya" w:date="2024-06-28T10:47:00Z">
              <w:r w:rsidRPr="007576FB">
                <w:rPr>
                  <w:sz w:val="16"/>
                  <w:szCs w:val="16"/>
                </w:rPr>
                <w:t>AND A.4.3.2-1/XXHS1</w:t>
              </w:r>
            </w:ins>
            <w:ins w:id="557" w:author="Zhaoya" w:date="2024-06-28T10:50:00Z">
              <w:r w:rsidRPr="007576FB">
                <w:rPr>
                  <w:sz w:val="16"/>
                  <w:szCs w:val="16"/>
                </w:rPr>
                <w:t xml:space="preserve"> AND A.4.3.2-1/XXHS7</w:t>
              </w:r>
            </w:ins>
            <w:ins w:id="558" w:author="Zhaoya" w:date="2024-06-28T10:47:00Z">
              <w:r w:rsidRPr="007576FB">
                <w:rPr>
                  <w:sz w:val="16"/>
                  <w:szCs w:val="16"/>
                </w:rPr>
                <w:t xml:space="preserve"> </w:t>
              </w:r>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3F002" w14:textId="39549D48" w:rsidR="001A3F45" w:rsidRPr="00CD02FD" w:rsidRDefault="001A3F45" w:rsidP="001A3F45">
            <w:pPr>
              <w:pStyle w:val="TAL"/>
              <w:rPr>
                <w:ins w:id="559" w:author="Zhaoya" w:date="2024-06-27T20:46:00Z"/>
                <w:sz w:val="16"/>
                <w:szCs w:val="16"/>
              </w:rPr>
            </w:pPr>
            <w:ins w:id="560" w:author="Zhaoya" w:date="2024-06-27T20:52:00Z">
              <w:r w:rsidRPr="00CD02FD">
                <w:rPr>
                  <w:sz w:val="16"/>
                  <w:szCs w:val="16"/>
                </w:rPr>
                <w:t>UEs supporting 5G</w:t>
              </w:r>
            </w:ins>
            <w:ins w:id="561" w:author="Zhaoya" w:date="2024-08-21T23:04:00Z">
              <w:r w:rsidR="00892170">
                <w:rPr>
                  <w:sz w:val="16"/>
                  <w:szCs w:val="16"/>
                </w:rPr>
                <w:t xml:space="preserve"> </w:t>
              </w:r>
            </w:ins>
            <w:ins w:id="562" w:author="Zhaoya" w:date="2024-06-27T20:52:00Z">
              <w:r w:rsidRPr="00CD02FD">
                <w:rPr>
                  <w:sz w:val="16"/>
                  <w:szCs w:val="16"/>
                </w:rPr>
                <w:t xml:space="preserve">Core </w:t>
              </w:r>
              <w:r w:rsidRPr="00CD02FD">
                <w:rPr>
                  <w:rFonts w:cs="Arial"/>
                  <w:sz w:val="16"/>
                  <w:szCs w:val="16"/>
                </w:rPr>
                <w:t xml:space="preserve">and inter-band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sidRPr="00F95AF3">
                <w:rPr>
                  <w:sz w:val="16"/>
                  <w:szCs w:val="16"/>
                </w:rPr>
                <w:t xml:space="preserve"> and search space set configurations for DCI format 1_3 for the set of cells with the same </w:t>
              </w:r>
              <w:proofErr w:type="spellStart"/>
              <w:r w:rsidRPr="00F95AF3">
                <w:rPr>
                  <w:sz w:val="16"/>
                  <w:szCs w:val="16"/>
                </w:rPr>
                <w:t>searchSpaceId</w:t>
              </w:r>
              <w:proofErr w:type="spellEnd"/>
              <w:r w:rsidRPr="00F95AF3">
                <w:rPr>
                  <w:sz w:val="16"/>
                  <w:szCs w:val="16"/>
                </w:rPr>
                <w:t xml:space="preserve"> are provided on both the scheduling cell and a serving cell in the set of cells with the scheduling cell being in the set of cells.</w:t>
              </w:r>
            </w:ins>
          </w:p>
        </w:tc>
      </w:tr>
      <w:tr w:rsidR="001A3F45" w14:paraId="617177FE" w14:textId="77777777" w:rsidTr="00693397">
        <w:tblPrEx>
          <w:tblLook w:val="04A0" w:firstRow="1" w:lastRow="0" w:firstColumn="1" w:lastColumn="0" w:noHBand="0" w:noVBand="1"/>
        </w:tblPrEx>
        <w:trPr>
          <w:gridAfter w:val="1"/>
          <w:wAfter w:w="114" w:type="dxa"/>
          <w:jc w:val="center"/>
          <w:ins w:id="563"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10067" w14:textId="0F6DF9B7" w:rsidR="001A3F45" w:rsidRDefault="001A3F45" w:rsidP="001A3F45">
            <w:pPr>
              <w:pStyle w:val="TAL"/>
              <w:rPr>
                <w:ins w:id="564" w:author="Zhaoya" w:date="2024-06-27T20:46:00Z"/>
                <w:sz w:val="16"/>
                <w:szCs w:val="16"/>
                <w:lang w:eastAsia="zh-CN"/>
              </w:rPr>
            </w:pPr>
            <w:ins w:id="565" w:author="Zhaoya" w:date="2024-06-27T20:49:00Z">
              <w:r>
                <w:rPr>
                  <w:sz w:val="16"/>
                  <w:szCs w:val="16"/>
                  <w:lang w:eastAsia="zh-CN"/>
                </w:rPr>
                <w:t>CXXXHS</w:t>
              </w:r>
            </w:ins>
            <w:ins w:id="566" w:author="Zhaoya" w:date="2024-06-27T20:50:00Z">
              <w:r>
                <w:rPr>
                  <w:sz w:val="16"/>
                  <w:szCs w:val="16"/>
                  <w:lang w:eastAsia="zh-CN"/>
                </w:rPr>
                <w:t>29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93061" w14:textId="0A6473BF" w:rsidR="001A3F45" w:rsidRPr="007576FB" w:rsidRDefault="001A3F45" w:rsidP="001A3F45">
            <w:pPr>
              <w:pStyle w:val="TAL"/>
              <w:rPr>
                <w:ins w:id="567" w:author="Zhaoya" w:date="2024-06-27T20:46:00Z"/>
                <w:sz w:val="16"/>
                <w:szCs w:val="16"/>
              </w:rPr>
            </w:pPr>
            <w:ins w:id="568" w:author="Zhaoya" w:date="2024-06-28T10:47:00Z">
              <w:r w:rsidRPr="007576FB">
                <w:rPr>
                  <w:rFonts w:cs="Arial"/>
                  <w:sz w:val="16"/>
                  <w:szCs w:val="16"/>
                </w:rPr>
                <w:t xml:space="preserve">IF (A.4.1-4A/2 OR A.4.1-4A/4) </w:t>
              </w:r>
            </w:ins>
            <w:ins w:id="569" w:author="Zhaoya" w:date="2024-08-14T11:19:00Z">
              <w:r w:rsidR="007576FB" w:rsidRPr="007576FB">
                <w:rPr>
                  <w:sz w:val="16"/>
                  <w:szCs w:val="16"/>
                  <w:highlight w:val="yellow"/>
                </w:rPr>
                <w:t>AND A.4.3.2A.1-1/1</w:t>
              </w:r>
              <w:r w:rsidR="007576FB">
                <w:rPr>
                  <w:sz w:val="16"/>
                  <w:szCs w:val="16"/>
                </w:rPr>
                <w:t xml:space="preserve"> </w:t>
              </w:r>
            </w:ins>
            <w:ins w:id="570" w:author="Zhaoya" w:date="2024-06-28T10:47:00Z">
              <w:r w:rsidRPr="007576FB">
                <w:rPr>
                  <w:sz w:val="16"/>
                  <w:szCs w:val="16"/>
                </w:rPr>
                <w:t xml:space="preserve">AND A.4.3.2-1/XXHS1 </w:t>
              </w:r>
            </w:ins>
            <w:ins w:id="571" w:author="Zhaoya" w:date="2024-06-28T10:50:00Z">
              <w:r w:rsidRPr="007576FB">
                <w:rPr>
                  <w:sz w:val="16"/>
                  <w:szCs w:val="16"/>
                </w:rPr>
                <w:t xml:space="preserve">AND A.4.3.2-1/XXHS7 </w:t>
              </w:r>
            </w:ins>
            <w:ins w:id="572" w:author="Zhaoya" w:date="2024-06-28T10:47: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21E595" w14:textId="7E22B1DD" w:rsidR="001A3F45" w:rsidRPr="00CD02FD" w:rsidRDefault="001A3F45" w:rsidP="001A3F45">
            <w:pPr>
              <w:pStyle w:val="TAL"/>
              <w:rPr>
                <w:ins w:id="573" w:author="Zhaoya" w:date="2024-06-27T20:46:00Z"/>
                <w:sz w:val="16"/>
                <w:szCs w:val="16"/>
              </w:rPr>
            </w:pPr>
            <w:ins w:id="574" w:author="Zhaoya" w:date="2024-06-27T20:52:00Z">
              <w:r w:rsidRPr="00CD02FD">
                <w:rPr>
                  <w:sz w:val="16"/>
                  <w:szCs w:val="16"/>
                </w:rPr>
                <w:t>UEs supporting 5G</w:t>
              </w:r>
            </w:ins>
            <w:ins w:id="575" w:author="Zhaoya" w:date="2024-08-21T23:04:00Z">
              <w:r w:rsidR="00892170">
                <w:rPr>
                  <w:sz w:val="16"/>
                  <w:szCs w:val="16"/>
                </w:rPr>
                <w:t xml:space="preserve"> </w:t>
              </w:r>
            </w:ins>
            <w:ins w:id="576" w:author="Zhaoya" w:date="2024-06-27T20:52:00Z">
              <w:r w:rsidRPr="00CD02FD">
                <w:rPr>
                  <w:sz w:val="16"/>
                  <w:szCs w:val="16"/>
                </w:rPr>
                <w:t xml:space="preserve">Core </w:t>
              </w:r>
              <w:r w:rsidRPr="00CD02FD">
                <w:rPr>
                  <w:rFonts w:cs="Arial"/>
                  <w:sz w:val="16"/>
                  <w:szCs w:val="16"/>
                </w:rPr>
                <w:t xml:space="preserve">and intra-band non-contiguous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 xml:space="preserve">and search space set configurations for DCI format 1_3 for the set of cells with the same </w:t>
              </w:r>
              <w:proofErr w:type="spellStart"/>
              <w:r w:rsidRPr="00F95AF3">
                <w:rPr>
                  <w:sz w:val="16"/>
                  <w:szCs w:val="16"/>
                </w:rPr>
                <w:t>searchSpaceId</w:t>
              </w:r>
              <w:proofErr w:type="spellEnd"/>
              <w:r w:rsidRPr="00F95AF3">
                <w:rPr>
                  <w:sz w:val="16"/>
                  <w:szCs w:val="16"/>
                </w:rPr>
                <w:t xml:space="preserve"> are provided on both the scheduling cell and a serving cell in the set of cells with the scheduling cell being in the set of cells.</w:t>
              </w:r>
            </w:ins>
          </w:p>
        </w:tc>
      </w:tr>
      <w:tr w:rsidR="001A3F45" w14:paraId="6FE0FF7A" w14:textId="77777777" w:rsidTr="00693397">
        <w:tblPrEx>
          <w:tblLook w:val="04A0" w:firstRow="1" w:lastRow="0" w:firstColumn="1" w:lastColumn="0" w:noHBand="0" w:noVBand="1"/>
        </w:tblPrEx>
        <w:trPr>
          <w:gridAfter w:val="1"/>
          <w:wAfter w:w="114" w:type="dxa"/>
          <w:jc w:val="center"/>
          <w:ins w:id="577"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72447" w14:textId="1B967ADB" w:rsidR="001A3F45" w:rsidRDefault="001A3F45" w:rsidP="001A3F45">
            <w:pPr>
              <w:pStyle w:val="TAL"/>
              <w:rPr>
                <w:ins w:id="578" w:author="Zhaoya" w:date="2024-06-27T20:46:00Z"/>
                <w:sz w:val="16"/>
                <w:szCs w:val="16"/>
                <w:lang w:eastAsia="zh-CN"/>
              </w:rPr>
            </w:pPr>
            <w:ins w:id="579" w:author="Zhaoya" w:date="2024-06-27T20:49:00Z">
              <w:r>
                <w:rPr>
                  <w:sz w:val="16"/>
                  <w:szCs w:val="16"/>
                  <w:lang w:eastAsia="zh-CN"/>
                </w:rPr>
                <w:t>CXXXHS</w:t>
              </w:r>
            </w:ins>
            <w:ins w:id="580" w:author="Zhaoya" w:date="2024-06-27T20:50:00Z">
              <w:r>
                <w:rPr>
                  <w:sz w:val="16"/>
                  <w:szCs w:val="16"/>
                  <w:lang w:eastAsia="zh-CN"/>
                </w:rPr>
                <w:t>31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79EF8" w14:textId="391608C1" w:rsidR="001A3F45" w:rsidRPr="007576FB" w:rsidRDefault="001A3F45" w:rsidP="00954BF6">
            <w:pPr>
              <w:pStyle w:val="TAL"/>
              <w:rPr>
                <w:ins w:id="581" w:author="Zhaoya" w:date="2024-06-27T20:46:00Z"/>
                <w:sz w:val="16"/>
                <w:szCs w:val="16"/>
              </w:rPr>
            </w:pPr>
            <w:ins w:id="582" w:author="Zhaoya" w:date="2024-06-28T10:47:00Z">
              <w:r w:rsidRPr="007576FB">
                <w:rPr>
                  <w:sz w:val="16"/>
                  <w:szCs w:val="16"/>
                </w:rPr>
                <w:t>IF (A.4.1-4A/1 OR A.4.1-4A/3) AND A.4.3.2A.1-2/1 AND A.4.3.2-1/XXHS</w:t>
              </w:r>
            </w:ins>
            <w:ins w:id="583" w:author="Zhaoya" w:date="2024-08-09T17:43:00Z">
              <w:r w:rsidR="00954BF6" w:rsidRPr="007576FB">
                <w:rPr>
                  <w:sz w:val="16"/>
                  <w:szCs w:val="16"/>
                </w:rPr>
                <w:t>2</w:t>
              </w:r>
            </w:ins>
            <w:ins w:id="584" w:author="Zhaoya" w:date="2024-06-28T10:50:00Z">
              <w:r w:rsidRPr="007576FB">
                <w:rPr>
                  <w:sz w:val="16"/>
                  <w:szCs w:val="16"/>
                </w:rPr>
                <w:t xml:space="preserve"> AND A.4.3.2-1/XXHS8</w:t>
              </w:r>
            </w:ins>
            <w:ins w:id="585" w:author="Zhaoya" w:date="2024-06-28T10:47: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A6E94" w14:textId="3898D276" w:rsidR="001A3F45" w:rsidRPr="00CD02FD" w:rsidRDefault="001A3F45" w:rsidP="00954BF6">
            <w:pPr>
              <w:pStyle w:val="TAL"/>
              <w:rPr>
                <w:ins w:id="586" w:author="Zhaoya" w:date="2024-06-27T20:46:00Z"/>
                <w:sz w:val="16"/>
                <w:szCs w:val="16"/>
              </w:rPr>
            </w:pPr>
            <w:ins w:id="587" w:author="Zhaoya" w:date="2024-06-27T20:5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 xml:space="preserve">and search space set configurations for DCI format 0_3 for the set of cells with the same </w:t>
              </w:r>
              <w:proofErr w:type="spellStart"/>
              <w:r w:rsidRPr="00F95AF3">
                <w:rPr>
                  <w:sz w:val="16"/>
                  <w:szCs w:val="16"/>
                </w:rPr>
                <w:t>searchSpaceId</w:t>
              </w:r>
              <w:proofErr w:type="spellEnd"/>
              <w:r w:rsidRPr="00F95AF3">
                <w:rPr>
                  <w:sz w:val="16"/>
                  <w:szCs w:val="16"/>
                </w:rPr>
                <w:t xml:space="preserve"> are provided on both the scheduling cell and a serving cell in the set of cells with the scheduling cell being in the set of cells.</w:t>
              </w:r>
            </w:ins>
          </w:p>
        </w:tc>
      </w:tr>
      <w:tr w:rsidR="001A3F45" w14:paraId="558951AC" w14:textId="77777777" w:rsidTr="00693397">
        <w:tblPrEx>
          <w:tblLook w:val="04A0" w:firstRow="1" w:lastRow="0" w:firstColumn="1" w:lastColumn="0" w:noHBand="0" w:noVBand="1"/>
        </w:tblPrEx>
        <w:trPr>
          <w:gridAfter w:val="1"/>
          <w:wAfter w:w="114" w:type="dxa"/>
          <w:jc w:val="center"/>
          <w:ins w:id="588"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8BF42A" w14:textId="130180C5" w:rsidR="001A3F45" w:rsidRDefault="001A3F45" w:rsidP="001A3F45">
            <w:pPr>
              <w:pStyle w:val="TAL"/>
              <w:rPr>
                <w:ins w:id="589" w:author="Zhaoya" w:date="2024-06-27T20:46:00Z"/>
                <w:sz w:val="16"/>
                <w:szCs w:val="16"/>
                <w:lang w:eastAsia="zh-CN"/>
              </w:rPr>
            </w:pPr>
            <w:ins w:id="590" w:author="Zhaoya" w:date="2024-06-27T20:49:00Z">
              <w:r>
                <w:rPr>
                  <w:sz w:val="16"/>
                  <w:szCs w:val="16"/>
                  <w:lang w:eastAsia="zh-CN"/>
                </w:rPr>
                <w:t>CXXXHS</w:t>
              </w:r>
            </w:ins>
            <w:ins w:id="591" w:author="Zhaoya" w:date="2024-06-27T20:50:00Z">
              <w:r>
                <w:rPr>
                  <w:sz w:val="16"/>
                  <w:szCs w:val="16"/>
                  <w:lang w:eastAsia="zh-CN"/>
                </w:rPr>
                <w:t>33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2A609" w14:textId="3523DEA1" w:rsidR="001A3F45" w:rsidRPr="007576FB" w:rsidRDefault="001A3F45" w:rsidP="00954BF6">
            <w:pPr>
              <w:pStyle w:val="TAL"/>
              <w:rPr>
                <w:ins w:id="592" w:author="Zhaoya" w:date="2024-06-27T20:46:00Z"/>
                <w:sz w:val="16"/>
                <w:szCs w:val="16"/>
              </w:rPr>
            </w:pPr>
            <w:ins w:id="593" w:author="Zhaoya" w:date="2024-06-28T10:47:00Z">
              <w:r w:rsidRPr="007576FB">
                <w:rPr>
                  <w:rFonts w:cs="Arial"/>
                  <w:sz w:val="16"/>
                  <w:szCs w:val="16"/>
                </w:rPr>
                <w:t xml:space="preserve">IF (A.4.1-4A/5 OR A.4.1-4A/6) AND A.4.3.2A.1-2/1 AND </w:t>
              </w:r>
            </w:ins>
            <w:ins w:id="594" w:author="Zhaoya" w:date="2024-08-09T17:44:00Z">
              <w:r w:rsidR="00954BF6" w:rsidRPr="007576FB">
                <w:rPr>
                  <w:sz w:val="16"/>
                  <w:szCs w:val="16"/>
                </w:rPr>
                <w:t>A.4.3.2-1/XXHS2</w:t>
              </w:r>
            </w:ins>
            <w:ins w:id="595" w:author="Zhaoya" w:date="2024-06-28T10:51:00Z">
              <w:r w:rsidRPr="007576FB">
                <w:rPr>
                  <w:sz w:val="16"/>
                  <w:szCs w:val="16"/>
                </w:rPr>
                <w:t xml:space="preserve"> AND A.4.3.2-1/XXHS8</w:t>
              </w:r>
            </w:ins>
            <w:ins w:id="596" w:author="Zhaoya" w:date="2024-06-28T10:47:00Z">
              <w:r w:rsidRPr="007576F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485248" w14:textId="6E1A3F90" w:rsidR="001A3F45" w:rsidRPr="00CD02FD" w:rsidRDefault="001A3F45" w:rsidP="00954BF6">
            <w:pPr>
              <w:pStyle w:val="TAL"/>
              <w:rPr>
                <w:ins w:id="597" w:author="Zhaoya" w:date="2024-06-27T20:46:00Z"/>
                <w:sz w:val="16"/>
                <w:szCs w:val="16"/>
              </w:rPr>
            </w:pPr>
            <w:ins w:id="598" w:author="Zhaoya" w:date="2024-06-27T20:52: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sidRPr="00F95AF3">
                <w:rPr>
                  <w:sz w:val="16"/>
                  <w:szCs w:val="16"/>
                </w:rPr>
                <w:t xml:space="preserve"> and search space set configurations for DCI format 0_3 for the set of cells with the same </w:t>
              </w:r>
              <w:proofErr w:type="spellStart"/>
              <w:r w:rsidRPr="00F95AF3">
                <w:rPr>
                  <w:sz w:val="16"/>
                  <w:szCs w:val="16"/>
                </w:rPr>
                <w:t>searchSpaceId</w:t>
              </w:r>
              <w:proofErr w:type="spellEnd"/>
              <w:r w:rsidRPr="00F95AF3">
                <w:rPr>
                  <w:sz w:val="16"/>
                  <w:szCs w:val="16"/>
                </w:rPr>
                <w:t xml:space="preserve"> are provided on both the scheduling cell and a serving cell in the set of cells with the scheduling cell being in the set of cells.</w:t>
              </w:r>
            </w:ins>
          </w:p>
        </w:tc>
      </w:tr>
      <w:tr w:rsidR="001A3F45" w14:paraId="0C2E8DE9" w14:textId="77777777" w:rsidTr="00693397">
        <w:tblPrEx>
          <w:tblLook w:val="04A0" w:firstRow="1" w:lastRow="0" w:firstColumn="1" w:lastColumn="0" w:noHBand="0" w:noVBand="1"/>
        </w:tblPrEx>
        <w:trPr>
          <w:gridAfter w:val="1"/>
          <w:wAfter w:w="114" w:type="dxa"/>
          <w:jc w:val="center"/>
          <w:ins w:id="599"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8388C1" w14:textId="50C73461" w:rsidR="001A3F45" w:rsidRDefault="001A3F45" w:rsidP="001A3F45">
            <w:pPr>
              <w:pStyle w:val="TAL"/>
              <w:rPr>
                <w:ins w:id="600" w:author="Zhaoya" w:date="2024-06-27T20:46:00Z"/>
                <w:sz w:val="16"/>
                <w:szCs w:val="16"/>
                <w:lang w:eastAsia="zh-CN"/>
              </w:rPr>
            </w:pPr>
            <w:ins w:id="601" w:author="Zhaoya" w:date="2024-06-27T20:49:00Z">
              <w:r>
                <w:rPr>
                  <w:sz w:val="16"/>
                  <w:szCs w:val="16"/>
                  <w:lang w:eastAsia="zh-CN"/>
                </w:rPr>
                <w:t>CXXXHS</w:t>
              </w:r>
            </w:ins>
            <w:ins w:id="602" w:author="Zhaoya" w:date="2024-06-27T20:50:00Z">
              <w:r>
                <w:rPr>
                  <w:sz w:val="16"/>
                  <w:szCs w:val="16"/>
                  <w:lang w:eastAsia="zh-CN"/>
                </w:rPr>
                <w:t>35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2596A" w14:textId="07516A55" w:rsidR="001A3F45" w:rsidRPr="007576FB" w:rsidRDefault="001A3F45" w:rsidP="00954BF6">
            <w:pPr>
              <w:pStyle w:val="TAL"/>
              <w:rPr>
                <w:ins w:id="603" w:author="Zhaoya" w:date="2024-06-27T20:46:00Z"/>
                <w:sz w:val="16"/>
                <w:szCs w:val="16"/>
              </w:rPr>
            </w:pPr>
            <w:ins w:id="604" w:author="Zhaoya" w:date="2024-06-28T10:47:00Z">
              <w:r w:rsidRPr="007576FB">
                <w:rPr>
                  <w:rFonts w:cs="Arial"/>
                  <w:sz w:val="16"/>
                  <w:szCs w:val="16"/>
                </w:rPr>
                <w:t xml:space="preserve">IF (A.4.1-4A/2 OR A.4.1-4A/4) AND A.4.3.2A.1-2/1 AND </w:t>
              </w:r>
            </w:ins>
            <w:ins w:id="605" w:author="Zhaoya" w:date="2024-08-09T17:44:00Z">
              <w:r w:rsidR="00954BF6" w:rsidRPr="007576FB">
                <w:rPr>
                  <w:sz w:val="16"/>
                  <w:szCs w:val="16"/>
                </w:rPr>
                <w:t>A.4.3.2-1/XXHS2</w:t>
              </w:r>
            </w:ins>
            <w:ins w:id="606" w:author="Zhaoya" w:date="2024-06-28T10:51:00Z">
              <w:r w:rsidRPr="007576FB">
                <w:rPr>
                  <w:sz w:val="16"/>
                  <w:szCs w:val="16"/>
                </w:rPr>
                <w:t xml:space="preserve"> AND A.4.3.2-1/XXHS8</w:t>
              </w:r>
            </w:ins>
            <w:ins w:id="607" w:author="Zhaoya" w:date="2024-06-28T10:47:00Z">
              <w:r w:rsidRPr="007576F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CCF060" w14:textId="6979BAB8" w:rsidR="001A3F45" w:rsidRPr="00CD02FD" w:rsidRDefault="001A3F45" w:rsidP="00954BF6">
            <w:pPr>
              <w:pStyle w:val="TAL"/>
              <w:rPr>
                <w:ins w:id="608" w:author="Zhaoya" w:date="2024-06-27T20:46:00Z"/>
                <w:sz w:val="16"/>
                <w:szCs w:val="16"/>
              </w:rPr>
            </w:pPr>
            <w:ins w:id="609" w:author="Zhaoya" w:date="2024-06-27T20:52:00Z">
              <w:r w:rsidRPr="00CD02FD">
                <w:rPr>
                  <w:sz w:val="16"/>
                  <w:szCs w:val="16"/>
                </w:rPr>
                <w:t xml:space="preserve">UEs supporting 5GCore </w:t>
              </w:r>
              <w:r w:rsidRPr="00F95AF3">
                <w:rPr>
                  <w:sz w:val="16"/>
                  <w:szCs w:val="16"/>
                </w:rPr>
                <w:t xml:space="preserve">and intra-band non-contiguous CA and UL NR CA with 2 carriers and DCI format 0_3 with same SCS between scheduling cell and cells in the set and search space set configurations for DCI format 0_3 for the set of cells with the same </w:t>
              </w:r>
              <w:proofErr w:type="spellStart"/>
              <w:r w:rsidRPr="00F95AF3">
                <w:rPr>
                  <w:sz w:val="16"/>
                  <w:szCs w:val="16"/>
                </w:rPr>
                <w:t>searchSpaceId</w:t>
              </w:r>
              <w:proofErr w:type="spellEnd"/>
              <w:r w:rsidRPr="00F95AF3">
                <w:rPr>
                  <w:sz w:val="16"/>
                  <w:szCs w:val="16"/>
                </w:rPr>
                <w:t xml:space="preserve"> are provided on both the scheduling cell and a serving cell in the set of cells with the scheduling cell being in the set of cells.</w:t>
              </w:r>
            </w:ins>
          </w:p>
        </w:tc>
      </w:tr>
    </w:tbl>
    <w:p w14:paraId="7A49FE29" w14:textId="77777777" w:rsidR="00693397" w:rsidRPr="00CD02FD" w:rsidRDefault="00693397" w:rsidP="00693397"/>
    <w:p w14:paraId="0153D170" w14:textId="6CE99B3A" w:rsidR="00693397" w:rsidRDefault="00693397" w:rsidP="00693397">
      <w:pPr>
        <w:pStyle w:val="H6"/>
        <w:rPr>
          <w:ins w:id="610"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21EC40C" w14:textId="77777777" w:rsidR="00693397" w:rsidRDefault="00693397" w:rsidP="00693397"/>
    <w:p w14:paraId="11677A4C" w14:textId="1DD88828" w:rsidR="00A669EC" w:rsidRDefault="00A669EC" w:rsidP="00A669EC">
      <w:pPr>
        <w:pStyle w:val="H6"/>
        <w:rPr>
          <w:b/>
          <w:noProof/>
          <w:color w:val="00B0F0"/>
        </w:rPr>
      </w:pPr>
      <w:r w:rsidRPr="00F92638">
        <w:rPr>
          <w:b/>
          <w:noProof/>
          <w:color w:val="00B0F0"/>
        </w:rPr>
        <w:lastRenderedPageBreak/>
        <w:t>&lt;Start of modified section</w:t>
      </w:r>
      <w:r>
        <w:rPr>
          <w:b/>
          <w:noProof/>
          <w:color w:val="00B0F0"/>
        </w:rPr>
        <w:t xml:space="preserve"> 3</w:t>
      </w:r>
      <w:r w:rsidRPr="00F92638">
        <w:rPr>
          <w:b/>
          <w:noProof/>
          <w:color w:val="00B0F0"/>
        </w:rPr>
        <w:t>&gt;</w:t>
      </w:r>
    </w:p>
    <w:p w14:paraId="56294F88" w14:textId="77777777" w:rsidR="0084147C" w:rsidRPr="00CD02FD" w:rsidRDefault="0084147C" w:rsidP="0084147C">
      <w:pPr>
        <w:pStyle w:val="TH"/>
      </w:pPr>
      <w:r w:rsidRPr="00CD02FD">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602"/>
        <w:gridCol w:w="1564"/>
        <w:gridCol w:w="2491"/>
      </w:tblGrid>
      <w:tr w:rsidR="0084147C" w:rsidRPr="00CD02FD" w14:paraId="2A46C900" w14:textId="77777777" w:rsidTr="0018771A">
        <w:trPr>
          <w:tblHeader/>
          <w:jc w:val="center"/>
        </w:trPr>
        <w:tc>
          <w:tcPr>
            <w:tcW w:w="1141" w:type="dxa"/>
            <w:tcBorders>
              <w:top w:val="single" w:sz="4" w:space="0" w:color="auto"/>
              <w:bottom w:val="single" w:sz="4" w:space="0" w:color="auto"/>
            </w:tcBorders>
          </w:tcPr>
          <w:p w14:paraId="09DCE721" w14:textId="77777777" w:rsidR="0084147C" w:rsidRPr="00CD02FD" w:rsidRDefault="0084147C" w:rsidP="0018771A">
            <w:pPr>
              <w:pStyle w:val="TAH"/>
              <w:keepNext w:val="0"/>
              <w:keepLines w:val="0"/>
              <w:rPr>
                <w:sz w:val="16"/>
                <w:szCs w:val="16"/>
              </w:rPr>
            </w:pPr>
            <w:r w:rsidRPr="00CD02FD">
              <w:rPr>
                <w:sz w:val="16"/>
                <w:szCs w:val="16"/>
              </w:rPr>
              <w:lastRenderedPageBreak/>
              <w:t>Clause</w:t>
            </w:r>
          </w:p>
        </w:tc>
        <w:tc>
          <w:tcPr>
            <w:tcW w:w="2348" w:type="dxa"/>
            <w:tcBorders>
              <w:top w:val="single" w:sz="4" w:space="0" w:color="auto"/>
              <w:bottom w:val="single" w:sz="4" w:space="0" w:color="auto"/>
            </w:tcBorders>
          </w:tcPr>
          <w:p w14:paraId="7A9BA4D7" w14:textId="77777777" w:rsidR="0084147C" w:rsidRPr="00CD02FD" w:rsidRDefault="0084147C" w:rsidP="0018771A">
            <w:pPr>
              <w:pStyle w:val="TAH"/>
              <w:keepNext w:val="0"/>
              <w:keepLines w:val="0"/>
              <w:rPr>
                <w:sz w:val="16"/>
                <w:szCs w:val="16"/>
              </w:rPr>
            </w:pPr>
            <w:r w:rsidRPr="00CD02FD">
              <w:rPr>
                <w:sz w:val="16"/>
                <w:szCs w:val="16"/>
              </w:rPr>
              <w:t>Specific ICS</w:t>
            </w:r>
          </w:p>
        </w:tc>
        <w:tc>
          <w:tcPr>
            <w:tcW w:w="2602" w:type="dxa"/>
            <w:tcBorders>
              <w:top w:val="single" w:sz="4" w:space="0" w:color="auto"/>
              <w:bottom w:val="single" w:sz="4" w:space="0" w:color="auto"/>
            </w:tcBorders>
          </w:tcPr>
          <w:p w14:paraId="400FD3BA" w14:textId="77777777" w:rsidR="0084147C" w:rsidRPr="00CD02FD" w:rsidRDefault="0084147C" w:rsidP="0018771A">
            <w:pPr>
              <w:pStyle w:val="TAH"/>
              <w:keepNext w:val="0"/>
              <w:keepLines w:val="0"/>
              <w:rPr>
                <w:sz w:val="16"/>
                <w:szCs w:val="16"/>
              </w:rPr>
            </w:pPr>
            <w:r w:rsidRPr="00CD02FD">
              <w:rPr>
                <w:sz w:val="16"/>
                <w:szCs w:val="16"/>
              </w:rPr>
              <w:t>Specific IXIT</w:t>
            </w:r>
          </w:p>
        </w:tc>
        <w:tc>
          <w:tcPr>
            <w:tcW w:w="1564" w:type="dxa"/>
            <w:tcBorders>
              <w:top w:val="single" w:sz="4" w:space="0" w:color="auto"/>
              <w:bottom w:val="single" w:sz="4" w:space="0" w:color="auto"/>
            </w:tcBorders>
          </w:tcPr>
          <w:p w14:paraId="3A3A57B8" w14:textId="77777777" w:rsidR="0084147C" w:rsidRPr="00CD02FD" w:rsidRDefault="0084147C" w:rsidP="0018771A">
            <w:pPr>
              <w:pStyle w:val="TAC"/>
              <w:keepNext w:val="0"/>
              <w:keepLines w:val="0"/>
              <w:rPr>
                <w:b/>
                <w:sz w:val="16"/>
                <w:szCs w:val="16"/>
              </w:rPr>
            </w:pPr>
            <w:r w:rsidRPr="00CD02FD">
              <w:rPr>
                <w:b/>
                <w:sz w:val="16"/>
                <w:szCs w:val="16"/>
              </w:rPr>
              <w:t>Number of TC Executions</w:t>
            </w:r>
          </w:p>
        </w:tc>
        <w:tc>
          <w:tcPr>
            <w:tcW w:w="2491" w:type="dxa"/>
            <w:tcBorders>
              <w:top w:val="single" w:sz="4" w:space="0" w:color="auto"/>
              <w:bottom w:val="single" w:sz="4" w:space="0" w:color="auto"/>
            </w:tcBorders>
          </w:tcPr>
          <w:p w14:paraId="6B43FCD1" w14:textId="77777777" w:rsidR="0084147C" w:rsidRPr="00CD02FD" w:rsidRDefault="0084147C" w:rsidP="0018771A">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84147C" w:rsidRPr="00CD02FD" w14:paraId="47EEE08F" w14:textId="77777777" w:rsidTr="0018771A">
        <w:trPr>
          <w:tblHeader/>
          <w:jc w:val="center"/>
        </w:trPr>
        <w:tc>
          <w:tcPr>
            <w:tcW w:w="1141" w:type="dxa"/>
            <w:tcBorders>
              <w:top w:val="nil"/>
              <w:bottom w:val="single" w:sz="4" w:space="0" w:color="auto"/>
            </w:tcBorders>
            <w:shd w:val="clear" w:color="auto" w:fill="E7E6E6"/>
          </w:tcPr>
          <w:p w14:paraId="7899CE34" w14:textId="77777777" w:rsidR="0084147C" w:rsidRPr="00CD02FD" w:rsidRDefault="0084147C" w:rsidP="0018771A">
            <w:pPr>
              <w:pStyle w:val="TAH"/>
              <w:keepNext w:val="0"/>
              <w:keepLines w:val="0"/>
              <w:jc w:val="left"/>
              <w:rPr>
                <w:bCs/>
                <w:sz w:val="16"/>
                <w:szCs w:val="16"/>
              </w:rPr>
            </w:pPr>
            <w:r w:rsidRPr="00CD02FD">
              <w:rPr>
                <w:bCs/>
                <w:sz w:val="16"/>
              </w:rPr>
              <w:t>7</w:t>
            </w:r>
          </w:p>
        </w:tc>
        <w:tc>
          <w:tcPr>
            <w:tcW w:w="2348" w:type="dxa"/>
            <w:tcBorders>
              <w:bottom w:val="single" w:sz="4" w:space="0" w:color="auto"/>
            </w:tcBorders>
            <w:shd w:val="clear" w:color="auto" w:fill="E7E6E6"/>
          </w:tcPr>
          <w:p w14:paraId="3F888C7D"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74826AF4"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4A4E00C9"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2D80F976" w14:textId="77777777" w:rsidR="0084147C" w:rsidRPr="00CD02FD" w:rsidRDefault="0084147C" w:rsidP="0018771A">
            <w:pPr>
              <w:pStyle w:val="TAC"/>
              <w:keepNext w:val="0"/>
              <w:keepLines w:val="0"/>
              <w:rPr>
                <w:b/>
                <w:sz w:val="16"/>
                <w:szCs w:val="16"/>
              </w:rPr>
            </w:pPr>
          </w:p>
        </w:tc>
      </w:tr>
      <w:tr w:rsidR="0084147C" w:rsidRPr="00CD02FD" w14:paraId="64CDE2E9" w14:textId="77777777" w:rsidTr="0018771A">
        <w:trPr>
          <w:tblHeader/>
          <w:jc w:val="center"/>
        </w:trPr>
        <w:tc>
          <w:tcPr>
            <w:tcW w:w="1141" w:type="dxa"/>
            <w:tcBorders>
              <w:top w:val="nil"/>
              <w:bottom w:val="single" w:sz="4" w:space="0" w:color="auto"/>
            </w:tcBorders>
            <w:shd w:val="clear" w:color="auto" w:fill="E7E6E6"/>
          </w:tcPr>
          <w:p w14:paraId="3229ACBC" w14:textId="77777777" w:rsidR="0084147C" w:rsidRPr="00CD02FD" w:rsidRDefault="0084147C" w:rsidP="0018771A">
            <w:pPr>
              <w:pStyle w:val="TAH"/>
              <w:keepNext w:val="0"/>
              <w:keepLines w:val="0"/>
              <w:jc w:val="left"/>
              <w:rPr>
                <w:bCs/>
                <w:sz w:val="16"/>
                <w:szCs w:val="16"/>
              </w:rPr>
            </w:pPr>
            <w:r w:rsidRPr="00CD02FD">
              <w:rPr>
                <w:bCs/>
                <w:sz w:val="16"/>
              </w:rPr>
              <w:t>7.1</w:t>
            </w:r>
          </w:p>
        </w:tc>
        <w:tc>
          <w:tcPr>
            <w:tcW w:w="2348" w:type="dxa"/>
            <w:tcBorders>
              <w:bottom w:val="single" w:sz="4" w:space="0" w:color="auto"/>
            </w:tcBorders>
            <w:shd w:val="clear" w:color="auto" w:fill="E7E6E6"/>
          </w:tcPr>
          <w:p w14:paraId="03D47986"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0946B943"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793DFFED"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5A9016F7" w14:textId="77777777" w:rsidR="0084147C" w:rsidRPr="00CD02FD" w:rsidRDefault="0084147C" w:rsidP="0018771A">
            <w:pPr>
              <w:pStyle w:val="TAC"/>
              <w:keepNext w:val="0"/>
              <w:keepLines w:val="0"/>
              <w:rPr>
                <w:b/>
                <w:sz w:val="16"/>
                <w:szCs w:val="16"/>
              </w:rPr>
            </w:pPr>
          </w:p>
        </w:tc>
      </w:tr>
      <w:tr w:rsidR="0084147C" w:rsidRPr="00CD02FD" w14:paraId="4F1FA8A4" w14:textId="77777777" w:rsidTr="0018771A">
        <w:trPr>
          <w:tblHeader/>
          <w:jc w:val="center"/>
        </w:trPr>
        <w:tc>
          <w:tcPr>
            <w:tcW w:w="1141" w:type="dxa"/>
            <w:tcBorders>
              <w:top w:val="nil"/>
              <w:bottom w:val="single" w:sz="4" w:space="0" w:color="auto"/>
            </w:tcBorders>
            <w:shd w:val="clear" w:color="auto" w:fill="E7E6E6"/>
          </w:tcPr>
          <w:p w14:paraId="4986F509" w14:textId="77777777" w:rsidR="0084147C" w:rsidRPr="00CD02FD" w:rsidRDefault="0084147C" w:rsidP="0018771A">
            <w:pPr>
              <w:pStyle w:val="TAH"/>
              <w:keepNext w:val="0"/>
              <w:keepLines w:val="0"/>
              <w:jc w:val="left"/>
              <w:rPr>
                <w:bCs/>
                <w:sz w:val="16"/>
                <w:szCs w:val="16"/>
              </w:rPr>
            </w:pPr>
            <w:r w:rsidRPr="00CD02FD">
              <w:rPr>
                <w:bCs/>
                <w:sz w:val="16"/>
                <w:szCs w:val="16"/>
              </w:rPr>
              <w:t>7.1.1</w:t>
            </w:r>
          </w:p>
        </w:tc>
        <w:tc>
          <w:tcPr>
            <w:tcW w:w="2348" w:type="dxa"/>
            <w:tcBorders>
              <w:bottom w:val="single" w:sz="4" w:space="0" w:color="auto"/>
            </w:tcBorders>
            <w:shd w:val="clear" w:color="auto" w:fill="E7E6E6"/>
          </w:tcPr>
          <w:p w14:paraId="597345CA"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36494953"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348EC10E"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63910FFF" w14:textId="77777777" w:rsidR="0084147C" w:rsidRPr="00CD02FD" w:rsidRDefault="0084147C" w:rsidP="0018771A">
            <w:pPr>
              <w:pStyle w:val="TAC"/>
              <w:keepNext w:val="0"/>
              <w:keepLines w:val="0"/>
              <w:rPr>
                <w:b/>
                <w:sz w:val="16"/>
                <w:szCs w:val="16"/>
              </w:rPr>
            </w:pPr>
          </w:p>
        </w:tc>
      </w:tr>
      <w:tr w:rsidR="0084147C" w:rsidRPr="00CD02FD" w14:paraId="7F532BA3" w14:textId="77777777" w:rsidTr="0018771A">
        <w:trPr>
          <w:tblHeader/>
          <w:jc w:val="center"/>
        </w:trPr>
        <w:tc>
          <w:tcPr>
            <w:tcW w:w="1141" w:type="dxa"/>
            <w:tcBorders>
              <w:top w:val="single" w:sz="4" w:space="0" w:color="auto"/>
              <w:bottom w:val="single" w:sz="4" w:space="0" w:color="auto"/>
            </w:tcBorders>
            <w:shd w:val="clear" w:color="auto" w:fill="E7E6E6"/>
          </w:tcPr>
          <w:p w14:paraId="0C9570DA" w14:textId="77777777" w:rsidR="0084147C" w:rsidRPr="00CD02FD" w:rsidRDefault="0084147C" w:rsidP="0018771A">
            <w:pPr>
              <w:pStyle w:val="TAH"/>
              <w:keepNext w:val="0"/>
              <w:keepLines w:val="0"/>
              <w:jc w:val="left"/>
              <w:rPr>
                <w:sz w:val="16"/>
                <w:szCs w:val="16"/>
              </w:rPr>
            </w:pPr>
            <w:r w:rsidRPr="00CD02FD">
              <w:rPr>
                <w:sz w:val="16"/>
              </w:rPr>
              <w:t>7.1.1.1</w:t>
            </w:r>
          </w:p>
        </w:tc>
        <w:tc>
          <w:tcPr>
            <w:tcW w:w="2348" w:type="dxa"/>
            <w:tcBorders>
              <w:bottom w:val="single" w:sz="4" w:space="0" w:color="auto"/>
            </w:tcBorders>
            <w:shd w:val="clear" w:color="auto" w:fill="E7E6E6"/>
          </w:tcPr>
          <w:p w14:paraId="5C17036E" w14:textId="77777777" w:rsidR="0084147C" w:rsidRPr="00CD02FD" w:rsidRDefault="0084147C" w:rsidP="0018771A">
            <w:pPr>
              <w:pStyle w:val="TAH"/>
              <w:keepNext w:val="0"/>
              <w:keepLines w:val="0"/>
              <w:rPr>
                <w:b w:val="0"/>
                <w:sz w:val="16"/>
                <w:szCs w:val="16"/>
              </w:rPr>
            </w:pPr>
          </w:p>
        </w:tc>
        <w:tc>
          <w:tcPr>
            <w:tcW w:w="2602" w:type="dxa"/>
            <w:tcBorders>
              <w:bottom w:val="single" w:sz="4" w:space="0" w:color="auto"/>
            </w:tcBorders>
            <w:shd w:val="clear" w:color="auto" w:fill="E7E6E6"/>
          </w:tcPr>
          <w:p w14:paraId="79EB818D" w14:textId="77777777" w:rsidR="0084147C" w:rsidRPr="00CD02FD" w:rsidRDefault="0084147C" w:rsidP="0018771A">
            <w:pPr>
              <w:pStyle w:val="TAH"/>
              <w:keepNext w:val="0"/>
              <w:keepLines w:val="0"/>
              <w:rPr>
                <w:b w:val="0"/>
                <w:sz w:val="16"/>
                <w:szCs w:val="16"/>
              </w:rPr>
            </w:pPr>
          </w:p>
        </w:tc>
        <w:tc>
          <w:tcPr>
            <w:tcW w:w="1564" w:type="dxa"/>
            <w:tcBorders>
              <w:bottom w:val="single" w:sz="4" w:space="0" w:color="auto"/>
            </w:tcBorders>
            <w:shd w:val="clear" w:color="auto" w:fill="E7E6E6"/>
          </w:tcPr>
          <w:p w14:paraId="5AD60252" w14:textId="77777777" w:rsidR="0084147C" w:rsidRPr="00CD02FD" w:rsidRDefault="0084147C" w:rsidP="0018771A">
            <w:pPr>
              <w:pStyle w:val="TAC"/>
              <w:keepNext w:val="0"/>
              <w:keepLines w:val="0"/>
              <w:rPr>
                <w:sz w:val="16"/>
                <w:szCs w:val="16"/>
              </w:rPr>
            </w:pPr>
          </w:p>
        </w:tc>
        <w:tc>
          <w:tcPr>
            <w:tcW w:w="2491" w:type="dxa"/>
            <w:tcBorders>
              <w:bottom w:val="single" w:sz="4" w:space="0" w:color="auto"/>
            </w:tcBorders>
            <w:shd w:val="clear" w:color="auto" w:fill="E7E6E6"/>
          </w:tcPr>
          <w:p w14:paraId="5F23E69E" w14:textId="77777777" w:rsidR="0084147C" w:rsidRPr="00CD02FD" w:rsidRDefault="0084147C" w:rsidP="0018771A">
            <w:pPr>
              <w:pStyle w:val="TAC"/>
              <w:keepNext w:val="0"/>
              <w:keepLines w:val="0"/>
              <w:rPr>
                <w:sz w:val="16"/>
                <w:szCs w:val="16"/>
              </w:rPr>
            </w:pPr>
          </w:p>
        </w:tc>
      </w:tr>
      <w:tr w:rsidR="0084147C" w:rsidRPr="00CD02FD" w14:paraId="08C2D0A1" w14:textId="77777777" w:rsidTr="0018771A">
        <w:trPr>
          <w:tblHeader/>
          <w:jc w:val="center"/>
        </w:trPr>
        <w:tc>
          <w:tcPr>
            <w:tcW w:w="1141" w:type="dxa"/>
            <w:tcBorders>
              <w:top w:val="single" w:sz="4" w:space="0" w:color="auto"/>
              <w:bottom w:val="single" w:sz="4" w:space="0" w:color="auto"/>
            </w:tcBorders>
            <w:shd w:val="clear" w:color="auto" w:fill="auto"/>
          </w:tcPr>
          <w:p w14:paraId="34BE102A" w14:textId="77777777" w:rsidR="0084147C" w:rsidRPr="00CD02FD" w:rsidRDefault="0084147C" w:rsidP="0018771A">
            <w:pPr>
              <w:pStyle w:val="TAH"/>
              <w:keepNext w:val="0"/>
              <w:keepLines w:val="0"/>
              <w:jc w:val="left"/>
              <w:rPr>
                <w:b w:val="0"/>
                <w:bCs/>
                <w:sz w:val="16"/>
                <w:szCs w:val="16"/>
              </w:rPr>
            </w:pPr>
            <w:r w:rsidRPr="00CD02FD">
              <w:rPr>
                <w:b w:val="0"/>
                <w:sz w:val="16"/>
              </w:rPr>
              <w:t>7.1.1.1.4</w:t>
            </w:r>
          </w:p>
        </w:tc>
        <w:tc>
          <w:tcPr>
            <w:tcW w:w="2348" w:type="dxa"/>
            <w:tcBorders>
              <w:top w:val="single" w:sz="4" w:space="0" w:color="auto"/>
              <w:bottom w:val="single" w:sz="4" w:space="0" w:color="auto"/>
            </w:tcBorders>
            <w:shd w:val="clear" w:color="auto" w:fill="auto"/>
          </w:tcPr>
          <w:p w14:paraId="7A7EF026" w14:textId="77777777" w:rsidR="0084147C" w:rsidRPr="00CD02FD" w:rsidRDefault="0084147C" w:rsidP="0018771A">
            <w:pPr>
              <w:pStyle w:val="TAH"/>
              <w:keepNext w:val="0"/>
              <w:keepLines w:val="0"/>
              <w:rPr>
                <w:b w:val="0"/>
                <w:sz w:val="16"/>
                <w:szCs w:val="16"/>
              </w:rPr>
            </w:pPr>
            <w:proofErr w:type="spellStart"/>
            <w:r w:rsidRPr="00CD02FD">
              <w:rPr>
                <w:b w:val="0"/>
                <w:sz w:val="16"/>
              </w:rPr>
              <w:t>pc_csi_RS_CFRA_ForHO</w:t>
            </w:r>
            <w:proofErr w:type="spellEnd"/>
            <w:r w:rsidRPr="000C0902">
              <w:rPr>
                <w:b w:val="0"/>
                <w:sz w:val="16"/>
              </w:rPr>
              <w:t xml:space="preserve">, </w:t>
            </w:r>
            <w:proofErr w:type="spellStart"/>
            <w:r w:rsidRPr="000C0902">
              <w:rPr>
                <w:b w:val="0"/>
                <w:sz w:val="16"/>
              </w:rPr>
              <w:t>pc_maxNumberCSI_RS_BFD</w:t>
            </w:r>
            <w:proofErr w:type="spellEnd"/>
            <w:r w:rsidRPr="000C0902">
              <w:rPr>
                <w:b w:val="0"/>
                <w:sz w:val="16"/>
              </w:rPr>
              <w:t xml:space="preserve">, </w:t>
            </w:r>
            <w:proofErr w:type="spellStart"/>
            <w:r w:rsidRPr="000C0902">
              <w:rPr>
                <w:b w:val="0"/>
                <w:sz w:val="16"/>
              </w:rPr>
              <w:t>pc_maxNumberCSI_RS_SSB_CBD</w:t>
            </w:r>
            <w:proofErr w:type="spellEnd"/>
          </w:p>
        </w:tc>
        <w:tc>
          <w:tcPr>
            <w:tcW w:w="2602" w:type="dxa"/>
            <w:tcBorders>
              <w:bottom w:val="single" w:sz="4" w:space="0" w:color="auto"/>
            </w:tcBorders>
            <w:shd w:val="clear" w:color="auto" w:fill="auto"/>
          </w:tcPr>
          <w:p w14:paraId="72CFDA49" w14:textId="77777777" w:rsidR="0084147C" w:rsidRPr="00CD02FD" w:rsidRDefault="0084147C" w:rsidP="0018771A">
            <w:pPr>
              <w:pStyle w:val="TAH"/>
              <w:keepNext w:val="0"/>
              <w:keepLines w:val="0"/>
              <w:rPr>
                <w:b w:val="0"/>
                <w:sz w:val="16"/>
                <w:szCs w:val="16"/>
              </w:rPr>
            </w:pPr>
          </w:p>
        </w:tc>
        <w:tc>
          <w:tcPr>
            <w:tcW w:w="1564" w:type="dxa"/>
            <w:tcBorders>
              <w:bottom w:val="single" w:sz="4" w:space="0" w:color="auto"/>
            </w:tcBorders>
            <w:shd w:val="clear" w:color="auto" w:fill="auto"/>
          </w:tcPr>
          <w:p w14:paraId="2AF625B8" w14:textId="77777777" w:rsidR="0084147C" w:rsidRPr="00CD02FD" w:rsidRDefault="0084147C" w:rsidP="0018771A">
            <w:pPr>
              <w:pStyle w:val="TAC"/>
              <w:keepNext w:val="0"/>
              <w:keepLines w:val="0"/>
              <w:rPr>
                <w:sz w:val="16"/>
                <w:szCs w:val="16"/>
              </w:rPr>
            </w:pPr>
          </w:p>
        </w:tc>
        <w:tc>
          <w:tcPr>
            <w:tcW w:w="2491" w:type="dxa"/>
            <w:tcBorders>
              <w:bottom w:val="single" w:sz="4" w:space="0" w:color="auto"/>
            </w:tcBorders>
            <w:shd w:val="clear" w:color="auto" w:fill="auto"/>
          </w:tcPr>
          <w:p w14:paraId="4011DFC8" w14:textId="77777777" w:rsidR="0084147C" w:rsidRPr="00CD02FD" w:rsidRDefault="0084147C" w:rsidP="0018771A">
            <w:pPr>
              <w:pStyle w:val="TAC"/>
              <w:keepNext w:val="0"/>
              <w:keepLines w:val="0"/>
              <w:rPr>
                <w:sz w:val="16"/>
                <w:szCs w:val="16"/>
              </w:rPr>
            </w:pPr>
          </w:p>
        </w:tc>
      </w:tr>
      <w:tr w:rsidR="00F64C76" w:rsidRPr="00CD02FD" w14:paraId="66A67E64" w14:textId="77777777" w:rsidTr="0018771A">
        <w:trPr>
          <w:tblHeader/>
          <w:jc w:val="center"/>
          <w:ins w:id="611" w:author="Zhaoya" w:date="2024-06-28T11:45:00Z"/>
        </w:trPr>
        <w:tc>
          <w:tcPr>
            <w:tcW w:w="1141" w:type="dxa"/>
            <w:tcBorders>
              <w:top w:val="single" w:sz="4" w:space="0" w:color="auto"/>
              <w:bottom w:val="single" w:sz="4" w:space="0" w:color="auto"/>
            </w:tcBorders>
            <w:shd w:val="clear" w:color="auto" w:fill="auto"/>
          </w:tcPr>
          <w:p w14:paraId="190A81B7" w14:textId="4EF5548F" w:rsidR="00F64C76" w:rsidRPr="00CD02FD" w:rsidRDefault="00F64C76" w:rsidP="00F64C76">
            <w:pPr>
              <w:pStyle w:val="TAH"/>
              <w:keepNext w:val="0"/>
              <w:keepLines w:val="0"/>
              <w:jc w:val="left"/>
              <w:rPr>
                <w:ins w:id="612" w:author="Zhaoya" w:date="2024-06-28T11:45:00Z"/>
                <w:b w:val="0"/>
                <w:sz w:val="16"/>
              </w:rPr>
            </w:pPr>
            <w:ins w:id="613" w:author="Zhaoya" w:date="2024-06-28T11:46:00Z">
              <w:r w:rsidRPr="00CD02FD">
                <w:rPr>
                  <w:sz w:val="16"/>
                </w:rPr>
                <w:t>7.1.1.</w:t>
              </w:r>
              <w:r>
                <w:rPr>
                  <w:sz w:val="16"/>
                </w:rPr>
                <w:t>2</w:t>
              </w:r>
            </w:ins>
          </w:p>
        </w:tc>
        <w:tc>
          <w:tcPr>
            <w:tcW w:w="2348" w:type="dxa"/>
            <w:tcBorders>
              <w:top w:val="single" w:sz="4" w:space="0" w:color="auto"/>
              <w:bottom w:val="single" w:sz="4" w:space="0" w:color="auto"/>
            </w:tcBorders>
            <w:shd w:val="clear" w:color="auto" w:fill="auto"/>
          </w:tcPr>
          <w:p w14:paraId="431F0293" w14:textId="77777777" w:rsidR="00F64C76" w:rsidRPr="00CD02FD" w:rsidRDefault="00F64C76" w:rsidP="0018771A">
            <w:pPr>
              <w:pStyle w:val="TAH"/>
              <w:keepNext w:val="0"/>
              <w:keepLines w:val="0"/>
              <w:rPr>
                <w:ins w:id="614" w:author="Zhaoya" w:date="2024-06-28T11:45:00Z"/>
                <w:b w:val="0"/>
                <w:sz w:val="16"/>
              </w:rPr>
            </w:pPr>
          </w:p>
        </w:tc>
        <w:tc>
          <w:tcPr>
            <w:tcW w:w="2602" w:type="dxa"/>
            <w:tcBorders>
              <w:bottom w:val="single" w:sz="4" w:space="0" w:color="auto"/>
            </w:tcBorders>
            <w:shd w:val="clear" w:color="auto" w:fill="auto"/>
          </w:tcPr>
          <w:p w14:paraId="17B2AAFB" w14:textId="77777777" w:rsidR="00F64C76" w:rsidRPr="00CD02FD" w:rsidRDefault="00F64C76" w:rsidP="0018771A">
            <w:pPr>
              <w:pStyle w:val="TAH"/>
              <w:keepNext w:val="0"/>
              <w:keepLines w:val="0"/>
              <w:rPr>
                <w:ins w:id="615" w:author="Zhaoya" w:date="2024-06-28T11:45:00Z"/>
                <w:b w:val="0"/>
                <w:sz w:val="16"/>
                <w:szCs w:val="16"/>
              </w:rPr>
            </w:pPr>
          </w:p>
        </w:tc>
        <w:tc>
          <w:tcPr>
            <w:tcW w:w="1564" w:type="dxa"/>
            <w:tcBorders>
              <w:bottom w:val="single" w:sz="4" w:space="0" w:color="auto"/>
            </w:tcBorders>
            <w:shd w:val="clear" w:color="auto" w:fill="auto"/>
          </w:tcPr>
          <w:p w14:paraId="3C56100A" w14:textId="77777777" w:rsidR="00F64C76" w:rsidRPr="00CD02FD" w:rsidRDefault="00F64C76" w:rsidP="0018771A">
            <w:pPr>
              <w:pStyle w:val="TAC"/>
              <w:keepNext w:val="0"/>
              <w:keepLines w:val="0"/>
              <w:rPr>
                <w:ins w:id="616" w:author="Zhaoya" w:date="2024-06-28T11:45:00Z"/>
                <w:sz w:val="16"/>
                <w:szCs w:val="16"/>
              </w:rPr>
            </w:pPr>
          </w:p>
        </w:tc>
        <w:tc>
          <w:tcPr>
            <w:tcW w:w="2491" w:type="dxa"/>
            <w:tcBorders>
              <w:bottom w:val="single" w:sz="4" w:space="0" w:color="auto"/>
            </w:tcBorders>
            <w:shd w:val="clear" w:color="auto" w:fill="auto"/>
          </w:tcPr>
          <w:p w14:paraId="4CB21398" w14:textId="77777777" w:rsidR="00F64C76" w:rsidRPr="00CD02FD" w:rsidRDefault="00F64C76" w:rsidP="0018771A">
            <w:pPr>
              <w:pStyle w:val="TAC"/>
              <w:keepNext w:val="0"/>
              <w:keepLines w:val="0"/>
              <w:rPr>
                <w:ins w:id="617" w:author="Zhaoya" w:date="2024-06-28T11:45:00Z"/>
                <w:sz w:val="16"/>
                <w:szCs w:val="16"/>
              </w:rPr>
            </w:pPr>
          </w:p>
        </w:tc>
      </w:tr>
      <w:tr w:rsidR="00F64C76" w:rsidRPr="00CD02FD" w14:paraId="2F0C55DC" w14:textId="77777777" w:rsidTr="0018771A">
        <w:trPr>
          <w:tblHeader/>
          <w:jc w:val="center"/>
          <w:ins w:id="618" w:author="Zhaoya" w:date="2024-06-28T11:46:00Z"/>
        </w:trPr>
        <w:tc>
          <w:tcPr>
            <w:tcW w:w="1141" w:type="dxa"/>
            <w:tcBorders>
              <w:top w:val="single" w:sz="4" w:space="0" w:color="auto"/>
              <w:bottom w:val="single" w:sz="4" w:space="0" w:color="auto"/>
            </w:tcBorders>
            <w:shd w:val="clear" w:color="auto" w:fill="auto"/>
          </w:tcPr>
          <w:p w14:paraId="67D18F1C" w14:textId="4032028C" w:rsidR="00F64C76" w:rsidRPr="00CD02FD" w:rsidRDefault="00F64C76" w:rsidP="0018771A">
            <w:pPr>
              <w:pStyle w:val="TAH"/>
              <w:keepNext w:val="0"/>
              <w:keepLines w:val="0"/>
              <w:jc w:val="left"/>
              <w:rPr>
                <w:ins w:id="619" w:author="Zhaoya" w:date="2024-06-28T11:46:00Z"/>
                <w:b w:val="0"/>
                <w:sz w:val="16"/>
              </w:rPr>
            </w:pPr>
            <w:ins w:id="620" w:author="Zhaoya" w:date="2024-06-28T11:46:00Z">
              <w:r w:rsidRPr="00CD02FD">
                <w:rPr>
                  <w:sz w:val="16"/>
                </w:rPr>
                <w:t>7.1.1.</w:t>
              </w:r>
              <w:r>
                <w:rPr>
                  <w:sz w:val="16"/>
                </w:rPr>
                <w:t>2.8</w:t>
              </w:r>
            </w:ins>
          </w:p>
        </w:tc>
        <w:tc>
          <w:tcPr>
            <w:tcW w:w="2348" w:type="dxa"/>
            <w:tcBorders>
              <w:top w:val="single" w:sz="4" w:space="0" w:color="auto"/>
              <w:bottom w:val="single" w:sz="4" w:space="0" w:color="auto"/>
            </w:tcBorders>
            <w:shd w:val="clear" w:color="auto" w:fill="auto"/>
          </w:tcPr>
          <w:p w14:paraId="6D6C2526" w14:textId="77777777" w:rsidR="00F64C76" w:rsidRPr="00CD02FD" w:rsidRDefault="00F64C76" w:rsidP="0018771A">
            <w:pPr>
              <w:pStyle w:val="TAH"/>
              <w:keepNext w:val="0"/>
              <w:keepLines w:val="0"/>
              <w:rPr>
                <w:ins w:id="621" w:author="Zhaoya" w:date="2024-06-28T11:46:00Z"/>
                <w:b w:val="0"/>
                <w:sz w:val="16"/>
              </w:rPr>
            </w:pPr>
          </w:p>
        </w:tc>
        <w:tc>
          <w:tcPr>
            <w:tcW w:w="2602" w:type="dxa"/>
            <w:tcBorders>
              <w:bottom w:val="single" w:sz="4" w:space="0" w:color="auto"/>
            </w:tcBorders>
            <w:shd w:val="clear" w:color="auto" w:fill="auto"/>
          </w:tcPr>
          <w:p w14:paraId="68DA05EF" w14:textId="77777777" w:rsidR="00F64C76" w:rsidRPr="00CD02FD" w:rsidRDefault="00F64C76" w:rsidP="0018771A">
            <w:pPr>
              <w:pStyle w:val="TAH"/>
              <w:keepNext w:val="0"/>
              <w:keepLines w:val="0"/>
              <w:rPr>
                <w:ins w:id="622" w:author="Zhaoya" w:date="2024-06-28T11:46:00Z"/>
                <w:b w:val="0"/>
                <w:sz w:val="16"/>
                <w:szCs w:val="16"/>
              </w:rPr>
            </w:pPr>
          </w:p>
        </w:tc>
        <w:tc>
          <w:tcPr>
            <w:tcW w:w="1564" w:type="dxa"/>
            <w:tcBorders>
              <w:bottom w:val="single" w:sz="4" w:space="0" w:color="auto"/>
            </w:tcBorders>
            <w:shd w:val="clear" w:color="auto" w:fill="auto"/>
          </w:tcPr>
          <w:p w14:paraId="0F2287A8" w14:textId="77777777" w:rsidR="00F64C76" w:rsidRPr="00CD02FD" w:rsidRDefault="00F64C76" w:rsidP="0018771A">
            <w:pPr>
              <w:pStyle w:val="TAC"/>
              <w:keepNext w:val="0"/>
              <w:keepLines w:val="0"/>
              <w:rPr>
                <w:ins w:id="623" w:author="Zhaoya" w:date="2024-06-28T11:46:00Z"/>
                <w:sz w:val="16"/>
                <w:szCs w:val="16"/>
              </w:rPr>
            </w:pPr>
          </w:p>
        </w:tc>
        <w:tc>
          <w:tcPr>
            <w:tcW w:w="2491" w:type="dxa"/>
            <w:tcBorders>
              <w:bottom w:val="single" w:sz="4" w:space="0" w:color="auto"/>
            </w:tcBorders>
            <w:shd w:val="clear" w:color="auto" w:fill="auto"/>
          </w:tcPr>
          <w:p w14:paraId="3ABAE5BD" w14:textId="77777777" w:rsidR="00F64C76" w:rsidRPr="00CD02FD" w:rsidRDefault="00F64C76" w:rsidP="0018771A">
            <w:pPr>
              <w:pStyle w:val="TAC"/>
              <w:keepNext w:val="0"/>
              <w:keepLines w:val="0"/>
              <w:rPr>
                <w:ins w:id="624" w:author="Zhaoya" w:date="2024-06-28T11:46:00Z"/>
                <w:sz w:val="16"/>
                <w:szCs w:val="16"/>
              </w:rPr>
            </w:pPr>
          </w:p>
        </w:tc>
      </w:tr>
      <w:tr w:rsidR="00F64C76" w:rsidRPr="00CD02FD" w14:paraId="7EBE6B3B" w14:textId="77777777" w:rsidTr="0018771A">
        <w:trPr>
          <w:tblHeader/>
          <w:jc w:val="center"/>
          <w:ins w:id="625" w:author="Zhaoya" w:date="2024-06-28T11:46:00Z"/>
        </w:trPr>
        <w:tc>
          <w:tcPr>
            <w:tcW w:w="1141" w:type="dxa"/>
            <w:tcBorders>
              <w:top w:val="single" w:sz="4" w:space="0" w:color="auto"/>
              <w:bottom w:val="single" w:sz="4" w:space="0" w:color="auto"/>
            </w:tcBorders>
            <w:shd w:val="clear" w:color="auto" w:fill="auto"/>
          </w:tcPr>
          <w:p w14:paraId="158E9257" w14:textId="41DE4C83" w:rsidR="00F64C76" w:rsidRPr="00CD02FD" w:rsidRDefault="00F64C76" w:rsidP="00F64C76">
            <w:pPr>
              <w:pStyle w:val="TAH"/>
              <w:keepNext w:val="0"/>
              <w:keepLines w:val="0"/>
              <w:jc w:val="left"/>
              <w:rPr>
                <w:ins w:id="626" w:author="Zhaoya" w:date="2024-06-28T11:46:00Z"/>
                <w:b w:val="0"/>
                <w:sz w:val="16"/>
              </w:rPr>
            </w:pPr>
            <w:ins w:id="627" w:author="Zhaoya" w:date="2024-06-28T11:47:00Z">
              <w:r w:rsidRPr="00CD02FD">
                <w:rPr>
                  <w:b w:val="0"/>
                  <w:sz w:val="16"/>
                </w:rPr>
                <w:t>7.1.1.</w:t>
              </w:r>
              <w:r>
                <w:rPr>
                  <w:b w:val="0"/>
                  <w:sz w:val="16"/>
                </w:rPr>
                <w:t>2.8.1</w:t>
              </w:r>
            </w:ins>
          </w:p>
        </w:tc>
        <w:tc>
          <w:tcPr>
            <w:tcW w:w="2348" w:type="dxa"/>
            <w:tcBorders>
              <w:top w:val="single" w:sz="4" w:space="0" w:color="auto"/>
              <w:bottom w:val="single" w:sz="4" w:space="0" w:color="auto"/>
            </w:tcBorders>
            <w:shd w:val="clear" w:color="auto" w:fill="auto"/>
          </w:tcPr>
          <w:p w14:paraId="1990D805" w14:textId="5ADBADE0" w:rsidR="00F64C76" w:rsidRPr="00CD02FD" w:rsidRDefault="0012577F" w:rsidP="0018771A">
            <w:pPr>
              <w:pStyle w:val="TAH"/>
              <w:keepNext w:val="0"/>
              <w:keepLines w:val="0"/>
              <w:rPr>
                <w:ins w:id="628" w:author="Zhaoya" w:date="2024-06-28T11:46:00Z"/>
                <w:b w:val="0"/>
                <w:sz w:val="16"/>
              </w:rPr>
            </w:pPr>
            <w:proofErr w:type="spellStart"/>
            <w:ins w:id="629" w:author="Zhaoya" w:date="2024-07-03T09:59:00Z">
              <w:r w:rsidRPr="0012577F">
                <w:rPr>
                  <w:b w:val="0"/>
                  <w:sz w:val="16"/>
                </w:rPr>
                <w:t>pc_dl_SchedulingOffset_PDSCH_TypeA</w:t>
              </w:r>
            </w:ins>
            <w:proofErr w:type="spellEnd"/>
          </w:p>
        </w:tc>
        <w:tc>
          <w:tcPr>
            <w:tcW w:w="2602" w:type="dxa"/>
            <w:tcBorders>
              <w:bottom w:val="single" w:sz="4" w:space="0" w:color="auto"/>
            </w:tcBorders>
            <w:shd w:val="clear" w:color="auto" w:fill="auto"/>
          </w:tcPr>
          <w:p w14:paraId="64BBE512" w14:textId="15FA7B79" w:rsidR="00F64C76" w:rsidRPr="00CD02FD" w:rsidRDefault="00F51509" w:rsidP="0018771A">
            <w:pPr>
              <w:pStyle w:val="TAH"/>
              <w:keepNext w:val="0"/>
              <w:keepLines w:val="0"/>
              <w:rPr>
                <w:ins w:id="630" w:author="Zhaoya" w:date="2024-06-28T11:46:00Z"/>
                <w:b w:val="0"/>
                <w:sz w:val="16"/>
                <w:szCs w:val="16"/>
              </w:rPr>
            </w:pPr>
            <w:ins w:id="631"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174FD8A8" w14:textId="77777777" w:rsidR="00F64C76" w:rsidRPr="00CD02FD" w:rsidRDefault="00F64C76" w:rsidP="0018771A">
            <w:pPr>
              <w:pStyle w:val="TAC"/>
              <w:keepNext w:val="0"/>
              <w:keepLines w:val="0"/>
              <w:rPr>
                <w:ins w:id="632" w:author="Zhaoya" w:date="2024-06-28T11:46:00Z"/>
                <w:sz w:val="16"/>
                <w:szCs w:val="16"/>
              </w:rPr>
            </w:pPr>
          </w:p>
        </w:tc>
        <w:tc>
          <w:tcPr>
            <w:tcW w:w="2491" w:type="dxa"/>
            <w:tcBorders>
              <w:bottom w:val="single" w:sz="4" w:space="0" w:color="auto"/>
            </w:tcBorders>
            <w:shd w:val="clear" w:color="auto" w:fill="auto"/>
          </w:tcPr>
          <w:p w14:paraId="6D3754D5" w14:textId="77777777" w:rsidR="00F64C76" w:rsidRPr="00CD02FD" w:rsidRDefault="00F64C76" w:rsidP="0018771A">
            <w:pPr>
              <w:pStyle w:val="TAC"/>
              <w:keepNext w:val="0"/>
              <w:keepLines w:val="0"/>
              <w:rPr>
                <w:ins w:id="633" w:author="Zhaoya" w:date="2024-06-28T11:46:00Z"/>
                <w:sz w:val="16"/>
                <w:szCs w:val="16"/>
              </w:rPr>
            </w:pPr>
          </w:p>
        </w:tc>
      </w:tr>
      <w:tr w:rsidR="00F64C76" w:rsidRPr="00CD02FD" w14:paraId="0A35590C" w14:textId="77777777" w:rsidTr="0018771A">
        <w:trPr>
          <w:tblHeader/>
          <w:jc w:val="center"/>
          <w:ins w:id="634" w:author="Zhaoya" w:date="2024-06-28T11:46:00Z"/>
        </w:trPr>
        <w:tc>
          <w:tcPr>
            <w:tcW w:w="1141" w:type="dxa"/>
            <w:tcBorders>
              <w:top w:val="single" w:sz="4" w:space="0" w:color="auto"/>
              <w:bottom w:val="single" w:sz="4" w:space="0" w:color="auto"/>
            </w:tcBorders>
            <w:shd w:val="clear" w:color="auto" w:fill="auto"/>
          </w:tcPr>
          <w:p w14:paraId="7F863673" w14:textId="4160CCFB" w:rsidR="00F64C76" w:rsidRPr="00CD02FD" w:rsidRDefault="00F64C76" w:rsidP="00F64C76">
            <w:pPr>
              <w:pStyle w:val="TAH"/>
              <w:keepNext w:val="0"/>
              <w:keepLines w:val="0"/>
              <w:jc w:val="left"/>
              <w:rPr>
                <w:ins w:id="635" w:author="Zhaoya" w:date="2024-06-28T11:46:00Z"/>
                <w:b w:val="0"/>
                <w:sz w:val="16"/>
              </w:rPr>
            </w:pPr>
            <w:ins w:id="636" w:author="Zhaoya" w:date="2024-06-28T11:47:00Z">
              <w:r w:rsidRPr="00CD02FD">
                <w:rPr>
                  <w:b w:val="0"/>
                  <w:sz w:val="16"/>
                </w:rPr>
                <w:t>7.1.1.</w:t>
              </w:r>
              <w:r>
                <w:rPr>
                  <w:b w:val="0"/>
                  <w:sz w:val="16"/>
                </w:rPr>
                <w:t>2.8.2</w:t>
              </w:r>
            </w:ins>
          </w:p>
        </w:tc>
        <w:tc>
          <w:tcPr>
            <w:tcW w:w="2348" w:type="dxa"/>
            <w:tcBorders>
              <w:top w:val="single" w:sz="4" w:space="0" w:color="auto"/>
              <w:bottom w:val="single" w:sz="4" w:space="0" w:color="auto"/>
            </w:tcBorders>
            <w:shd w:val="clear" w:color="auto" w:fill="auto"/>
          </w:tcPr>
          <w:p w14:paraId="5AE3CDB1" w14:textId="7D865E90" w:rsidR="00F64C76" w:rsidRPr="00CD02FD" w:rsidRDefault="0012577F" w:rsidP="0018771A">
            <w:pPr>
              <w:pStyle w:val="TAH"/>
              <w:keepNext w:val="0"/>
              <w:keepLines w:val="0"/>
              <w:rPr>
                <w:ins w:id="637" w:author="Zhaoya" w:date="2024-06-28T11:46:00Z"/>
                <w:b w:val="0"/>
                <w:sz w:val="16"/>
              </w:rPr>
            </w:pPr>
            <w:proofErr w:type="spellStart"/>
            <w:ins w:id="638" w:author="Zhaoya" w:date="2024-07-03T09:59:00Z">
              <w:r w:rsidRPr="0012577F">
                <w:rPr>
                  <w:b w:val="0"/>
                  <w:sz w:val="16"/>
                </w:rPr>
                <w:t>pc_dl_SchedulingOffset_PDSCH_TypeA</w:t>
              </w:r>
            </w:ins>
            <w:proofErr w:type="spellEnd"/>
          </w:p>
        </w:tc>
        <w:tc>
          <w:tcPr>
            <w:tcW w:w="2602" w:type="dxa"/>
            <w:tcBorders>
              <w:bottom w:val="single" w:sz="4" w:space="0" w:color="auto"/>
            </w:tcBorders>
            <w:shd w:val="clear" w:color="auto" w:fill="auto"/>
          </w:tcPr>
          <w:p w14:paraId="7056D923" w14:textId="455F9D02" w:rsidR="00F64C76" w:rsidRPr="00CD02FD" w:rsidRDefault="00F51509" w:rsidP="0018771A">
            <w:pPr>
              <w:pStyle w:val="TAH"/>
              <w:keepNext w:val="0"/>
              <w:keepLines w:val="0"/>
              <w:rPr>
                <w:ins w:id="639" w:author="Zhaoya" w:date="2024-06-28T11:46:00Z"/>
                <w:b w:val="0"/>
                <w:sz w:val="16"/>
                <w:szCs w:val="16"/>
              </w:rPr>
            </w:pPr>
            <w:ins w:id="640"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4ED50BC0" w14:textId="77777777" w:rsidR="00F64C76" w:rsidRPr="00CD02FD" w:rsidRDefault="00F64C76" w:rsidP="0018771A">
            <w:pPr>
              <w:pStyle w:val="TAC"/>
              <w:keepNext w:val="0"/>
              <w:keepLines w:val="0"/>
              <w:rPr>
                <w:ins w:id="641" w:author="Zhaoya" w:date="2024-06-28T11:46:00Z"/>
                <w:sz w:val="16"/>
                <w:szCs w:val="16"/>
              </w:rPr>
            </w:pPr>
          </w:p>
        </w:tc>
        <w:tc>
          <w:tcPr>
            <w:tcW w:w="2491" w:type="dxa"/>
            <w:tcBorders>
              <w:bottom w:val="single" w:sz="4" w:space="0" w:color="auto"/>
            </w:tcBorders>
            <w:shd w:val="clear" w:color="auto" w:fill="auto"/>
          </w:tcPr>
          <w:p w14:paraId="5E309E4A" w14:textId="77777777" w:rsidR="00F64C76" w:rsidRPr="00CD02FD" w:rsidRDefault="00F64C76" w:rsidP="0018771A">
            <w:pPr>
              <w:pStyle w:val="TAC"/>
              <w:keepNext w:val="0"/>
              <w:keepLines w:val="0"/>
              <w:rPr>
                <w:ins w:id="642" w:author="Zhaoya" w:date="2024-06-28T11:46:00Z"/>
                <w:sz w:val="16"/>
                <w:szCs w:val="16"/>
              </w:rPr>
            </w:pPr>
          </w:p>
        </w:tc>
      </w:tr>
      <w:tr w:rsidR="00F64C76" w:rsidRPr="00CD02FD" w14:paraId="18979F08" w14:textId="77777777" w:rsidTr="0018771A">
        <w:trPr>
          <w:tblHeader/>
          <w:jc w:val="center"/>
          <w:ins w:id="643" w:author="Zhaoya" w:date="2024-06-28T11:46:00Z"/>
        </w:trPr>
        <w:tc>
          <w:tcPr>
            <w:tcW w:w="1141" w:type="dxa"/>
            <w:tcBorders>
              <w:top w:val="single" w:sz="4" w:space="0" w:color="auto"/>
              <w:bottom w:val="single" w:sz="4" w:space="0" w:color="auto"/>
            </w:tcBorders>
            <w:shd w:val="clear" w:color="auto" w:fill="auto"/>
          </w:tcPr>
          <w:p w14:paraId="138A5F82" w14:textId="78B7A9B6" w:rsidR="00F64C76" w:rsidRPr="00CD02FD" w:rsidRDefault="00F64C76" w:rsidP="00F64C76">
            <w:pPr>
              <w:pStyle w:val="TAH"/>
              <w:keepNext w:val="0"/>
              <w:keepLines w:val="0"/>
              <w:jc w:val="left"/>
              <w:rPr>
                <w:ins w:id="644" w:author="Zhaoya" w:date="2024-06-28T11:46:00Z"/>
                <w:b w:val="0"/>
                <w:sz w:val="16"/>
              </w:rPr>
            </w:pPr>
            <w:ins w:id="645" w:author="Zhaoya" w:date="2024-06-28T11:47:00Z">
              <w:r w:rsidRPr="00CD02FD">
                <w:rPr>
                  <w:b w:val="0"/>
                  <w:sz w:val="16"/>
                </w:rPr>
                <w:t>7.1.1.</w:t>
              </w:r>
              <w:r>
                <w:rPr>
                  <w:b w:val="0"/>
                  <w:sz w:val="16"/>
                </w:rPr>
                <w:t>2.8.3</w:t>
              </w:r>
            </w:ins>
          </w:p>
        </w:tc>
        <w:tc>
          <w:tcPr>
            <w:tcW w:w="2348" w:type="dxa"/>
            <w:tcBorders>
              <w:top w:val="single" w:sz="4" w:space="0" w:color="auto"/>
              <w:bottom w:val="single" w:sz="4" w:space="0" w:color="auto"/>
            </w:tcBorders>
            <w:shd w:val="clear" w:color="auto" w:fill="auto"/>
          </w:tcPr>
          <w:p w14:paraId="3E7EC782" w14:textId="793B54B9" w:rsidR="00F64C76" w:rsidRPr="00CD02FD" w:rsidRDefault="0012577F" w:rsidP="0018771A">
            <w:pPr>
              <w:pStyle w:val="TAH"/>
              <w:keepNext w:val="0"/>
              <w:keepLines w:val="0"/>
              <w:rPr>
                <w:ins w:id="646" w:author="Zhaoya" w:date="2024-06-28T11:46:00Z"/>
                <w:b w:val="0"/>
                <w:sz w:val="16"/>
              </w:rPr>
            </w:pPr>
            <w:proofErr w:type="spellStart"/>
            <w:ins w:id="647" w:author="Zhaoya" w:date="2024-07-03T09:59:00Z">
              <w:r w:rsidRPr="0012577F">
                <w:rPr>
                  <w:b w:val="0"/>
                  <w:sz w:val="16"/>
                </w:rPr>
                <w:t>pc_dl_SchedulingOffset_PDSCH_TypeA</w:t>
              </w:r>
            </w:ins>
            <w:proofErr w:type="spellEnd"/>
          </w:p>
        </w:tc>
        <w:tc>
          <w:tcPr>
            <w:tcW w:w="2602" w:type="dxa"/>
            <w:tcBorders>
              <w:bottom w:val="single" w:sz="4" w:space="0" w:color="auto"/>
            </w:tcBorders>
            <w:shd w:val="clear" w:color="auto" w:fill="auto"/>
          </w:tcPr>
          <w:p w14:paraId="20B8926E" w14:textId="00173D95" w:rsidR="00F64C76" w:rsidRPr="00CD02FD" w:rsidRDefault="00F51509" w:rsidP="0018771A">
            <w:pPr>
              <w:pStyle w:val="TAH"/>
              <w:keepNext w:val="0"/>
              <w:keepLines w:val="0"/>
              <w:rPr>
                <w:ins w:id="648" w:author="Zhaoya" w:date="2024-06-28T11:46:00Z"/>
                <w:b w:val="0"/>
                <w:sz w:val="16"/>
                <w:szCs w:val="16"/>
              </w:rPr>
            </w:pPr>
            <w:ins w:id="649"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63D65562" w14:textId="77777777" w:rsidR="00F64C76" w:rsidRPr="00CD02FD" w:rsidRDefault="00F64C76" w:rsidP="0018771A">
            <w:pPr>
              <w:pStyle w:val="TAC"/>
              <w:keepNext w:val="0"/>
              <w:keepLines w:val="0"/>
              <w:rPr>
                <w:ins w:id="650" w:author="Zhaoya" w:date="2024-06-28T11:46:00Z"/>
                <w:sz w:val="16"/>
                <w:szCs w:val="16"/>
              </w:rPr>
            </w:pPr>
          </w:p>
        </w:tc>
        <w:tc>
          <w:tcPr>
            <w:tcW w:w="2491" w:type="dxa"/>
            <w:tcBorders>
              <w:bottom w:val="single" w:sz="4" w:space="0" w:color="auto"/>
            </w:tcBorders>
            <w:shd w:val="clear" w:color="auto" w:fill="auto"/>
          </w:tcPr>
          <w:p w14:paraId="30967F1F" w14:textId="77777777" w:rsidR="00F64C76" w:rsidRPr="00CD02FD" w:rsidRDefault="00F64C76" w:rsidP="0018771A">
            <w:pPr>
              <w:pStyle w:val="TAC"/>
              <w:keepNext w:val="0"/>
              <w:keepLines w:val="0"/>
              <w:rPr>
                <w:ins w:id="651" w:author="Zhaoya" w:date="2024-06-28T11:46:00Z"/>
                <w:sz w:val="16"/>
                <w:szCs w:val="16"/>
              </w:rPr>
            </w:pPr>
          </w:p>
        </w:tc>
      </w:tr>
      <w:tr w:rsidR="00F64C76" w:rsidRPr="00CD02FD" w14:paraId="7C34336E" w14:textId="77777777" w:rsidTr="0018771A">
        <w:trPr>
          <w:tblHeader/>
          <w:jc w:val="center"/>
          <w:ins w:id="652" w:author="Zhaoya" w:date="2024-06-28T11:46:00Z"/>
        </w:trPr>
        <w:tc>
          <w:tcPr>
            <w:tcW w:w="1141" w:type="dxa"/>
            <w:tcBorders>
              <w:top w:val="single" w:sz="4" w:space="0" w:color="auto"/>
              <w:bottom w:val="single" w:sz="4" w:space="0" w:color="auto"/>
            </w:tcBorders>
            <w:shd w:val="clear" w:color="auto" w:fill="auto"/>
          </w:tcPr>
          <w:p w14:paraId="0E30927B" w14:textId="50CF28AB" w:rsidR="00F64C76" w:rsidRPr="00CD02FD" w:rsidRDefault="00F64C76" w:rsidP="0018771A">
            <w:pPr>
              <w:pStyle w:val="TAH"/>
              <w:keepNext w:val="0"/>
              <w:keepLines w:val="0"/>
              <w:jc w:val="left"/>
              <w:rPr>
                <w:ins w:id="653" w:author="Zhaoya" w:date="2024-06-28T11:46:00Z"/>
                <w:b w:val="0"/>
                <w:sz w:val="16"/>
              </w:rPr>
            </w:pPr>
            <w:ins w:id="654" w:author="Zhaoya" w:date="2024-06-28T11:46:00Z">
              <w:r w:rsidRPr="00CD02FD">
                <w:rPr>
                  <w:sz w:val="16"/>
                </w:rPr>
                <w:t>7.1.1.</w:t>
              </w:r>
              <w:r>
                <w:rPr>
                  <w:sz w:val="16"/>
                </w:rPr>
                <w:t>2.9</w:t>
              </w:r>
            </w:ins>
          </w:p>
        </w:tc>
        <w:tc>
          <w:tcPr>
            <w:tcW w:w="2348" w:type="dxa"/>
            <w:tcBorders>
              <w:top w:val="single" w:sz="4" w:space="0" w:color="auto"/>
              <w:bottom w:val="single" w:sz="4" w:space="0" w:color="auto"/>
            </w:tcBorders>
            <w:shd w:val="clear" w:color="auto" w:fill="auto"/>
          </w:tcPr>
          <w:p w14:paraId="78702C3B" w14:textId="77777777" w:rsidR="00F64C76" w:rsidRPr="00CD02FD" w:rsidRDefault="00F64C76" w:rsidP="0018771A">
            <w:pPr>
              <w:pStyle w:val="TAH"/>
              <w:keepNext w:val="0"/>
              <w:keepLines w:val="0"/>
              <w:rPr>
                <w:ins w:id="655" w:author="Zhaoya" w:date="2024-06-28T11:46:00Z"/>
                <w:b w:val="0"/>
                <w:sz w:val="16"/>
              </w:rPr>
            </w:pPr>
          </w:p>
        </w:tc>
        <w:tc>
          <w:tcPr>
            <w:tcW w:w="2602" w:type="dxa"/>
            <w:tcBorders>
              <w:bottom w:val="single" w:sz="4" w:space="0" w:color="auto"/>
            </w:tcBorders>
            <w:shd w:val="clear" w:color="auto" w:fill="auto"/>
          </w:tcPr>
          <w:p w14:paraId="025DD271" w14:textId="77777777" w:rsidR="00F64C76" w:rsidRPr="00CD02FD" w:rsidRDefault="00F64C76" w:rsidP="0018771A">
            <w:pPr>
              <w:pStyle w:val="TAH"/>
              <w:keepNext w:val="0"/>
              <w:keepLines w:val="0"/>
              <w:rPr>
                <w:ins w:id="656" w:author="Zhaoya" w:date="2024-06-28T11:46:00Z"/>
                <w:b w:val="0"/>
                <w:sz w:val="16"/>
                <w:szCs w:val="16"/>
              </w:rPr>
            </w:pPr>
          </w:p>
        </w:tc>
        <w:tc>
          <w:tcPr>
            <w:tcW w:w="1564" w:type="dxa"/>
            <w:tcBorders>
              <w:bottom w:val="single" w:sz="4" w:space="0" w:color="auto"/>
            </w:tcBorders>
            <w:shd w:val="clear" w:color="auto" w:fill="auto"/>
          </w:tcPr>
          <w:p w14:paraId="645EE807" w14:textId="77777777" w:rsidR="00F64C76" w:rsidRPr="00CD02FD" w:rsidRDefault="00F64C76" w:rsidP="0018771A">
            <w:pPr>
              <w:pStyle w:val="TAC"/>
              <w:keepNext w:val="0"/>
              <w:keepLines w:val="0"/>
              <w:rPr>
                <w:ins w:id="657" w:author="Zhaoya" w:date="2024-06-28T11:46:00Z"/>
                <w:sz w:val="16"/>
                <w:szCs w:val="16"/>
              </w:rPr>
            </w:pPr>
          </w:p>
        </w:tc>
        <w:tc>
          <w:tcPr>
            <w:tcW w:w="2491" w:type="dxa"/>
            <w:tcBorders>
              <w:bottom w:val="single" w:sz="4" w:space="0" w:color="auto"/>
            </w:tcBorders>
            <w:shd w:val="clear" w:color="auto" w:fill="auto"/>
          </w:tcPr>
          <w:p w14:paraId="27F8507A" w14:textId="77777777" w:rsidR="00F64C76" w:rsidRPr="00CD02FD" w:rsidRDefault="00F64C76" w:rsidP="0018771A">
            <w:pPr>
              <w:pStyle w:val="TAC"/>
              <w:keepNext w:val="0"/>
              <w:keepLines w:val="0"/>
              <w:rPr>
                <w:ins w:id="658" w:author="Zhaoya" w:date="2024-06-28T11:46:00Z"/>
                <w:sz w:val="16"/>
                <w:szCs w:val="16"/>
              </w:rPr>
            </w:pPr>
          </w:p>
        </w:tc>
      </w:tr>
      <w:tr w:rsidR="00F64C76" w:rsidRPr="00CD02FD" w14:paraId="3F7F60A8" w14:textId="77777777" w:rsidTr="0018771A">
        <w:trPr>
          <w:tblHeader/>
          <w:jc w:val="center"/>
          <w:ins w:id="659" w:author="Zhaoya" w:date="2024-06-28T11:45:00Z"/>
        </w:trPr>
        <w:tc>
          <w:tcPr>
            <w:tcW w:w="1141" w:type="dxa"/>
            <w:tcBorders>
              <w:top w:val="single" w:sz="4" w:space="0" w:color="auto"/>
              <w:bottom w:val="single" w:sz="4" w:space="0" w:color="auto"/>
            </w:tcBorders>
            <w:shd w:val="clear" w:color="auto" w:fill="auto"/>
          </w:tcPr>
          <w:p w14:paraId="034CC1C3" w14:textId="21E16A85" w:rsidR="00F64C76" w:rsidRPr="00CD02FD" w:rsidRDefault="00F64C76" w:rsidP="00F64C76">
            <w:pPr>
              <w:pStyle w:val="TAH"/>
              <w:keepNext w:val="0"/>
              <w:keepLines w:val="0"/>
              <w:jc w:val="left"/>
              <w:rPr>
                <w:ins w:id="660" w:author="Zhaoya" w:date="2024-06-28T11:45:00Z"/>
                <w:b w:val="0"/>
                <w:sz w:val="16"/>
              </w:rPr>
            </w:pPr>
            <w:ins w:id="661" w:author="Zhaoya" w:date="2024-06-28T11:47:00Z">
              <w:r w:rsidRPr="00CD02FD">
                <w:rPr>
                  <w:b w:val="0"/>
                  <w:sz w:val="16"/>
                </w:rPr>
                <w:t>7.1.1.</w:t>
              </w:r>
              <w:r>
                <w:rPr>
                  <w:b w:val="0"/>
                  <w:sz w:val="16"/>
                </w:rPr>
                <w:t>2.9.1</w:t>
              </w:r>
            </w:ins>
          </w:p>
        </w:tc>
        <w:tc>
          <w:tcPr>
            <w:tcW w:w="2348" w:type="dxa"/>
            <w:tcBorders>
              <w:top w:val="single" w:sz="4" w:space="0" w:color="auto"/>
              <w:bottom w:val="single" w:sz="4" w:space="0" w:color="auto"/>
            </w:tcBorders>
            <w:shd w:val="clear" w:color="auto" w:fill="auto"/>
          </w:tcPr>
          <w:p w14:paraId="32B1F7C9" w14:textId="3B201FF3" w:rsidR="00F64C76" w:rsidRPr="00CD02FD" w:rsidRDefault="0012577F" w:rsidP="00F64C76">
            <w:pPr>
              <w:pStyle w:val="TAH"/>
              <w:keepNext w:val="0"/>
              <w:keepLines w:val="0"/>
              <w:rPr>
                <w:ins w:id="662" w:author="Zhaoya" w:date="2024-06-28T11:45:00Z"/>
                <w:b w:val="0"/>
                <w:sz w:val="16"/>
              </w:rPr>
            </w:pPr>
            <w:proofErr w:type="spellStart"/>
            <w:ins w:id="663" w:author="Zhaoya" w:date="2024-07-03T09:59:00Z">
              <w:r w:rsidRPr="0012577F">
                <w:rPr>
                  <w:b w:val="0"/>
                  <w:sz w:val="16"/>
                </w:rPr>
                <w:t>pc_dl_SchedulingOffset_PDSCH_TypeA</w:t>
              </w:r>
            </w:ins>
            <w:proofErr w:type="spellEnd"/>
          </w:p>
        </w:tc>
        <w:tc>
          <w:tcPr>
            <w:tcW w:w="2602" w:type="dxa"/>
            <w:tcBorders>
              <w:bottom w:val="single" w:sz="4" w:space="0" w:color="auto"/>
            </w:tcBorders>
            <w:shd w:val="clear" w:color="auto" w:fill="auto"/>
          </w:tcPr>
          <w:p w14:paraId="707B985C" w14:textId="16A2272B" w:rsidR="00F64C76" w:rsidRPr="00CD02FD" w:rsidRDefault="00F51509" w:rsidP="00F64C76">
            <w:pPr>
              <w:pStyle w:val="TAH"/>
              <w:keepNext w:val="0"/>
              <w:keepLines w:val="0"/>
              <w:rPr>
                <w:ins w:id="664" w:author="Zhaoya" w:date="2024-06-28T11:45:00Z"/>
                <w:b w:val="0"/>
                <w:sz w:val="16"/>
                <w:szCs w:val="16"/>
              </w:rPr>
            </w:pPr>
            <w:ins w:id="665"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5090F70F" w14:textId="77777777" w:rsidR="00F64C76" w:rsidRPr="00CD02FD" w:rsidRDefault="00F64C76" w:rsidP="00F64C76">
            <w:pPr>
              <w:pStyle w:val="TAC"/>
              <w:keepNext w:val="0"/>
              <w:keepLines w:val="0"/>
              <w:rPr>
                <w:ins w:id="666" w:author="Zhaoya" w:date="2024-06-28T11:45:00Z"/>
                <w:sz w:val="16"/>
                <w:szCs w:val="16"/>
              </w:rPr>
            </w:pPr>
          </w:p>
        </w:tc>
        <w:tc>
          <w:tcPr>
            <w:tcW w:w="2491" w:type="dxa"/>
            <w:tcBorders>
              <w:bottom w:val="single" w:sz="4" w:space="0" w:color="auto"/>
            </w:tcBorders>
            <w:shd w:val="clear" w:color="auto" w:fill="auto"/>
          </w:tcPr>
          <w:p w14:paraId="6462DB2E" w14:textId="77777777" w:rsidR="00F64C76" w:rsidRPr="00CD02FD" w:rsidRDefault="00F64C76" w:rsidP="00F64C76">
            <w:pPr>
              <w:pStyle w:val="TAC"/>
              <w:keepNext w:val="0"/>
              <w:keepLines w:val="0"/>
              <w:rPr>
                <w:ins w:id="667" w:author="Zhaoya" w:date="2024-06-28T11:45:00Z"/>
                <w:sz w:val="16"/>
                <w:szCs w:val="16"/>
              </w:rPr>
            </w:pPr>
          </w:p>
        </w:tc>
      </w:tr>
      <w:tr w:rsidR="00F64C76" w:rsidRPr="00CD02FD" w14:paraId="5AAB1FEC" w14:textId="77777777" w:rsidTr="0018771A">
        <w:trPr>
          <w:tblHeader/>
          <w:jc w:val="center"/>
          <w:ins w:id="668" w:author="Zhaoya" w:date="2024-06-28T11:47:00Z"/>
        </w:trPr>
        <w:tc>
          <w:tcPr>
            <w:tcW w:w="1141" w:type="dxa"/>
            <w:tcBorders>
              <w:top w:val="single" w:sz="4" w:space="0" w:color="auto"/>
              <w:bottom w:val="single" w:sz="4" w:space="0" w:color="auto"/>
            </w:tcBorders>
            <w:shd w:val="clear" w:color="auto" w:fill="auto"/>
          </w:tcPr>
          <w:p w14:paraId="631F1519" w14:textId="6BA257F7" w:rsidR="00F64C76" w:rsidRPr="00CD02FD" w:rsidRDefault="00F64C76" w:rsidP="00F64C76">
            <w:pPr>
              <w:pStyle w:val="TAH"/>
              <w:keepNext w:val="0"/>
              <w:keepLines w:val="0"/>
              <w:jc w:val="left"/>
              <w:rPr>
                <w:ins w:id="669" w:author="Zhaoya" w:date="2024-06-28T11:47:00Z"/>
                <w:b w:val="0"/>
                <w:sz w:val="16"/>
              </w:rPr>
            </w:pPr>
            <w:ins w:id="670" w:author="Zhaoya" w:date="2024-06-28T11:47:00Z">
              <w:r w:rsidRPr="00CD02FD">
                <w:rPr>
                  <w:b w:val="0"/>
                  <w:sz w:val="16"/>
                </w:rPr>
                <w:t>7.1.1.</w:t>
              </w:r>
              <w:r>
                <w:rPr>
                  <w:b w:val="0"/>
                  <w:sz w:val="16"/>
                </w:rPr>
                <w:t>2.9.2</w:t>
              </w:r>
            </w:ins>
          </w:p>
        </w:tc>
        <w:tc>
          <w:tcPr>
            <w:tcW w:w="2348" w:type="dxa"/>
            <w:tcBorders>
              <w:top w:val="single" w:sz="4" w:space="0" w:color="auto"/>
              <w:bottom w:val="single" w:sz="4" w:space="0" w:color="auto"/>
            </w:tcBorders>
            <w:shd w:val="clear" w:color="auto" w:fill="auto"/>
          </w:tcPr>
          <w:p w14:paraId="3A795233" w14:textId="365A35A9" w:rsidR="00F64C76" w:rsidRPr="00CD02FD" w:rsidRDefault="0012577F" w:rsidP="00F64C76">
            <w:pPr>
              <w:pStyle w:val="TAH"/>
              <w:keepNext w:val="0"/>
              <w:keepLines w:val="0"/>
              <w:rPr>
                <w:ins w:id="671" w:author="Zhaoya" w:date="2024-06-28T11:47:00Z"/>
                <w:b w:val="0"/>
                <w:sz w:val="16"/>
              </w:rPr>
            </w:pPr>
            <w:proofErr w:type="spellStart"/>
            <w:ins w:id="672" w:author="Zhaoya" w:date="2024-07-03T09:59:00Z">
              <w:r w:rsidRPr="0012577F">
                <w:rPr>
                  <w:b w:val="0"/>
                  <w:sz w:val="16"/>
                </w:rPr>
                <w:t>pc_dl_SchedulingOffset_PDSCH_TypeA</w:t>
              </w:r>
            </w:ins>
            <w:proofErr w:type="spellEnd"/>
          </w:p>
        </w:tc>
        <w:tc>
          <w:tcPr>
            <w:tcW w:w="2602" w:type="dxa"/>
            <w:tcBorders>
              <w:bottom w:val="single" w:sz="4" w:space="0" w:color="auto"/>
            </w:tcBorders>
            <w:shd w:val="clear" w:color="auto" w:fill="auto"/>
          </w:tcPr>
          <w:p w14:paraId="5B533A81" w14:textId="65C54C46" w:rsidR="00F64C76" w:rsidRPr="00CD02FD" w:rsidRDefault="00F51509" w:rsidP="00F64C76">
            <w:pPr>
              <w:pStyle w:val="TAH"/>
              <w:keepNext w:val="0"/>
              <w:keepLines w:val="0"/>
              <w:rPr>
                <w:ins w:id="673" w:author="Zhaoya" w:date="2024-06-28T11:47:00Z"/>
                <w:b w:val="0"/>
                <w:sz w:val="16"/>
                <w:szCs w:val="16"/>
              </w:rPr>
            </w:pPr>
            <w:ins w:id="674"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22F847BF" w14:textId="77777777" w:rsidR="00F64C76" w:rsidRPr="00CD02FD" w:rsidRDefault="00F64C76" w:rsidP="00F64C76">
            <w:pPr>
              <w:pStyle w:val="TAC"/>
              <w:keepNext w:val="0"/>
              <w:keepLines w:val="0"/>
              <w:rPr>
                <w:ins w:id="675" w:author="Zhaoya" w:date="2024-06-28T11:47:00Z"/>
                <w:sz w:val="16"/>
                <w:szCs w:val="16"/>
              </w:rPr>
            </w:pPr>
          </w:p>
        </w:tc>
        <w:tc>
          <w:tcPr>
            <w:tcW w:w="2491" w:type="dxa"/>
            <w:tcBorders>
              <w:bottom w:val="single" w:sz="4" w:space="0" w:color="auto"/>
            </w:tcBorders>
            <w:shd w:val="clear" w:color="auto" w:fill="auto"/>
          </w:tcPr>
          <w:p w14:paraId="29E53EE8" w14:textId="77777777" w:rsidR="00F64C76" w:rsidRPr="00CD02FD" w:rsidRDefault="00F64C76" w:rsidP="00F64C76">
            <w:pPr>
              <w:pStyle w:val="TAC"/>
              <w:keepNext w:val="0"/>
              <w:keepLines w:val="0"/>
              <w:rPr>
                <w:ins w:id="676" w:author="Zhaoya" w:date="2024-06-28T11:47:00Z"/>
                <w:sz w:val="16"/>
                <w:szCs w:val="16"/>
              </w:rPr>
            </w:pPr>
          </w:p>
        </w:tc>
      </w:tr>
      <w:tr w:rsidR="00F64C76" w:rsidRPr="00CD02FD" w14:paraId="11EC7098" w14:textId="77777777" w:rsidTr="0018771A">
        <w:trPr>
          <w:tblHeader/>
          <w:jc w:val="center"/>
          <w:ins w:id="677" w:author="Zhaoya" w:date="2024-06-28T11:45:00Z"/>
        </w:trPr>
        <w:tc>
          <w:tcPr>
            <w:tcW w:w="1141" w:type="dxa"/>
            <w:tcBorders>
              <w:top w:val="single" w:sz="4" w:space="0" w:color="auto"/>
              <w:bottom w:val="single" w:sz="4" w:space="0" w:color="auto"/>
            </w:tcBorders>
            <w:shd w:val="clear" w:color="auto" w:fill="auto"/>
          </w:tcPr>
          <w:p w14:paraId="1EF8ADCA" w14:textId="2ACA7340" w:rsidR="00F64C76" w:rsidRPr="00CD02FD" w:rsidRDefault="00F64C76" w:rsidP="00F64C76">
            <w:pPr>
              <w:pStyle w:val="TAH"/>
              <w:keepNext w:val="0"/>
              <w:keepLines w:val="0"/>
              <w:jc w:val="left"/>
              <w:rPr>
                <w:ins w:id="678" w:author="Zhaoya" w:date="2024-06-28T11:45:00Z"/>
                <w:b w:val="0"/>
                <w:sz w:val="16"/>
              </w:rPr>
            </w:pPr>
            <w:ins w:id="679" w:author="Zhaoya" w:date="2024-06-28T11:47:00Z">
              <w:r w:rsidRPr="00CD02FD">
                <w:rPr>
                  <w:b w:val="0"/>
                  <w:sz w:val="16"/>
                </w:rPr>
                <w:t>7.1.1.</w:t>
              </w:r>
              <w:r>
                <w:rPr>
                  <w:b w:val="0"/>
                  <w:sz w:val="16"/>
                </w:rPr>
                <w:t>2.9.3</w:t>
              </w:r>
            </w:ins>
          </w:p>
        </w:tc>
        <w:tc>
          <w:tcPr>
            <w:tcW w:w="2348" w:type="dxa"/>
            <w:tcBorders>
              <w:top w:val="single" w:sz="4" w:space="0" w:color="auto"/>
              <w:bottom w:val="single" w:sz="4" w:space="0" w:color="auto"/>
            </w:tcBorders>
            <w:shd w:val="clear" w:color="auto" w:fill="auto"/>
          </w:tcPr>
          <w:p w14:paraId="452FD48E" w14:textId="7DF02E1C" w:rsidR="00F64C76" w:rsidRPr="00CD02FD" w:rsidRDefault="0012577F" w:rsidP="00F64C76">
            <w:pPr>
              <w:pStyle w:val="TAH"/>
              <w:keepNext w:val="0"/>
              <w:keepLines w:val="0"/>
              <w:rPr>
                <w:ins w:id="680" w:author="Zhaoya" w:date="2024-06-28T11:45:00Z"/>
                <w:b w:val="0"/>
                <w:sz w:val="16"/>
              </w:rPr>
            </w:pPr>
            <w:proofErr w:type="spellStart"/>
            <w:ins w:id="681" w:author="Zhaoya" w:date="2024-07-03T09:59:00Z">
              <w:r w:rsidRPr="0012577F">
                <w:rPr>
                  <w:b w:val="0"/>
                  <w:sz w:val="16"/>
                </w:rPr>
                <w:t>pc_dl_SchedulingOffset_PDSCH_TypeA</w:t>
              </w:r>
            </w:ins>
            <w:proofErr w:type="spellEnd"/>
          </w:p>
        </w:tc>
        <w:tc>
          <w:tcPr>
            <w:tcW w:w="2602" w:type="dxa"/>
            <w:tcBorders>
              <w:bottom w:val="single" w:sz="4" w:space="0" w:color="auto"/>
            </w:tcBorders>
            <w:shd w:val="clear" w:color="auto" w:fill="auto"/>
          </w:tcPr>
          <w:p w14:paraId="56FA31F0" w14:textId="5D0C1501" w:rsidR="00F64C76" w:rsidRPr="00CD02FD" w:rsidRDefault="00F51509" w:rsidP="00F64C76">
            <w:pPr>
              <w:pStyle w:val="TAH"/>
              <w:keepNext w:val="0"/>
              <w:keepLines w:val="0"/>
              <w:rPr>
                <w:ins w:id="682" w:author="Zhaoya" w:date="2024-06-28T11:45:00Z"/>
                <w:b w:val="0"/>
                <w:sz w:val="16"/>
                <w:szCs w:val="16"/>
              </w:rPr>
            </w:pPr>
            <w:ins w:id="683"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575AA2AC" w14:textId="77777777" w:rsidR="00F64C76" w:rsidRPr="00CD02FD" w:rsidRDefault="00F64C76" w:rsidP="00F64C76">
            <w:pPr>
              <w:pStyle w:val="TAC"/>
              <w:keepNext w:val="0"/>
              <w:keepLines w:val="0"/>
              <w:rPr>
                <w:ins w:id="684" w:author="Zhaoya" w:date="2024-06-28T11:45:00Z"/>
                <w:sz w:val="16"/>
                <w:szCs w:val="16"/>
              </w:rPr>
            </w:pPr>
          </w:p>
        </w:tc>
        <w:tc>
          <w:tcPr>
            <w:tcW w:w="2491" w:type="dxa"/>
            <w:tcBorders>
              <w:bottom w:val="single" w:sz="4" w:space="0" w:color="auto"/>
            </w:tcBorders>
            <w:shd w:val="clear" w:color="auto" w:fill="auto"/>
          </w:tcPr>
          <w:p w14:paraId="4B1F7C32" w14:textId="77777777" w:rsidR="00F64C76" w:rsidRPr="00CD02FD" w:rsidRDefault="00F64C76" w:rsidP="00F64C76">
            <w:pPr>
              <w:pStyle w:val="TAC"/>
              <w:keepNext w:val="0"/>
              <w:keepLines w:val="0"/>
              <w:rPr>
                <w:ins w:id="685" w:author="Zhaoya" w:date="2024-06-28T11:45:00Z"/>
                <w:sz w:val="16"/>
                <w:szCs w:val="16"/>
              </w:rPr>
            </w:pPr>
          </w:p>
        </w:tc>
      </w:tr>
      <w:tr w:rsidR="00F64C76" w:rsidRPr="00CD02FD" w14:paraId="3307479C" w14:textId="77777777" w:rsidTr="0018771A">
        <w:trPr>
          <w:tblHeader/>
          <w:jc w:val="center"/>
        </w:trPr>
        <w:tc>
          <w:tcPr>
            <w:tcW w:w="1141" w:type="dxa"/>
            <w:tcBorders>
              <w:top w:val="single" w:sz="4" w:space="0" w:color="auto"/>
              <w:bottom w:val="single" w:sz="4" w:space="0" w:color="auto"/>
            </w:tcBorders>
            <w:shd w:val="clear" w:color="auto" w:fill="E7E6E6"/>
          </w:tcPr>
          <w:p w14:paraId="34CA6337" w14:textId="77777777" w:rsidR="00F64C76" w:rsidRPr="00CD02FD" w:rsidRDefault="00F64C76" w:rsidP="00F64C76">
            <w:pPr>
              <w:pStyle w:val="TAL"/>
              <w:rPr>
                <w:b/>
                <w:bCs/>
                <w:sz w:val="16"/>
              </w:rPr>
            </w:pPr>
            <w:r w:rsidRPr="00CD02FD">
              <w:rPr>
                <w:b/>
                <w:bCs/>
                <w:sz w:val="16"/>
              </w:rPr>
              <w:t>7.1.1.3</w:t>
            </w:r>
          </w:p>
        </w:tc>
        <w:tc>
          <w:tcPr>
            <w:tcW w:w="2348" w:type="dxa"/>
            <w:tcBorders>
              <w:bottom w:val="single" w:sz="4" w:space="0" w:color="auto"/>
            </w:tcBorders>
            <w:shd w:val="clear" w:color="auto" w:fill="E7E6E6"/>
          </w:tcPr>
          <w:p w14:paraId="534D0DB2"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7E6E6"/>
          </w:tcPr>
          <w:p w14:paraId="4E1341E6" w14:textId="77777777" w:rsidR="00F64C76" w:rsidRPr="00CD02FD" w:rsidRDefault="00F64C76" w:rsidP="00F64C76">
            <w:pPr>
              <w:pStyle w:val="TAL"/>
              <w:rPr>
                <w:sz w:val="16"/>
              </w:rPr>
            </w:pPr>
          </w:p>
        </w:tc>
        <w:tc>
          <w:tcPr>
            <w:tcW w:w="1564" w:type="dxa"/>
            <w:tcBorders>
              <w:bottom w:val="single" w:sz="4" w:space="0" w:color="auto"/>
            </w:tcBorders>
            <w:shd w:val="clear" w:color="auto" w:fill="E7E6E6"/>
          </w:tcPr>
          <w:p w14:paraId="53D40565" w14:textId="77777777" w:rsidR="00F64C76" w:rsidRPr="00CD02FD" w:rsidRDefault="00F64C76" w:rsidP="00F64C76">
            <w:pPr>
              <w:pStyle w:val="TAL"/>
              <w:rPr>
                <w:sz w:val="16"/>
              </w:rPr>
            </w:pPr>
          </w:p>
        </w:tc>
        <w:tc>
          <w:tcPr>
            <w:tcW w:w="2491" w:type="dxa"/>
            <w:tcBorders>
              <w:bottom w:val="single" w:sz="4" w:space="0" w:color="auto"/>
            </w:tcBorders>
            <w:shd w:val="clear" w:color="auto" w:fill="E7E6E6"/>
          </w:tcPr>
          <w:p w14:paraId="07DFE2AA" w14:textId="77777777" w:rsidR="00F64C76" w:rsidRPr="00CD02FD" w:rsidRDefault="00F64C76" w:rsidP="00F64C76">
            <w:pPr>
              <w:pStyle w:val="TAL"/>
              <w:rPr>
                <w:sz w:val="16"/>
              </w:rPr>
            </w:pPr>
          </w:p>
        </w:tc>
      </w:tr>
      <w:tr w:rsidR="00F64C76" w:rsidRPr="00CD02FD" w14:paraId="4AFD7DF4" w14:textId="77777777" w:rsidTr="0018771A">
        <w:trPr>
          <w:tblHeader/>
          <w:jc w:val="center"/>
        </w:trPr>
        <w:tc>
          <w:tcPr>
            <w:tcW w:w="1141" w:type="dxa"/>
            <w:tcBorders>
              <w:top w:val="single" w:sz="4" w:space="0" w:color="auto"/>
              <w:bottom w:val="single" w:sz="4" w:space="0" w:color="auto"/>
            </w:tcBorders>
            <w:shd w:val="clear" w:color="auto" w:fill="FFFFFF"/>
          </w:tcPr>
          <w:p w14:paraId="3952F9D3" w14:textId="77777777" w:rsidR="00F64C76" w:rsidRPr="00CD02FD" w:rsidRDefault="00F64C76" w:rsidP="00F64C76">
            <w:pPr>
              <w:pStyle w:val="TAL"/>
              <w:rPr>
                <w:sz w:val="16"/>
              </w:rPr>
            </w:pPr>
            <w:r w:rsidRPr="00CD02FD">
              <w:rPr>
                <w:sz w:val="16"/>
              </w:rPr>
              <w:t>7.1.1.3.2b</w:t>
            </w:r>
          </w:p>
        </w:tc>
        <w:tc>
          <w:tcPr>
            <w:tcW w:w="2348" w:type="dxa"/>
            <w:tcBorders>
              <w:bottom w:val="single" w:sz="4" w:space="0" w:color="auto"/>
            </w:tcBorders>
            <w:shd w:val="clear" w:color="auto" w:fill="FFFFFF"/>
          </w:tcPr>
          <w:p w14:paraId="3F46D870" w14:textId="77777777" w:rsidR="00F64C76" w:rsidRPr="00CD02FD" w:rsidRDefault="00F64C76" w:rsidP="00F64C76">
            <w:pPr>
              <w:pStyle w:val="TAL"/>
              <w:jc w:val="center"/>
              <w:rPr>
                <w:sz w:val="16"/>
              </w:rPr>
            </w:pPr>
            <w:r w:rsidRPr="00CD02FD">
              <w:rPr>
                <w:sz w:val="16"/>
              </w:rPr>
              <w:t>pc_configuredUL_GrantType1</w:t>
            </w:r>
          </w:p>
        </w:tc>
        <w:tc>
          <w:tcPr>
            <w:tcW w:w="2602" w:type="dxa"/>
            <w:tcBorders>
              <w:bottom w:val="single" w:sz="4" w:space="0" w:color="auto"/>
            </w:tcBorders>
            <w:shd w:val="clear" w:color="auto" w:fill="FFFFFF"/>
          </w:tcPr>
          <w:p w14:paraId="1BEA10CA" w14:textId="77777777" w:rsidR="00F64C76" w:rsidRPr="00CD02FD" w:rsidRDefault="00F64C76" w:rsidP="00F64C76">
            <w:pPr>
              <w:pStyle w:val="TAL"/>
              <w:rPr>
                <w:sz w:val="16"/>
              </w:rPr>
            </w:pPr>
          </w:p>
        </w:tc>
        <w:tc>
          <w:tcPr>
            <w:tcW w:w="1564" w:type="dxa"/>
            <w:tcBorders>
              <w:bottom w:val="single" w:sz="4" w:space="0" w:color="auto"/>
            </w:tcBorders>
            <w:shd w:val="clear" w:color="auto" w:fill="FFFFFF"/>
          </w:tcPr>
          <w:p w14:paraId="7D92CF86" w14:textId="77777777" w:rsidR="00F64C76" w:rsidRPr="00CD02FD" w:rsidRDefault="00F64C76" w:rsidP="00F64C76">
            <w:pPr>
              <w:pStyle w:val="TAL"/>
              <w:rPr>
                <w:sz w:val="16"/>
              </w:rPr>
            </w:pPr>
          </w:p>
        </w:tc>
        <w:tc>
          <w:tcPr>
            <w:tcW w:w="2491" w:type="dxa"/>
            <w:tcBorders>
              <w:bottom w:val="single" w:sz="4" w:space="0" w:color="auto"/>
            </w:tcBorders>
            <w:shd w:val="clear" w:color="auto" w:fill="FFFFFF"/>
          </w:tcPr>
          <w:p w14:paraId="04304616" w14:textId="77777777" w:rsidR="00F64C76" w:rsidRPr="00CD02FD" w:rsidRDefault="00F64C76" w:rsidP="00F64C76">
            <w:pPr>
              <w:pStyle w:val="TAL"/>
              <w:rPr>
                <w:sz w:val="16"/>
              </w:rPr>
            </w:pPr>
          </w:p>
        </w:tc>
      </w:tr>
      <w:tr w:rsidR="00F64C76" w:rsidRPr="00CD02FD" w14:paraId="2FFDAB26" w14:textId="77777777" w:rsidTr="0018771A">
        <w:trPr>
          <w:tblHeader/>
          <w:jc w:val="center"/>
        </w:trPr>
        <w:tc>
          <w:tcPr>
            <w:tcW w:w="1141" w:type="dxa"/>
            <w:tcBorders>
              <w:top w:val="single" w:sz="4" w:space="0" w:color="auto"/>
              <w:bottom w:val="single" w:sz="4" w:space="0" w:color="auto"/>
            </w:tcBorders>
            <w:shd w:val="clear" w:color="auto" w:fill="E8E8E8"/>
          </w:tcPr>
          <w:p w14:paraId="79D5C9D0" w14:textId="77777777" w:rsidR="00F64C76" w:rsidRPr="00CD02FD" w:rsidRDefault="00F64C76" w:rsidP="00F64C76">
            <w:pPr>
              <w:pStyle w:val="TAL"/>
              <w:rPr>
                <w:bCs/>
                <w:sz w:val="16"/>
              </w:rPr>
            </w:pPr>
            <w:r w:rsidRPr="00CD02FD">
              <w:rPr>
                <w:b/>
                <w:bCs/>
                <w:sz w:val="16"/>
              </w:rPr>
              <w:t>7.1.1.4</w:t>
            </w:r>
          </w:p>
        </w:tc>
        <w:tc>
          <w:tcPr>
            <w:tcW w:w="2348" w:type="dxa"/>
            <w:tcBorders>
              <w:bottom w:val="single" w:sz="4" w:space="0" w:color="auto"/>
            </w:tcBorders>
            <w:shd w:val="clear" w:color="auto" w:fill="E8E8E8"/>
          </w:tcPr>
          <w:p w14:paraId="19AC180B"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7A230BA0"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2D81EAB8"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6C165667" w14:textId="77777777" w:rsidR="00F64C76" w:rsidRPr="00CD02FD" w:rsidRDefault="00F64C76" w:rsidP="00F64C76">
            <w:pPr>
              <w:pStyle w:val="TAL"/>
              <w:rPr>
                <w:sz w:val="16"/>
              </w:rPr>
            </w:pPr>
          </w:p>
        </w:tc>
      </w:tr>
      <w:tr w:rsidR="00F64C76" w:rsidRPr="00CD02FD" w14:paraId="1364ED91" w14:textId="77777777" w:rsidTr="0018771A">
        <w:trPr>
          <w:tblHeader/>
          <w:jc w:val="center"/>
        </w:trPr>
        <w:tc>
          <w:tcPr>
            <w:tcW w:w="1141" w:type="dxa"/>
            <w:tcBorders>
              <w:top w:val="single" w:sz="4" w:space="0" w:color="auto"/>
              <w:bottom w:val="single" w:sz="4" w:space="0" w:color="auto"/>
            </w:tcBorders>
            <w:shd w:val="clear" w:color="auto" w:fill="E8E8E8"/>
          </w:tcPr>
          <w:p w14:paraId="319BA2DA" w14:textId="77777777" w:rsidR="00F64C76" w:rsidRPr="00CD02FD" w:rsidRDefault="00F64C76" w:rsidP="00F64C76">
            <w:pPr>
              <w:pStyle w:val="TAL"/>
              <w:rPr>
                <w:bCs/>
                <w:sz w:val="16"/>
              </w:rPr>
            </w:pPr>
            <w:r w:rsidRPr="00CD02FD">
              <w:rPr>
                <w:b/>
                <w:bCs/>
                <w:sz w:val="16"/>
              </w:rPr>
              <w:t>7.1.1.4.1</w:t>
            </w:r>
          </w:p>
        </w:tc>
        <w:tc>
          <w:tcPr>
            <w:tcW w:w="2348" w:type="dxa"/>
            <w:shd w:val="clear" w:color="auto" w:fill="E8E8E8"/>
          </w:tcPr>
          <w:p w14:paraId="3AC35B10" w14:textId="77777777" w:rsidR="00F64C76" w:rsidRPr="00CD02FD" w:rsidRDefault="00F64C76" w:rsidP="00F64C76">
            <w:pPr>
              <w:pStyle w:val="TAL"/>
              <w:jc w:val="center"/>
              <w:rPr>
                <w:sz w:val="16"/>
              </w:rPr>
            </w:pPr>
          </w:p>
        </w:tc>
        <w:tc>
          <w:tcPr>
            <w:tcW w:w="2602" w:type="dxa"/>
            <w:shd w:val="clear" w:color="auto" w:fill="E8E8E8"/>
          </w:tcPr>
          <w:p w14:paraId="738954CB" w14:textId="77777777" w:rsidR="00F64C76" w:rsidRPr="00CD02FD" w:rsidRDefault="00F64C76" w:rsidP="00F64C76">
            <w:pPr>
              <w:pStyle w:val="TAL"/>
              <w:rPr>
                <w:sz w:val="16"/>
              </w:rPr>
            </w:pPr>
          </w:p>
        </w:tc>
        <w:tc>
          <w:tcPr>
            <w:tcW w:w="1564" w:type="dxa"/>
            <w:shd w:val="clear" w:color="auto" w:fill="E8E8E8"/>
          </w:tcPr>
          <w:p w14:paraId="7686E3BB" w14:textId="77777777" w:rsidR="00F64C76" w:rsidRPr="00CD02FD" w:rsidRDefault="00F64C76" w:rsidP="00F64C76">
            <w:pPr>
              <w:pStyle w:val="TAL"/>
              <w:rPr>
                <w:sz w:val="16"/>
              </w:rPr>
            </w:pPr>
          </w:p>
        </w:tc>
        <w:tc>
          <w:tcPr>
            <w:tcW w:w="2491" w:type="dxa"/>
            <w:shd w:val="clear" w:color="auto" w:fill="E8E8E8"/>
          </w:tcPr>
          <w:p w14:paraId="2FDB8408" w14:textId="77777777" w:rsidR="00F64C76" w:rsidRPr="00CD02FD" w:rsidRDefault="00F64C76" w:rsidP="00F64C76">
            <w:pPr>
              <w:pStyle w:val="TAL"/>
              <w:rPr>
                <w:sz w:val="16"/>
              </w:rPr>
            </w:pPr>
          </w:p>
        </w:tc>
      </w:tr>
      <w:tr w:rsidR="00F64C76" w:rsidRPr="00CD02FD" w14:paraId="23C6235C" w14:textId="77777777" w:rsidTr="0018771A">
        <w:trPr>
          <w:tblHeader/>
          <w:jc w:val="center"/>
        </w:trPr>
        <w:tc>
          <w:tcPr>
            <w:tcW w:w="1141" w:type="dxa"/>
            <w:tcBorders>
              <w:top w:val="single" w:sz="4" w:space="0" w:color="auto"/>
              <w:bottom w:val="single" w:sz="4" w:space="0" w:color="auto"/>
            </w:tcBorders>
            <w:shd w:val="clear" w:color="auto" w:fill="auto"/>
          </w:tcPr>
          <w:p w14:paraId="21FA922B" w14:textId="77777777" w:rsidR="00F64C76" w:rsidRPr="00CD02FD" w:rsidRDefault="00F64C76" w:rsidP="00F64C76">
            <w:pPr>
              <w:pStyle w:val="TAL"/>
              <w:rPr>
                <w:sz w:val="16"/>
              </w:rPr>
            </w:pPr>
            <w:r w:rsidRPr="00CD02FD">
              <w:rPr>
                <w:sz w:val="16"/>
              </w:rPr>
              <w:t>7.1.1.4.1.3</w:t>
            </w:r>
          </w:p>
        </w:tc>
        <w:tc>
          <w:tcPr>
            <w:tcW w:w="2348" w:type="dxa"/>
            <w:tcBorders>
              <w:bottom w:val="single" w:sz="4" w:space="0" w:color="auto"/>
            </w:tcBorders>
            <w:shd w:val="clear" w:color="auto" w:fill="auto"/>
          </w:tcPr>
          <w:p w14:paraId="24C641D5" w14:textId="77777777" w:rsidR="00F64C76" w:rsidRPr="00CD02FD" w:rsidRDefault="00F64C76" w:rsidP="00F64C76">
            <w:pPr>
              <w:pStyle w:val="TAL"/>
              <w:jc w:val="center"/>
              <w:rPr>
                <w:sz w:val="16"/>
              </w:rPr>
            </w:pPr>
            <w:r w:rsidRPr="00CD02FD">
              <w:rPr>
                <w:sz w:val="16"/>
              </w:rPr>
              <w:t>pc_dynamicSwitchRA_Type0_1_PDSCH</w:t>
            </w:r>
          </w:p>
        </w:tc>
        <w:tc>
          <w:tcPr>
            <w:tcW w:w="2602" w:type="dxa"/>
            <w:tcBorders>
              <w:bottom w:val="single" w:sz="4" w:space="0" w:color="auto"/>
            </w:tcBorders>
            <w:shd w:val="clear" w:color="auto" w:fill="auto"/>
          </w:tcPr>
          <w:p w14:paraId="64D8436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79F652B"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8F901C8" w14:textId="77777777" w:rsidR="00F64C76" w:rsidRPr="00CD02FD" w:rsidRDefault="00F64C76" w:rsidP="00F64C76">
            <w:pPr>
              <w:pStyle w:val="TAL"/>
              <w:rPr>
                <w:sz w:val="16"/>
              </w:rPr>
            </w:pPr>
          </w:p>
        </w:tc>
      </w:tr>
      <w:tr w:rsidR="00F64C76" w:rsidRPr="00CD02FD" w14:paraId="6D0F3F22" w14:textId="77777777" w:rsidTr="0018771A">
        <w:trPr>
          <w:tblHeader/>
          <w:jc w:val="center"/>
        </w:trPr>
        <w:tc>
          <w:tcPr>
            <w:tcW w:w="1141" w:type="dxa"/>
            <w:tcBorders>
              <w:top w:val="single" w:sz="4" w:space="0" w:color="auto"/>
              <w:bottom w:val="single" w:sz="4" w:space="0" w:color="auto"/>
            </w:tcBorders>
            <w:shd w:val="clear" w:color="auto" w:fill="auto"/>
          </w:tcPr>
          <w:p w14:paraId="034741C3" w14:textId="77777777" w:rsidR="00F64C76" w:rsidRPr="00CD02FD" w:rsidRDefault="00F64C76" w:rsidP="00F64C76">
            <w:pPr>
              <w:pStyle w:val="TAL"/>
              <w:rPr>
                <w:sz w:val="16"/>
              </w:rPr>
            </w:pPr>
            <w:r w:rsidRPr="00CD02FD">
              <w:rPr>
                <w:sz w:val="16"/>
              </w:rPr>
              <w:t>7.1.1.4.1.4</w:t>
            </w:r>
          </w:p>
        </w:tc>
        <w:tc>
          <w:tcPr>
            <w:tcW w:w="2348" w:type="dxa"/>
            <w:shd w:val="clear" w:color="auto" w:fill="auto"/>
          </w:tcPr>
          <w:p w14:paraId="5FB2984D" w14:textId="77777777" w:rsidR="00F64C76" w:rsidRPr="00CD02FD" w:rsidRDefault="00F64C76" w:rsidP="00F64C76">
            <w:pPr>
              <w:pStyle w:val="TAL"/>
              <w:jc w:val="center"/>
              <w:rPr>
                <w:sz w:val="16"/>
              </w:rPr>
            </w:pPr>
            <w:r w:rsidRPr="00CD02FD">
              <w:rPr>
                <w:sz w:val="16"/>
              </w:rPr>
              <w:t>pc_dynamicSwitchRA_Type0_1_PDSCH</w:t>
            </w:r>
          </w:p>
        </w:tc>
        <w:tc>
          <w:tcPr>
            <w:tcW w:w="2602" w:type="dxa"/>
            <w:shd w:val="clear" w:color="auto" w:fill="auto"/>
          </w:tcPr>
          <w:p w14:paraId="6189A03C" w14:textId="77777777" w:rsidR="00F64C76" w:rsidRPr="00CD02FD" w:rsidRDefault="00F64C76" w:rsidP="00F64C76">
            <w:pPr>
              <w:pStyle w:val="TAL"/>
              <w:rPr>
                <w:sz w:val="16"/>
              </w:rPr>
            </w:pPr>
          </w:p>
        </w:tc>
        <w:tc>
          <w:tcPr>
            <w:tcW w:w="1564" w:type="dxa"/>
            <w:shd w:val="clear" w:color="auto" w:fill="auto"/>
          </w:tcPr>
          <w:p w14:paraId="77D4FB9B" w14:textId="77777777" w:rsidR="00F64C76" w:rsidRPr="00CD02FD" w:rsidRDefault="00F64C76" w:rsidP="00F64C76">
            <w:pPr>
              <w:pStyle w:val="TAL"/>
              <w:rPr>
                <w:sz w:val="16"/>
              </w:rPr>
            </w:pPr>
          </w:p>
        </w:tc>
        <w:tc>
          <w:tcPr>
            <w:tcW w:w="2491" w:type="dxa"/>
            <w:shd w:val="clear" w:color="auto" w:fill="auto"/>
          </w:tcPr>
          <w:p w14:paraId="40C55308" w14:textId="77777777" w:rsidR="00F64C76" w:rsidRPr="00CD02FD" w:rsidRDefault="00F64C76" w:rsidP="00F64C76">
            <w:pPr>
              <w:pStyle w:val="TAL"/>
              <w:rPr>
                <w:sz w:val="16"/>
              </w:rPr>
            </w:pPr>
          </w:p>
        </w:tc>
      </w:tr>
      <w:tr w:rsidR="00F64C76" w:rsidRPr="00CD02FD" w14:paraId="699D437C" w14:textId="77777777" w:rsidTr="0018771A">
        <w:trPr>
          <w:tblHeader/>
          <w:jc w:val="center"/>
        </w:trPr>
        <w:tc>
          <w:tcPr>
            <w:tcW w:w="1141" w:type="dxa"/>
            <w:tcBorders>
              <w:top w:val="single" w:sz="4" w:space="0" w:color="auto"/>
              <w:bottom w:val="single" w:sz="4" w:space="0" w:color="auto"/>
            </w:tcBorders>
            <w:shd w:val="clear" w:color="auto" w:fill="E8E8E8"/>
          </w:tcPr>
          <w:p w14:paraId="7CF5E466" w14:textId="77777777" w:rsidR="00F64C76" w:rsidRPr="00CD02FD" w:rsidRDefault="00F64C76" w:rsidP="00F64C76">
            <w:pPr>
              <w:pStyle w:val="TAL"/>
              <w:rPr>
                <w:bCs/>
                <w:sz w:val="16"/>
              </w:rPr>
            </w:pPr>
            <w:r w:rsidRPr="00CD02FD">
              <w:rPr>
                <w:b/>
                <w:bCs/>
                <w:sz w:val="16"/>
              </w:rPr>
              <w:t>7.1.1.4.2</w:t>
            </w:r>
          </w:p>
        </w:tc>
        <w:tc>
          <w:tcPr>
            <w:tcW w:w="2348" w:type="dxa"/>
            <w:shd w:val="clear" w:color="auto" w:fill="E8E8E8"/>
          </w:tcPr>
          <w:p w14:paraId="00481060" w14:textId="77777777" w:rsidR="00F64C76" w:rsidRPr="00CD02FD" w:rsidRDefault="00F64C76" w:rsidP="00F64C76">
            <w:pPr>
              <w:pStyle w:val="TAL"/>
              <w:jc w:val="center"/>
              <w:rPr>
                <w:sz w:val="16"/>
              </w:rPr>
            </w:pPr>
          </w:p>
        </w:tc>
        <w:tc>
          <w:tcPr>
            <w:tcW w:w="2602" w:type="dxa"/>
            <w:shd w:val="clear" w:color="auto" w:fill="E8E8E8"/>
          </w:tcPr>
          <w:p w14:paraId="67A8D4F7" w14:textId="77777777" w:rsidR="00F64C76" w:rsidRPr="00CD02FD" w:rsidRDefault="00F64C76" w:rsidP="00F64C76">
            <w:pPr>
              <w:pStyle w:val="TAL"/>
              <w:rPr>
                <w:sz w:val="16"/>
              </w:rPr>
            </w:pPr>
          </w:p>
        </w:tc>
        <w:tc>
          <w:tcPr>
            <w:tcW w:w="1564" w:type="dxa"/>
            <w:shd w:val="clear" w:color="auto" w:fill="E8E8E8"/>
          </w:tcPr>
          <w:p w14:paraId="52FEFA5F" w14:textId="77777777" w:rsidR="00F64C76" w:rsidRPr="00CD02FD" w:rsidRDefault="00F64C76" w:rsidP="00F64C76">
            <w:pPr>
              <w:pStyle w:val="TAL"/>
              <w:rPr>
                <w:sz w:val="16"/>
              </w:rPr>
            </w:pPr>
          </w:p>
        </w:tc>
        <w:tc>
          <w:tcPr>
            <w:tcW w:w="2491" w:type="dxa"/>
            <w:shd w:val="clear" w:color="auto" w:fill="E8E8E8"/>
          </w:tcPr>
          <w:p w14:paraId="1AD7F34B" w14:textId="77777777" w:rsidR="00F64C76" w:rsidRPr="00CD02FD" w:rsidRDefault="00F64C76" w:rsidP="00F64C76">
            <w:pPr>
              <w:pStyle w:val="TAL"/>
              <w:rPr>
                <w:sz w:val="16"/>
              </w:rPr>
            </w:pPr>
          </w:p>
        </w:tc>
      </w:tr>
      <w:tr w:rsidR="00F64C76" w:rsidRPr="00CD02FD" w14:paraId="144AA191" w14:textId="77777777" w:rsidTr="0018771A">
        <w:trPr>
          <w:tblHeader/>
          <w:jc w:val="center"/>
        </w:trPr>
        <w:tc>
          <w:tcPr>
            <w:tcW w:w="1141" w:type="dxa"/>
            <w:tcBorders>
              <w:top w:val="single" w:sz="4" w:space="0" w:color="auto"/>
              <w:bottom w:val="single" w:sz="4" w:space="0" w:color="auto"/>
            </w:tcBorders>
            <w:shd w:val="clear" w:color="auto" w:fill="auto"/>
          </w:tcPr>
          <w:p w14:paraId="5132D193" w14:textId="77777777" w:rsidR="00F64C76" w:rsidRPr="00CD02FD" w:rsidRDefault="00F64C76" w:rsidP="00F64C76">
            <w:pPr>
              <w:pStyle w:val="TAL"/>
              <w:rPr>
                <w:sz w:val="16"/>
              </w:rPr>
            </w:pPr>
            <w:r w:rsidRPr="00CD02FD">
              <w:rPr>
                <w:sz w:val="16"/>
              </w:rPr>
              <w:t>7.1.1.4.2.3</w:t>
            </w:r>
          </w:p>
        </w:tc>
        <w:tc>
          <w:tcPr>
            <w:tcW w:w="2348" w:type="dxa"/>
            <w:tcBorders>
              <w:bottom w:val="single" w:sz="4" w:space="0" w:color="auto"/>
            </w:tcBorders>
            <w:shd w:val="clear" w:color="auto" w:fill="auto"/>
          </w:tcPr>
          <w:p w14:paraId="259ED2F7" w14:textId="77777777" w:rsidR="00F64C76" w:rsidRPr="00CD02FD" w:rsidRDefault="00F64C76" w:rsidP="00F64C76">
            <w:pPr>
              <w:pStyle w:val="TAL"/>
              <w:jc w:val="center"/>
              <w:rPr>
                <w:sz w:val="16"/>
              </w:rPr>
            </w:pPr>
            <w:r w:rsidRPr="00CD02FD">
              <w:rPr>
                <w:sz w:val="16"/>
              </w:rPr>
              <w:t>pc_dynamicSwitchRA_Type0_1_PUSCH</w:t>
            </w:r>
          </w:p>
        </w:tc>
        <w:tc>
          <w:tcPr>
            <w:tcW w:w="2602" w:type="dxa"/>
            <w:tcBorders>
              <w:bottom w:val="single" w:sz="4" w:space="0" w:color="auto"/>
            </w:tcBorders>
            <w:shd w:val="clear" w:color="auto" w:fill="auto"/>
          </w:tcPr>
          <w:p w14:paraId="59100A0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75E50AA"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8496F96" w14:textId="77777777" w:rsidR="00F64C76" w:rsidRPr="00CD02FD" w:rsidRDefault="00F64C76" w:rsidP="00F64C76">
            <w:pPr>
              <w:pStyle w:val="TAL"/>
              <w:rPr>
                <w:sz w:val="16"/>
              </w:rPr>
            </w:pPr>
          </w:p>
        </w:tc>
      </w:tr>
      <w:tr w:rsidR="00F64C76" w:rsidRPr="00CD02FD" w14:paraId="75036364" w14:textId="77777777" w:rsidTr="0018771A">
        <w:trPr>
          <w:tblHeader/>
          <w:jc w:val="center"/>
        </w:trPr>
        <w:tc>
          <w:tcPr>
            <w:tcW w:w="1141" w:type="dxa"/>
            <w:tcBorders>
              <w:top w:val="single" w:sz="4" w:space="0" w:color="auto"/>
              <w:bottom w:val="single" w:sz="4" w:space="0" w:color="auto"/>
            </w:tcBorders>
            <w:shd w:val="clear" w:color="auto" w:fill="auto"/>
          </w:tcPr>
          <w:p w14:paraId="0E24E383" w14:textId="77777777" w:rsidR="00F64C76" w:rsidRPr="00CD02FD" w:rsidRDefault="00F64C76" w:rsidP="00F64C76">
            <w:pPr>
              <w:pStyle w:val="TAL"/>
              <w:rPr>
                <w:sz w:val="16"/>
              </w:rPr>
            </w:pPr>
            <w:r w:rsidRPr="00CD02FD">
              <w:rPr>
                <w:sz w:val="16"/>
              </w:rPr>
              <w:t>7.1.1.4.2.4</w:t>
            </w:r>
          </w:p>
        </w:tc>
        <w:tc>
          <w:tcPr>
            <w:tcW w:w="2348" w:type="dxa"/>
            <w:shd w:val="clear" w:color="auto" w:fill="auto"/>
          </w:tcPr>
          <w:p w14:paraId="3838D608" w14:textId="77777777" w:rsidR="00F64C76" w:rsidRPr="00CD02FD" w:rsidRDefault="00F64C76" w:rsidP="00F64C76">
            <w:pPr>
              <w:pStyle w:val="TAL"/>
              <w:jc w:val="center"/>
              <w:rPr>
                <w:sz w:val="16"/>
              </w:rPr>
            </w:pPr>
            <w:r w:rsidRPr="00CD02FD">
              <w:rPr>
                <w:sz w:val="16"/>
              </w:rPr>
              <w:t>pc_dynamicSwitchRA_Type0_1_PUSCH</w:t>
            </w:r>
          </w:p>
        </w:tc>
        <w:tc>
          <w:tcPr>
            <w:tcW w:w="2602" w:type="dxa"/>
            <w:shd w:val="clear" w:color="auto" w:fill="auto"/>
          </w:tcPr>
          <w:p w14:paraId="7777C8A5" w14:textId="77777777" w:rsidR="00F64C76" w:rsidRPr="00CD02FD" w:rsidRDefault="00F64C76" w:rsidP="00F64C76">
            <w:pPr>
              <w:pStyle w:val="TAL"/>
              <w:rPr>
                <w:sz w:val="16"/>
              </w:rPr>
            </w:pPr>
          </w:p>
        </w:tc>
        <w:tc>
          <w:tcPr>
            <w:tcW w:w="1564" w:type="dxa"/>
            <w:shd w:val="clear" w:color="auto" w:fill="auto"/>
          </w:tcPr>
          <w:p w14:paraId="495956AE" w14:textId="77777777" w:rsidR="00F64C76" w:rsidRPr="00CD02FD" w:rsidRDefault="00F64C76" w:rsidP="00F64C76">
            <w:pPr>
              <w:pStyle w:val="TAL"/>
              <w:rPr>
                <w:sz w:val="16"/>
              </w:rPr>
            </w:pPr>
          </w:p>
        </w:tc>
        <w:tc>
          <w:tcPr>
            <w:tcW w:w="2491" w:type="dxa"/>
            <w:shd w:val="clear" w:color="auto" w:fill="auto"/>
          </w:tcPr>
          <w:p w14:paraId="035F2B0E" w14:textId="77777777" w:rsidR="00F64C76" w:rsidRPr="00CD02FD" w:rsidRDefault="00F64C76" w:rsidP="00F64C76">
            <w:pPr>
              <w:pStyle w:val="TAL"/>
              <w:rPr>
                <w:sz w:val="16"/>
              </w:rPr>
            </w:pPr>
          </w:p>
        </w:tc>
      </w:tr>
      <w:tr w:rsidR="00F64C76" w:rsidRPr="00CD02FD" w14:paraId="21288FD8" w14:textId="77777777" w:rsidTr="0018771A">
        <w:trPr>
          <w:tblHeader/>
          <w:jc w:val="center"/>
        </w:trPr>
        <w:tc>
          <w:tcPr>
            <w:tcW w:w="1141" w:type="dxa"/>
            <w:tcBorders>
              <w:top w:val="single" w:sz="4" w:space="0" w:color="auto"/>
              <w:bottom w:val="single" w:sz="4" w:space="0" w:color="auto"/>
            </w:tcBorders>
            <w:shd w:val="clear" w:color="auto" w:fill="E8E8E8"/>
          </w:tcPr>
          <w:p w14:paraId="1E08F315" w14:textId="77777777" w:rsidR="00F64C76" w:rsidRPr="00CD02FD" w:rsidRDefault="00F64C76" w:rsidP="00F64C76">
            <w:pPr>
              <w:pStyle w:val="TAL"/>
              <w:rPr>
                <w:bCs/>
                <w:sz w:val="16"/>
              </w:rPr>
            </w:pPr>
            <w:r w:rsidRPr="00CD02FD">
              <w:rPr>
                <w:b/>
                <w:bCs/>
                <w:sz w:val="16"/>
              </w:rPr>
              <w:t>7.1.1.6</w:t>
            </w:r>
          </w:p>
        </w:tc>
        <w:tc>
          <w:tcPr>
            <w:tcW w:w="2348" w:type="dxa"/>
            <w:tcBorders>
              <w:bottom w:val="single" w:sz="4" w:space="0" w:color="auto"/>
            </w:tcBorders>
            <w:shd w:val="clear" w:color="auto" w:fill="E8E8E8"/>
          </w:tcPr>
          <w:p w14:paraId="58623AEE"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4B7B8F2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5E30C5EE"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10261CB9" w14:textId="77777777" w:rsidR="00F64C76" w:rsidRPr="00CD02FD" w:rsidRDefault="00F64C76" w:rsidP="00F64C76">
            <w:pPr>
              <w:pStyle w:val="TAL"/>
              <w:rPr>
                <w:sz w:val="16"/>
              </w:rPr>
            </w:pPr>
          </w:p>
        </w:tc>
      </w:tr>
      <w:tr w:rsidR="00F64C76" w:rsidRPr="00CD02FD" w14:paraId="70328F1B" w14:textId="77777777" w:rsidTr="0018771A">
        <w:trPr>
          <w:tblHeader/>
          <w:jc w:val="center"/>
        </w:trPr>
        <w:tc>
          <w:tcPr>
            <w:tcW w:w="1141" w:type="dxa"/>
            <w:tcBorders>
              <w:top w:val="single" w:sz="4" w:space="0" w:color="auto"/>
              <w:bottom w:val="single" w:sz="4" w:space="0" w:color="auto"/>
            </w:tcBorders>
            <w:shd w:val="clear" w:color="auto" w:fill="auto"/>
          </w:tcPr>
          <w:p w14:paraId="2C231282" w14:textId="77777777" w:rsidR="00F64C76" w:rsidRPr="00CD02FD" w:rsidRDefault="00F64C76" w:rsidP="00F64C76">
            <w:pPr>
              <w:pStyle w:val="TAL"/>
              <w:rPr>
                <w:sz w:val="16"/>
              </w:rPr>
            </w:pPr>
            <w:r w:rsidRPr="00CD02FD">
              <w:rPr>
                <w:sz w:val="16"/>
              </w:rPr>
              <w:t>7.1.1.6.4</w:t>
            </w:r>
          </w:p>
        </w:tc>
        <w:tc>
          <w:tcPr>
            <w:tcW w:w="2348" w:type="dxa"/>
            <w:shd w:val="clear" w:color="auto" w:fill="auto"/>
          </w:tcPr>
          <w:p w14:paraId="5889D22D" w14:textId="77777777" w:rsidR="00F64C76" w:rsidRPr="00CD02FD" w:rsidRDefault="00F64C76" w:rsidP="00F64C76">
            <w:pPr>
              <w:pStyle w:val="TAL"/>
              <w:jc w:val="center"/>
              <w:rPr>
                <w:sz w:val="16"/>
              </w:rPr>
            </w:pPr>
            <w:proofErr w:type="spellStart"/>
            <w:r w:rsidRPr="00CD02FD">
              <w:rPr>
                <w:sz w:val="16"/>
              </w:rPr>
              <w:t>pc_um_WithShortSN</w:t>
            </w:r>
            <w:proofErr w:type="spellEnd"/>
          </w:p>
        </w:tc>
        <w:tc>
          <w:tcPr>
            <w:tcW w:w="2602" w:type="dxa"/>
            <w:shd w:val="clear" w:color="auto" w:fill="auto"/>
          </w:tcPr>
          <w:p w14:paraId="3A50F718" w14:textId="77777777" w:rsidR="00F64C76" w:rsidRPr="00CD02FD" w:rsidRDefault="00F64C76" w:rsidP="00F64C76">
            <w:pPr>
              <w:pStyle w:val="TAL"/>
              <w:rPr>
                <w:sz w:val="16"/>
              </w:rPr>
            </w:pPr>
          </w:p>
        </w:tc>
        <w:tc>
          <w:tcPr>
            <w:tcW w:w="1564" w:type="dxa"/>
            <w:shd w:val="clear" w:color="auto" w:fill="auto"/>
          </w:tcPr>
          <w:p w14:paraId="4F241907" w14:textId="77777777" w:rsidR="00F64C76" w:rsidRPr="00CD02FD" w:rsidRDefault="00F64C76" w:rsidP="00F64C76">
            <w:pPr>
              <w:pStyle w:val="TAL"/>
              <w:rPr>
                <w:sz w:val="16"/>
              </w:rPr>
            </w:pPr>
          </w:p>
        </w:tc>
        <w:tc>
          <w:tcPr>
            <w:tcW w:w="2491" w:type="dxa"/>
            <w:shd w:val="clear" w:color="auto" w:fill="auto"/>
          </w:tcPr>
          <w:p w14:paraId="36E0FC0F" w14:textId="77777777" w:rsidR="00F64C76" w:rsidRPr="00CD02FD" w:rsidRDefault="00F64C76" w:rsidP="00F64C76">
            <w:pPr>
              <w:pStyle w:val="TAL"/>
              <w:rPr>
                <w:sz w:val="16"/>
              </w:rPr>
            </w:pPr>
          </w:p>
        </w:tc>
      </w:tr>
      <w:tr w:rsidR="00F64C76" w:rsidRPr="00CD02FD" w14:paraId="5BC9AD5C" w14:textId="77777777" w:rsidTr="0018771A">
        <w:trPr>
          <w:tblHeader/>
          <w:jc w:val="center"/>
        </w:trPr>
        <w:tc>
          <w:tcPr>
            <w:tcW w:w="1141" w:type="dxa"/>
            <w:tcBorders>
              <w:top w:val="single" w:sz="4" w:space="0" w:color="auto"/>
              <w:bottom w:val="single" w:sz="4" w:space="0" w:color="auto"/>
            </w:tcBorders>
            <w:shd w:val="clear" w:color="auto" w:fill="E8E8E8"/>
          </w:tcPr>
          <w:p w14:paraId="5EA8FFD5" w14:textId="77777777" w:rsidR="00F64C76" w:rsidRPr="00CD02FD" w:rsidRDefault="00F64C76" w:rsidP="00F64C76">
            <w:pPr>
              <w:pStyle w:val="TAL"/>
              <w:rPr>
                <w:bCs/>
                <w:sz w:val="16"/>
              </w:rPr>
            </w:pPr>
            <w:r w:rsidRPr="00CD02FD">
              <w:rPr>
                <w:b/>
                <w:bCs/>
                <w:sz w:val="16"/>
              </w:rPr>
              <w:t>7.1.1.7</w:t>
            </w:r>
          </w:p>
        </w:tc>
        <w:tc>
          <w:tcPr>
            <w:tcW w:w="2348" w:type="dxa"/>
            <w:tcBorders>
              <w:bottom w:val="single" w:sz="4" w:space="0" w:color="auto"/>
            </w:tcBorders>
            <w:shd w:val="clear" w:color="auto" w:fill="E8E8E8"/>
          </w:tcPr>
          <w:p w14:paraId="146B867E"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7C1349C4"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0B01D4AD"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604896AF" w14:textId="77777777" w:rsidR="00F64C76" w:rsidRPr="00CD02FD" w:rsidRDefault="00F64C76" w:rsidP="00F64C76">
            <w:pPr>
              <w:pStyle w:val="TAL"/>
              <w:rPr>
                <w:sz w:val="16"/>
              </w:rPr>
            </w:pPr>
          </w:p>
        </w:tc>
      </w:tr>
      <w:tr w:rsidR="00F64C76" w:rsidRPr="00CD02FD" w14:paraId="303CBF1A" w14:textId="77777777" w:rsidTr="0018771A">
        <w:trPr>
          <w:tblHeader/>
          <w:jc w:val="center"/>
        </w:trPr>
        <w:tc>
          <w:tcPr>
            <w:tcW w:w="1141" w:type="dxa"/>
            <w:tcBorders>
              <w:top w:val="single" w:sz="4" w:space="0" w:color="auto"/>
              <w:bottom w:val="single" w:sz="4" w:space="0" w:color="auto"/>
            </w:tcBorders>
            <w:shd w:val="clear" w:color="auto" w:fill="E8E8E8"/>
          </w:tcPr>
          <w:p w14:paraId="630C90F0" w14:textId="77777777" w:rsidR="00F64C76" w:rsidRPr="00CD02FD" w:rsidRDefault="00F64C76" w:rsidP="00F64C76">
            <w:pPr>
              <w:pStyle w:val="TAL"/>
              <w:rPr>
                <w:bCs/>
                <w:sz w:val="16"/>
              </w:rPr>
            </w:pPr>
            <w:r w:rsidRPr="00CD02FD">
              <w:rPr>
                <w:b/>
                <w:bCs/>
                <w:sz w:val="16"/>
              </w:rPr>
              <w:t>7.1.1.7.1</w:t>
            </w:r>
          </w:p>
        </w:tc>
        <w:tc>
          <w:tcPr>
            <w:tcW w:w="2348" w:type="dxa"/>
            <w:tcBorders>
              <w:bottom w:val="single" w:sz="4" w:space="0" w:color="auto"/>
            </w:tcBorders>
            <w:shd w:val="clear" w:color="auto" w:fill="E8E8E8"/>
          </w:tcPr>
          <w:p w14:paraId="74214451"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3B46BE4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23FF78F3"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1ACFC81D" w14:textId="77777777" w:rsidR="00F64C76" w:rsidRPr="00CD02FD" w:rsidRDefault="00F64C76" w:rsidP="00F64C76">
            <w:pPr>
              <w:pStyle w:val="TAL"/>
              <w:rPr>
                <w:sz w:val="16"/>
              </w:rPr>
            </w:pPr>
          </w:p>
        </w:tc>
      </w:tr>
      <w:tr w:rsidR="00F64C76" w:rsidRPr="00CD02FD" w14:paraId="45912366" w14:textId="77777777" w:rsidTr="0018771A">
        <w:trPr>
          <w:tblHeader/>
          <w:jc w:val="center"/>
        </w:trPr>
        <w:tc>
          <w:tcPr>
            <w:tcW w:w="1141" w:type="dxa"/>
            <w:tcBorders>
              <w:top w:val="single" w:sz="4" w:space="0" w:color="auto"/>
              <w:bottom w:val="single" w:sz="4" w:space="0" w:color="auto"/>
            </w:tcBorders>
            <w:shd w:val="clear" w:color="auto" w:fill="auto"/>
          </w:tcPr>
          <w:p w14:paraId="257C15A0" w14:textId="77777777" w:rsidR="00F64C76" w:rsidRPr="00CD02FD" w:rsidRDefault="00F64C76" w:rsidP="00F64C76">
            <w:pPr>
              <w:pStyle w:val="TAL"/>
              <w:rPr>
                <w:sz w:val="16"/>
              </w:rPr>
            </w:pPr>
            <w:r w:rsidRPr="00CD02FD">
              <w:rPr>
                <w:sz w:val="16"/>
              </w:rPr>
              <w:t>7.1.1.7.1.1</w:t>
            </w:r>
          </w:p>
        </w:tc>
        <w:tc>
          <w:tcPr>
            <w:tcW w:w="2348" w:type="dxa"/>
            <w:tcBorders>
              <w:bottom w:val="single" w:sz="4" w:space="0" w:color="auto"/>
            </w:tcBorders>
            <w:shd w:val="clear" w:color="auto" w:fill="auto"/>
          </w:tcPr>
          <w:p w14:paraId="2456520D" w14:textId="77777777" w:rsidR="00F64C76" w:rsidRPr="00CD02FD" w:rsidRDefault="00F64C76" w:rsidP="00F64C76">
            <w:pPr>
              <w:pStyle w:val="TAL"/>
              <w:jc w:val="center"/>
              <w:rPr>
                <w:sz w:val="16"/>
              </w:rPr>
            </w:pPr>
            <w:r w:rsidRPr="00CD02FD">
              <w:rPr>
                <w:sz w:val="16"/>
              </w:rPr>
              <w:t>pc_UL_NR_CA_2CC or pc_EN_DC_NR_UL_2CC</w:t>
            </w:r>
          </w:p>
        </w:tc>
        <w:tc>
          <w:tcPr>
            <w:tcW w:w="2602" w:type="dxa"/>
            <w:tcBorders>
              <w:bottom w:val="single" w:sz="4" w:space="0" w:color="auto"/>
            </w:tcBorders>
            <w:shd w:val="clear" w:color="auto" w:fill="auto"/>
          </w:tcPr>
          <w:p w14:paraId="1E9675A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0D2CFCC3"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1E97DF0" w14:textId="77777777" w:rsidR="00F64C76" w:rsidRPr="00CD02FD" w:rsidRDefault="00F64C76" w:rsidP="00F64C76">
            <w:pPr>
              <w:pStyle w:val="TAL"/>
              <w:rPr>
                <w:sz w:val="16"/>
              </w:rPr>
            </w:pPr>
          </w:p>
        </w:tc>
      </w:tr>
      <w:tr w:rsidR="00F64C76" w:rsidRPr="00CD02FD" w14:paraId="00A1C44E" w14:textId="77777777" w:rsidTr="0018771A">
        <w:trPr>
          <w:tblHeader/>
          <w:jc w:val="center"/>
        </w:trPr>
        <w:tc>
          <w:tcPr>
            <w:tcW w:w="1141" w:type="dxa"/>
            <w:tcBorders>
              <w:top w:val="single" w:sz="4" w:space="0" w:color="auto"/>
              <w:bottom w:val="single" w:sz="4" w:space="0" w:color="auto"/>
            </w:tcBorders>
            <w:shd w:val="clear" w:color="auto" w:fill="auto"/>
          </w:tcPr>
          <w:p w14:paraId="6C07D745" w14:textId="77777777" w:rsidR="00F64C76" w:rsidRPr="00CD02FD" w:rsidRDefault="00F64C76" w:rsidP="00F64C76">
            <w:pPr>
              <w:pStyle w:val="TAL"/>
              <w:rPr>
                <w:sz w:val="16"/>
              </w:rPr>
            </w:pPr>
            <w:r w:rsidRPr="00CD02FD">
              <w:rPr>
                <w:sz w:val="16"/>
              </w:rPr>
              <w:t>7.1.1.7.1.2</w:t>
            </w:r>
          </w:p>
        </w:tc>
        <w:tc>
          <w:tcPr>
            <w:tcW w:w="2348" w:type="dxa"/>
            <w:tcBorders>
              <w:bottom w:val="single" w:sz="4" w:space="0" w:color="auto"/>
            </w:tcBorders>
            <w:shd w:val="clear" w:color="auto" w:fill="auto"/>
          </w:tcPr>
          <w:p w14:paraId="03DA5C65" w14:textId="77777777" w:rsidR="00F64C76" w:rsidRPr="00CD02FD" w:rsidRDefault="00F64C76" w:rsidP="00F64C76">
            <w:pPr>
              <w:pStyle w:val="TAL"/>
              <w:jc w:val="center"/>
              <w:rPr>
                <w:sz w:val="16"/>
              </w:rPr>
            </w:pPr>
            <w:r w:rsidRPr="00CD02FD">
              <w:rPr>
                <w:sz w:val="16"/>
              </w:rPr>
              <w:t>pc_UL_NR_CA_2CC or pc_EN_DC_NR_UL_2CC</w:t>
            </w:r>
          </w:p>
        </w:tc>
        <w:tc>
          <w:tcPr>
            <w:tcW w:w="2602" w:type="dxa"/>
            <w:tcBorders>
              <w:bottom w:val="single" w:sz="4" w:space="0" w:color="auto"/>
            </w:tcBorders>
            <w:shd w:val="clear" w:color="auto" w:fill="auto"/>
          </w:tcPr>
          <w:p w14:paraId="6B17389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74E24DD8"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28D14DC8" w14:textId="77777777" w:rsidR="00F64C76" w:rsidRPr="00CD02FD" w:rsidRDefault="00F64C76" w:rsidP="00F64C76">
            <w:pPr>
              <w:pStyle w:val="TAL"/>
              <w:rPr>
                <w:sz w:val="16"/>
              </w:rPr>
            </w:pPr>
          </w:p>
        </w:tc>
      </w:tr>
      <w:tr w:rsidR="00F64C76" w:rsidRPr="00CD02FD" w14:paraId="6EC5F7D7" w14:textId="77777777" w:rsidTr="0018771A">
        <w:trPr>
          <w:tblHeader/>
          <w:jc w:val="center"/>
        </w:trPr>
        <w:tc>
          <w:tcPr>
            <w:tcW w:w="1141" w:type="dxa"/>
            <w:tcBorders>
              <w:top w:val="single" w:sz="4" w:space="0" w:color="auto"/>
              <w:bottom w:val="single" w:sz="4" w:space="0" w:color="auto"/>
            </w:tcBorders>
            <w:shd w:val="clear" w:color="auto" w:fill="auto"/>
          </w:tcPr>
          <w:p w14:paraId="58F4A539" w14:textId="77777777" w:rsidR="00F64C76" w:rsidRPr="00CD02FD" w:rsidRDefault="00F64C76" w:rsidP="00F64C76">
            <w:pPr>
              <w:pStyle w:val="TAL"/>
              <w:rPr>
                <w:sz w:val="16"/>
              </w:rPr>
            </w:pPr>
            <w:r w:rsidRPr="00CD02FD">
              <w:rPr>
                <w:sz w:val="16"/>
              </w:rPr>
              <w:t>7.1.1.7.1.3</w:t>
            </w:r>
          </w:p>
        </w:tc>
        <w:tc>
          <w:tcPr>
            <w:tcW w:w="2348" w:type="dxa"/>
            <w:tcBorders>
              <w:bottom w:val="single" w:sz="4" w:space="0" w:color="auto"/>
            </w:tcBorders>
            <w:shd w:val="clear" w:color="auto" w:fill="auto"/>
          </w:tcPr>
          <w:p w14:paraId="3C736116" w14:textId="77777777" w:rsidR="00F64C76" w:rsidRPr="00CD02FD" w:rsidRDefault="00F64C76" w:rsidP="00F64C76">
            <w:pPr>
              <w:pStyle w:val="TAL"/>
              <w:jc w:val="center"/>
              <w:rPr>
                <w:sz w:val="16"/>
              </w:rPr>
            </w:pPr>
            <w:r w:rsidRPr="00CD02FD">
              <w:rPr>
                <w:sz w:val="16"/>
              </w:rPr>
              <w:t>pc_UL_intra_non_contiguous_CA_NR_FR1_Class_(2A) or pc_UL_intra_non_contiguous_CA_NR_FR2_Class_(2A)</w:t>
            </w:r>
          </w:p>
        </w:tc>
        <w:tc>
          <w:tcPr>
            <w:tcW w:w="2602" w:type="dxa"/>
            <w:tcBorders>
              <w:bottom w:val="single" w:sz="4" w:space="0" w:color="auto"/>
            </w:tcBorders>
            <w:shd w:val="clear" w:color="auto" w:fill="auto"/>
          </w:tcPr>
          <w:p w14:paraId="31606515"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A12932B"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5A4CFD6" w14:textId="77777777" w:rsidR="00F64C76" w:rsidRPr="00CD02FD" w:rsidRDefault="00F64C76" w:rsidP="00F64C76">
            <w:pPr>
              <w:pStyle w:val="TAL"/>
              <w:rPr>
                <w:sz w:val="16"/>
              </w:rPr>
            </w:pPr>
          </w:p>
        </w:tc>
      </w:tr>
      <w:tr w:rsidR="00F64C76" w:rsidRPr="00CD02FD" w14:paraId="4C484A82" w14:textId="77777777" w:rsidTr="00F64C76">
        <w:trPr>
          <w:tblHeader/>
          <w:jc w:val="center"/>
          <w:ins w:id="686" w:author="Zhaoya" w:date="2024-06-28T10:57:00Z"/>
        </w:trPr>
        <w:tc>
          <w:tcPr>
            <w:tcW w:w="1141" w:type="dxa"/>
            <w:tcBorders>
              <w:top w:val="single" w:sz="4" w:space="0" w:color="auto"/>
              <w:bottom w:val="single" w:sz="4" w:space="0" w:color="auto"/>
            </w:tcBorders>
            <w:shd w:val="clear" w:color="auto" w:fill="F2F2F2" w:themeFill="background1" w:themeFillShade="F2"/>
          </w:tcPr>
          <w:p w14:paraId="4C1C0557" w14:textId="308942E9" w:rsidR="00F64C76" w:rsidRPr="00CD02FD" w:rsidRDefault="00F64C76" w:rsidP="00F64C76">
            <w:pPr>
              <w:pStyle w:val="TAL"/>
              <w:rPr>
                <w:ins w:id="687" w:author="Zhaoya" w:date="2024-06-28T10:57:00Z"/>
                <w:sz w:val="16"/>
              </w:rPr>
            </w:pPr>
            <w:ins w:id="688" w:author="Zhaoya" w:date="2024-06-28T11:05:00Z">
              <w:r w:rsidRPr="00CD02FD">
                <w:rPr>
                  <w:b/>
                  <w:bCs/>
                  <w:sz w:val="16"/>
                </w:rPr>
                <w:t>7.1.1.7.</w:t>
              </w:r>
            </w:ins>
            <w:ins w:id="689" w:author="Zhaoya" w:date="2024-06-28T11:06:00Z">
              <w:r>
                <w:rPr>
                  <w:b/>
                  <w:bCs/>
                  <w:sz w:val="16"/>
                </w:rPr>
                <w:t>2</w:t>
              </w:r>
            </w:ins>
          </w:p>
        </w:tc>
        <w:tc>
          <w:tcPr>
            <w:tcW w:w="2348" w:type="dxa"/>
            <w:tcBorders>
              <w:bottom w:val="single" w:sz="4" w:space="0" w:color="auto"/>
            </w:tcBorders>
            <w:shd w:val="clear" w:color="auto" w:fill="F2F2F2" w:themeFill="background1" w:themeFillShade="F2"/>
          </w:tcPr>
          <w:p w14:paraId="6A05C9B9" w14:textId="77777777" w:rsidR="00F64C76" w:rsidRPr="00CD02FD" w:rsidRDefault="00F64C76" w:rsidP="00F64C76">
            <w:pPr>
              <w:pStyle w:val="TAL"/>
              <w:jc w:val="center"/>
              <w:rPr>
                <w:ins w:id="690" w:author="Zhaoya" w:date="2024-06-28T10:57:00Z"/>
                <w:sz w:val="16"/>
              </w:rPr>
            </w:pPr>
          </w:p>
        </w:tc>
        <w:tc>
          <w:tcPr>
            <w:tcW w:w="2602" w:type="dxa"/>
            <w:tcBorders>
              <w:bottom w:val="single" w:sz="4" w:space="0" w:color="auto"/>
            </w:tcBorders>
            <w:shd w:val="clear" w:color="auto" w:fill="F2F2F2" w:themeFill="background1" w:themeFillShade="F2"/>
          </w:tcPr>
          <w:p w14:paraId="7B18A65B" w14:textId="77777777" w:rsidR="00F64C76" w:rsidRPr="00CD02FD" w:rsidRDefault="00F64C76" w:rsidP="00F64C76">
            <w:pPr>
              <w:pStyle w:val="TAL"/>
              <w:rPr>
                <w:ins w:id="691" w:author="Zhaoya" w:date="2024-06-28T10:57:00Z"/>
                <w:sz w:val="16"/>
              </w:rPr>
            </w:pPr>
          </w:p>
        </w:tc>
        <w:tc>
          <w:tcPr>
            <w:tcW w:w="1564" w:type="dxa"/>
            <w:tcBorders>
              <w:bottom w:val="single" w:sz="4" w:space="0" w:color="auto"/>
            </w:tcBorders>
            <w:shd w:val="clear" w:color="auto" w:fill="F2F2F2" w:themeFill="background1" w:themeFillShade="F2"/>
          </w:tcPr>
          <w:p w14:paraId="7BB2DD54" w14:textId="77777777" w:rsidR="00F64C76" w:rsidRPr="00CD02FD" w:rsidRDefault="00F64C76" w:rsidP="00F64C76">
            <w:pPr>
              <w:pStyle w:val="TAL"/>
              <w:rPr>
                <w:ins w:id="692" w:author="Zhaoya" w:date="2024-06-28T10:57:00Z"/>
                <w:sz w:val="16"/>
              </w:rPr>
            </w:pPr>
          </w:p>
        </w:tc>
        <w:tc>
          <w:tcPr>
            <w:tcW w:w="2491" w:type="dxa"/>
            <w:tcBorders>
              <w:bottom w:val="single" w:sz="4" w:space="0" w:color="auto"/>
            </w:tcBorders>
            <w:shd w:val="clear" w:color="auto" w:fill="F2F2F2" w:themeFill="background1" w:themeFillShade="F2"/>
          </w:tcPr>
          <w:p w14:paraId="17E1CB7D" w14:textId="77777777" w:rsidR="00F64C76" w:rsidRPr="00CD02FD" w:rsidRDefault="00F64C76" w:rsidP="00F64C76">
            <w:pPr>
              <w:pStyle w:val="TAL"/>
              <w:rPr>
                <w:ins w:id="693" w:author="Zhaoya" w:date="2024-06-28T10:57:00Z"/>
                <w:sz w:val="16"/>
              </w:rPr>
            </w:pPr>
          </w:p>
        </w:tc>
      </w:tr>
      <w:tr w:rsidR="00F64C76" w:rsidRPr="00CD02FD" w14:paraId="2C1997FD" w14:textId="77777777" w:rsidTr="0018771A">
        <w:trPr>
          <w:tblHeader/>
          <w:jc w:val="center"/>
          <w:ins w:id="694" w:author="Zhaoya" w:date="2024-06-28T10:58:00Z"/>
        </w:trPr>
        <w:tc>
          <w:tcPr>
            <w:tcW w:w="1141" w:type="dxa"/>
            <w:tcBorders>
              <w:top w:val="single" w:sz="4" w:space="0" w:color="auto"/>
              <w:bottom w:val="single" w:sz="4" w:space="0" w:color="auto"/>
            </w:tcBorders>
            <w:shd w:val="clear" w:color="auto" w:fill="auto"/>
          </w:tcPr>
          <w:p w14:paraId="6D403FA4" w14:textId="4405553F" w:rsidR="00F64C76" w:rsidRPr="00CD02FD" w:rsidRDefault="00F64C76" w:rsidP="00F64C76">
            <w:pPr>
              <w:pStyle w:val="TAL"/>
              <w:rPr>
                <w:ins w:id="695" w:author="Zhaoya" w:date="2024-06-28T10:58:00Z"/>
                <w:sz w:val="16"/>
              </w:rPr>
            </w:pPr>
            <w:ins w:id="696" w:author="Zhaoya" w:date="2024-06-28T11:05:00Z">
              <w:r w:rsidRPr="00CD02FD">
                <w:rPr>
                  <w:sz w:val="16"/>
                </w:rPr>
                <w:t>7.1.1.7.</w:t>
              </w:r>
            </w:ins>
            <w:ins w:id="697" w:author="Zhaoya" w:date="2024-06-28T11:18:00Z">
              <w:r>
                <w:rPr>
                  <w:sz w:val="16"/>
                </w:rPr>
                <w:t>2</w:t>
              </w:r>
            </w:ins>
            <w:ins w:id="698" w:author="Zhaoya" w:date="2024-06-28T11:05:00Z">
              <w:r w:rsidRPr="00CD02FD">
                <w:rPr>
                  <w:sz w:val="16"/>
                </w:rPr>
                <w:t>.1</w:t>
              </w:r>
            </w:ins>
          </w:p>
        </w:tc>
        <w:tc>
          <w:tcPr>
            <w:tcW w:w="2348" w:type="dxa"/>
            <w:tcBorders>
              <w:bottom w:val="single" w:sz="4" w:space="0" w:color="auto"/>
            </w:tcBorders>
            <w:shd w:val="clear" w:color="auto" w:fill="auto"/>
          </w:tcPr>
          <w:p w14:paraId="54D65E21" w14:textId="77777777" w:rsidR="00F64C76" w:rsidRPr="00CD02FD" w:rsidRDefault="00F64C76" w:rsidP="00F64C76">
            <w:pPr>
              <w:pStyle w:val="TAL"/>
              <w:jc w:val="center"/>
              <w:rPr>
                <w:ins w:id="699" w:author="Zhaoya" w:date="2024-06-28T10:58:00Z"/>
                <w:sz w:val="16"/>
              </w:rPr>
            </w:pPr>
          </w:p>
        </w:tc>
        <w:tc>
          <w:tcPr>
            <w:tcW w:w="2602" w:type="dxa"/>
            <w:tcBorders>
              <w:bottom w:val="single" w:sz="4" w:space="0" w:color="auto"/>
            </w:tcBorders>
            <w:shd w:val="clear" w:color="auto" w:fill="auto"/>
          </w:tcPr>
          <w:p w14:paraId="79A789C3" w14:textId="767B6F4E" w:rsidR="00F64C76" w:rsidRDefault="00F64C76" w:rsidP="00F64C76">
            <w:pPr>
              <w:pStyle w:val="TAH"/>
              <w:keepNext w:val="0"/>
              <w:keepLines w:val="0"/>
              <w:rPr>
                <w:ins w:id="700" w:author="Zhaoya" w:date="2024-06-28T11:19:00Z"/>
                <w:b w:val="0"/>
                <w:sz w:val="16"/>
                <w:szCs w:val="16"/>
              </w:rPr>
            </w:pPr>
            <w:ins w:id="701" w:author="Zhaoya" w:date="2024-06-28T11:16:00Z">
              <w:r>
                <w:rPr>
                  <w:b w:val="0"/>
                  <w:sz w:val="16"/>
                  <w:szCs w:val="16"/>
                </w:rPr>
                <w:t>px_</w:t>
              </w:r>
              <w:r w:rsidRPr="0018771A">
                <w:rPr>
                  <w:b w:val="0"/>
                  <w:sz w:val="16"/>
                  <w:szCs w:val="16"/>
                </w:rPr>
                <w:t>harqFeedbackType_DCI_1_3</w:t>
              </w:r>
            </w:ins>
          </w:p>
          <w:p w14:paraId="3EE5F307" w14:textId="122B6418" w:rsidR="00F64C76" w:rsidRPr="0018771A" w:rsidRDefault="00F64C76" w:rsidP="00F64C76">
            <w:pPr>
              <w:pStyle w:val="TAH"/>
              <w:keepNext w:val="0"/>
              <w:keepLines w:val="0"/>
              <w:rPr>
                <w:ins w:id="702" w:author="Zhaoya" w:date="2024-06-28T10:58:00Z"/>
                <w:b w:val="0"/>
                <w:sz w:val="16"/>
                <w:szCs w:val="16"/>
              </w:rPr>
            </w:pPr>
            <w:ins w:id="703"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16A9219F" w14:textId="77777777" w:rsidR="00F64C76" w:rsidRPr="00CD02FD" w:rsidRDefault="00F64C76" w:rsidP="00F64C76">
            <w:pPr>
              <w:pStyle w:val="TAL"/>
              <w:rPr>
                <w:ins w:id="704" w:author="Zhaoya" w:date="2024-06-28T10:58:00Z"/>
                <w:sz w:val="16"/>
              </w:rPr>
            </w:pPr>
          </w:p>
        </w:tc>
        <w:tc>
          <w:tcPr>
            <w:tcW w:w="2491" w:type="dxa"/>
            <w:tcBorders>
              <w:bottom w:val="single" w:sz="4" w:space="0" w:color="auto"/>
            </w:tcBorders>
            <w:shd w:val="clear" w:color="auto" w:fill="auto"/>
          </w:tcPr>
          <w:p w14:paraId="717B8E93" w14:textId="77777777" w:rsidR="00F64C76" w:rsidRPr="00CD02FD" w:rsidRDefault="00F64C76" w:rsidP="00F64C76">
            <w:pPr>
              <w:pStyle w:val="TAL"/>
              <w:rPr>
                <w:ins w:id="705" w:author="Zhaoya" w:date="2024-06-28T10:58:00Z"/>
                <w:sz w:val="16"/>
              </w:rPr>
            </w:pPr>
          </w:p>
        </w:tc>
      </w:tr>
      <w:tr w:rsidR="00F64C76" w:rsidRPr="00CD02FD" w14:paraId="2121DBD3" w14:textId="77777777" w:rsidTr="0018771A">
        <w:trPr>
          <w:tblHeader/>
          <w:jc w:val="center"/>
          <w:ins w:id="706" w:author="Zhaoya" w:date="2024-06-28T10:58:00Z"/>
        </w:trPr>
        <w:tc>
          <w:tcPr>
            <w:tcW w:w="1141" w:type="dxa"/>
            <w:tcBorders>
              <w:top w:val="single" w:sz="4" w:space="0" w:color="auto"/>
              <w:bottom w:val="single" w:sz="4" w:space="0" w:color="auto"/>
            </w:tcBorders>
            <w:shd w:val="clear" w:color="auto" w:fill="auto"/>
          </w:tcPr>
          <w:p w14:paraId="3D76A071" w14:textId="012ED2C7" w:rsidR="00F64C76" w:rsidRPr="00CD02FD" w:rsidRDefault="00F64C76" w:rsidP="00F64C76">
            <w:pPr>
              <w:pStyle w:val="TAL"/>
              <w:rPr>
                <w:ins w:id="707" w:author="Zhaoya" w:date="2024-06-28T10:58:00Z"/>
                <w:sz w:val="16"/>
              </w:rPr>
            </w:pPr>
            <w:ins w:id="708" w:author="Zhaoya" w:date="2024-06-28T11:05:00Z">
              <w:r w:rsidRPr="00CD02FD">
                <w:rPr>
                  <w:sz w:val="16"/>
                </w:rPr>
                <w:t>7.1.1.7.</w:t>
              </w:r>
            </w:ins>
            <w:ins w:id="709" w:author="Zhaoya" w:date="2024-06-28T11:18:00Z">
              <w:r>
                <w:rPr>
                  <w:sz w:val="16"/>
                </w:rPr>
                <w:t>2</w:t>
              </w:r>
            </w:ins>
            <w:ins w:id="710" w:author="Zhaoya" w:date="2024-06-28T11:05:00Z">
              <w:r w:rsidRPr="00CD02FD">
                <w:rPr>
                  <w:sz w:val="16"/>
                </w:rPr>
                <w:t>.2</w:t>
              </w:r>
            </w:ins>
          </w:p>
        </w:tc>
        <w:tc>
          <w:tcPr>
            <w:tcW w:w="2348" w:type="dxa"/>
            <w:tcBorders>
              <w:bottom w:val="single" w:sz="4" w:space="0" w:color="auto"/>
            </w:tcBorders>
            <w:shd w:val="clear" w:color="auto" w:fill="auto"/>
          </w:tcPr>
          <w:p w14:paraId="0AF5EDC4" w14:textId="77777777" w:rsidR="00F64C76" w:rsidRPr="00CD02FD" w:rsidRDefault="00F64C76" w:rsidP="00F64C76">
            <w:pPr>
              <w:pStyle w:val="TAL"/>
              <w:jc w:val="center"/>
              <w:rPr>
                <w:ins w:id="711" w:author="Zhaoya" w:date="2024-06-28T10:58:00Z"/>
                <w:sz w:val="16"/>
              </w:rPr>
            </w:pPr>
          </w:p>
        </w:tc>
        <w:tc>
          <w:tcPr>
            <w:tcW w:w="2602" w:type="dxa"/>
            <w:tcBorders>
              <w:bottom w:val="single" w:sz="4" w:space="0" w:color="auto"/>
            </w:tcBorders>
            <w:shd w:val="clear" w:color="auto" w:fill="auto"/>
          </w:tcPr>
          <w:p w14:paraId="01CEC8CC" w14:textId="0C901270" w:rsidR="00F64C76" w:rsidRPr="00F77E0D" w:rsidRDefault="00F64C76" w:rsidP="00F64C76">
            <w:pPr>
              <w:pStyle w:val="TAH"/>
              <w:keepNext w:val="0"/>
              <w:keepLines w:val="0"/>
              <w:rPr>
                <w:ins w:id="712" w:author="Zhaoya" w:date="2024-06-28T11:20:00Z"/>
                <w:b w:val="0"/>
                <w:sz w:val="16"/>
                <w:szCs w:val="16"/>
              </w:rPr>
            </w:pPr>
            <w:ins w:id="713" w:author="Zhaoya" w:date="2024-06-28T11:18:00Z">
              <w:r>
                <w:rPr>
                  <w:b w:val="0"/>
                  <w:sz w:val="16"/>
                  <w:szCs w:val="16"/>
                </w:rPr>
                <w:t>px_</w:t>
              </w:r>
              <w:r w:rsidRPr="00F77E0D">
                <w:rPr>
                  <w:b w:val="0"/>
                  <w:sz w:val="16"/>
                  <w:szCs w:val="16"/>
                </w:rPr>
                <w:t>harqFeedbackType_DCI_1_3</w:t>
              </w:r>
            </w:ins>
          </w:p>
          <w:p w14:paraId="17AF1C19" w14:textId="714A35ED" w:rsidR="00F64C76" w:rsidRPr="0018771A" w:rsidRDefault="00F64C76" w:rsidP="00F64C76">
            <w:pPr>
              <w:pStyle w:val="TAH"/>
              <w:keepNext w:val="0"/>
              <w:keepLines w:val="0"/>
              <w:rPr>
                <w:ins w:id="714" w:author="Zhaoya" w:date="2024-06-28T10:58:00Z"/>
                <w:b w:val="0"/>
                <w:sz w:val="16"/>
                <w:szCs w:val="16"/>
              </w:rPr>
            </w:pPr>
            <w:ins w:id="715" w:author="Zhaoya" w:date="2024-06-28T11:20:00Z">
              <w:r w:rsidRPr="00F77E0D">
                <w:rPr>
                  <w:b w:val="0"/>
                  <w:sz w:val="16"/>
                  <w:szCs w:val="16"/>
                </w:rPr>
                <w:t>px_coScheduledCellIndicationScheme_DCI_1_3</w:t>
              </w:r>
            </w:ins>
          </w:p>
        </w:tc>
        <w:tc>
          <w:tcPr>
            <w:tcW w:w="1564" w:type="dxa"/>
            <w:tcBorders>
              <w:bottom w:val="single" w:sz="4" w:space="0" w:color="auto"/>
            </w:tcBorders>
            <w:shd w:val="clear" w:color="auto" w:fill="auto"/>
          </w:tcPr>
          <w:p w14:paraId="33D59EC9" w14:textId="77777777" w:rsidR="00F64C76" w:rsidRPr="00CD02FD" w:rsidRDefault="00F64C76" w:rsidP="00F64C76">
            <w:pPr>
              <w:pStyle w:val="TAL"/>
              <w:rPr>
                <w:ins w:id="716" w:author="Zhaoya" w:date="2024-06-28T10:58:00Z"/>
                <w:sz w:val="16"/>
              </w:rPr>
            </w:pPr>
          </w:p>
        </w:tc>
        <w:tc>
          <w:tcPr>
            <w:tcW w:w="2491" w:type="dxa"/>
            <w:tcBorders>
              <w:bottom w:val="single" w:sz="4" w:space="0" w:color="auto"/>
            </w:tcBorders>
            <w:shd w:val="clear" w:color="auto" w:fill="auto"/>
          </w:tcPr>
          <w:p w14:paraId="2539453C" w14:textId="77777777" w:rsidR="00F64C76" w:rsidRPr="00CD02FD" w:rsidRDefault="00F64C76" w:rsidP="00F64C76">
            <w:pPr>
              <w:pStyle w:val="TAL"/>
              <w:rPr>
                <w:ins w:id="717" w:author="Zhaoya" w:date="2024-06-28T10:58:00Z"/>
                <w:sz w:val="16"/>
              </w:rPr>
            </w:pPr>
          </w:p>
        </w:tc>
      </w:tr>
      <w:tr w:rsidR="00F64C76" w:rsidRPr="00CD02FD" w14:paraId="555F4C5A" w14:textId="77777777" w:rsidTr="0018771A">
        <w:trPr>
          <w:tblHeader/>
          <w:jc w:val="center"/>
          <w:ins w:id="718" w:author="Zhaoya" w:date="2024-06-28T10:58:00Z"/>
        </w:trPr>
        <w:tc>
          <w:tcPr>
            <w:tcW w:w="1141" w:type="dxa"/>
            <w:tcBorders>
              <w:top w:val="single" w:sz="4" w:space="0" w:color="auto"/>
              <w:bottom w:val="single" w:sz="4" w:space="0" w:color="auto"/>
            </w:tcBorders>
            <w:shd w:val="clear" w:color="auto" w:fill="auto"/>
          </w:tcPr>
          <w:p w14:paraId="66F28A4E" w14:textId="7441C018" w:rsidR="00F64C76" w:rsidRPr="00CD02FD" w:rsidRDefault="00F64C76" w:rsidP="00F64C76">
            <w:pPr>
              <w:pStyle w:val="TAL"/>
              <w:rPr>
                <w:ins w:id="719" w:author="Zhaoya" w:date="2024-06-28T10:58:00Z"/>
                <w:sz w:val="16"/>
              </w:rPr>
            </w:pPr>
            <w:ins w:id="720" w:author="Zhaoya" w:date="2024-06-28T11:05:00Z">
              <w:r w:rsidRPr="00CD02FD">
                <w:rPr>
                  <w:sz w:val="16"/>
                </w:rPr>
                <w:t>7.1.1.7.</w:t>
              </w:r>
            </w:ins>
            <w:ins w:id="721" w:author="Zhaoya" w:date="2024-06-28T11:18:00Z">
              <w:r>
                <w:rPr>
                  <w:sz w:val="16"/>
                </w:rPr>
                <w:t>2</w:t>
              </w:r>
            </w:ins>
            <w:ins w:id="722" w:author="Zhaoya" w:date="2024-06-28T11:05:00Z">
              <w:r w:rsidRPr="00CD02FD">
                <w:rPr>
                  <w:sz w:val="16"/>
                </w:rPr>
                <w:t>.3</w:t>
              </w:r>
            </w:ins>
          </w:p>
        </w:tc>
        <w:tc>
          <w:tcPr>
            <w:tcW w:w="2348" w:type="dxa"/>
            <w:tcBorders>
              <w:bottom w:val="single" w:sz="4" w:space="0" w:color="auto"/>
            </w:tcBorders>
            <w:shd w:val="clear" w:color="auto" w:fill="auto"/>
          </w:tcPr>
          <w:p w14:paraId="01B0D012" w14:textId="77777777" w:rsidR="00F64C76" w:rsidRPr="00CD02FD" w:rsidRDefault="00F64C76" w:rsidP="00F64C76">
            <w:pPr>
              <w:pStyle w:val="TAL"/>
              <w:jc w:val="center"/>
              <w:rPr>
                <w:ins w:id="723" w:author="Zhaoya" w:date="2024-06-28T10:58:00Z"/>
                <w:sz w:val="16"/>
              </w:rPr>
            </w:pPr>
          </w:p>
        </w:tc>
        <w:tc>
          <w:tcPr>
            <w:tcW w:w="2602" w:type="dxa"/>
            <w:tcBorders>
              <w:bottom w:val="single" w:sz="4" w:space="0" w:color="auto"/>
            </w:tcBorders>
            <w:shd w:val="clear" w:color="auto" w:fill="auto"/>
          </w:tcPr>
          <w:p w14:paraId="33A93ED5" w14:textId="7D7C8C38" w:rsidR="00F64C76" w:rsidRDefault="00F64C76" w:rsidP="00F64C76">
            <w:pPr>
              <w:pStyle w:val="TAH"/>
              <w:keepNext w:val="0"/>
              <w:keepLines w:val="0"/>
              <w:rPr>
                <w:ins w:id="724" w:author="Zhaoya" w:date="2024-06-28T11:20:00Z"/>
                <w:b w:val="0"/>
                <w:sz w:val="16"/>
                <w:szCs w:val="16"/>
              </w:rPr>
            </w:pPr>
            <w:ins w:id="725" w:author="Zhaoya" w:date="2024-06-28T11:19:00Z">
              <w:r>
                <w:rPr>
                  <w:b w:val="0"/>
                  <w:sz w:val="16"/>
                  <w:szCs w:val="16"/>
                </w:rPr>
                <w:t>px_</w:t>
              </w:r>
              <w:r w:rsidRPr="0018771A">
                <w:rPr>
                  <w:b w:val="0"/>
                  <w:sz w:val="16"/>
                  <w:szCs w:val="16"/>
                </w:rPr>
                <w:t>harqFeedbackType_DCI_1_3</w:t>
              </w:r>
            </w:ins>
          </w:p>
          <w:p w14:paraId="772AEE12" w14:textId="43477A2F" w:rsidR="00F64C76" w:rsidRPr="0018771A" w:rsidRDefault="00F64C76" w:rsidP="00F64C76">
            <w:pPr>
              <w:pStyle w:val="TAH"/>
              <w:keepNext w:val="0"/>
              <w:keepLines w:val="0"/>
              <w:rPr>
                <w:ins w:id="726" w:author="Zhaoya" w:date="2024-06-28T10:58:00Z"/>
                <w:b w:val="0"/>
                <w:sz w:val="16"/>
                <w:szCs w:val="16"/>
              </w:rPr>
            </w:pPr>
            <w:ins w:id="727"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44FC16D6" w14:textId="77777777" w:rsidR="00F64C76" w:rsidRPr="00CD02FD" w:rsidRDefault="00F64C76" w:rsidP="00F64C76">
            <w:pPr>
              <w:pStyle w:val="TAL"/>
              <w:rPr>
                <w:ins w:id="728" w:author="Zhaoya" w:date="2024-06-28T10:58:00Z"/>
                <w:sz w:val="16"/>
              </w:rPr>
            </w:pPr>
          </w:p>
        </w:tc>
        <w:tc>
          <w:tcPr>
            <w:tcW w:w="2491" w:type="dxa"/>
            <w:tcBorders>
              <w:bottom w:val="single" w:sz="4" w:space="0" w:color="auto"/>
            </w:tcBorders>
            <w:shd w:val="clear" w:color="auto" w:fill="auto"/>
          </w:tcPr>
          <w:p w14:paraId="1604E8AF" w14:textId="77777777" w:rsidR="00F64C76" w:rsidRPr="00CD02FD" w:rsidRDefault="00F64C76" w:rsidP="00F64C76">
            <w:pPr>
              <w:pStyle w:val="TAL"/>
              <w:rPr>
                <w:ins w:id="729" w:author="Zhaoya" w:date="2024-06-28T10:58:00Z"/>
                <w:sz w:val="16"/>
              </w:rPr>
            </w:pPr>
          </w:p>
        </w:tc>
      </w:tr>
      <w:tr w:rsidR="00F64C76" w:rsidRPr="00CD02FD" w14:paraId="77D71A07" w14:textId="77777777" w:rsidTr="00F64C76">
        <w:trPr>
          <w:tblHeader/>
          <w:jc w:val="center"/>
          <w:ins w:id="730" w:author="Zhaoya" w:date="2024-06-28T10:58:00Z"/>
        </w:trPr>
        <w:tc>
          <w:tcPr>
            <w:tcW w:w="1141" w:type="dxa"/>
            <w:tcBorders>
              <w:top w:val="single" w:sz="4" w:space="0" w:color="auto"/>
              <w:bottom w:val="single" w:sz="4" w:space="0" w:color="auto"/>
            </w:tcBorders>
            <w:shd w:val="clear" w:color="auto" w:fill="F2F2F2" w:themeFill="background1" w:themeFillShade="F2"/>
          </w:tcPr>
          <w:p w14:paraId="75670418" w14:textId="42FC221D" w:rsidR="00F64C76" w:rsidRPr="00CD02FD" w:rsidRDefault="00F64C76" w:rsidP="00F64C76">
            <w:pPr>
              <w:pStyle w:val="TAL"/>
              <w:rPr>
                <w:ins w:id="731" w:author="Zhaoya" w:date="2024-06-28T10:58:00Z"/>
                <w:sz w:val="16"/>
              </w:rPr>
            </w:pPr>
            <w:ins w:id="732" w:author="Zhaoya" w:date="2024-06-28T11:05:00Z">
              <w:r w:rsidRPr="00CD02FD">
                <w:rPr>
                  <w:b/>
                  <w:bCs/>
                  <w:sz w:val="16"/>
                </w:rPr>
                <w:t>7.1.1.7.</w:t>
              </w:r>
            </w:ins>
            <w:ins w:id="733" w:author="Zhaoya" w:date="2024-06-28T11:06:00Z">
              <w:r>
                <w:rPr>
                  <w:b/>
                  <w:bCs/>
                  <w:sz w:val="16"/>
                </w:rPr>
                <w:t>3</w:t>
              </w:r>
            </w:ins>
          </w:p>
        </w:tc>
        <w:tc>
          <w:tcPr>
            <w:tcW w:w="2348" w:type="dxa"/>
            <w:tcBorders>
              <w:bottom w:val="single" w:sz="4" w:space="0" w:color="auto"/>
            </w:tcBorders>
            <w:shd w:val="clear" w:color="auto" w:fill="F2F2F2" w:themeFill="background1" w:themeFillShade="F2"/>
          </w:tcPr>
          <w:p w14:paraId="0C15050F" w14:textId="77777777" w:rsidR="00F64C76" w:rsidRPr="00CD02FD" w:rsidRDefault="00F64C76" w:rsidP="00F64C76">
            <w:pPr>
              <w:pStyle w:val="TAL"/>
              <w:jc w:val="center"/>
              <w:rPr>
                <w:ins w:id="734" w:author="Zhaoya" w:date="2024-06-28T10:58:00Z"/>
                <w:sz w:val="16"/>
              </w:rPr>
            </w:pPr>
          </w:p>
        </w:tc>
        <w:tc>
          <w:tcPr>
            <w:tcW w:w="2602" w:type="dxa"/>
            <w:tcBorders>
              <w:bottom w:val="single" w:sz="4" w:space="0" w:color="auto"/>
            </w:tcBorders>
            <w:shd w:val="clear" w:color="auto" w:fill="F2F2F2" w:themeFill="background1" w:themeFillShade="F2"/>
          </w:tcPr>
          <w:p w14:paraId="1D6FB923" w14:textId="77777777" w:rsidR="00F64C76" w:rsidRPr="0018771A" w:rsidRDefault="00F64C76" w:rsidP="00F64C76">
            <w:pPr>
              <w:pStyle w:val="TAH"/>
              <w:keepNext w:val="0"/>
              <w:keepLines w:val="0"/>
              <w:rPr>
                <w:ins w:id="735" w:author="Zhaoya" w:date="2024-06-28T10:58:00Z"/>
                <w:b w:val="0"/>
                <w:sz w:val="16"/>
                <w:szCs w:val="16"/>
              </w:rPr>
            </w:pPr>
          </w:p>
        </w:tc>
        <w:tc>
          <w:tcPr>
            <w:tcW w:w="1564" w:type="dxa"/>
            <w:tcBorders>
              <w:bottom w:val="single" w:sz="4" w:space="0" w:color="auto"/>
            </w:tcBorders>
            <w:shd w:val="clear" w:color="auto" w:fill="F2F2F2" w:themeFill="background1" w:themeFillShade="F2"/>
          </w:tcPr>
          <w:p w14:paraId="621E3F64" w14:textId="77777777" w:rsidR="00F64C76" w:rsidRPr="00CD02FD" w:rsidRDefault="00F64C76" w:rsidP="00F64C76">
            <w:pPr>
              <w:pStyle w:val="TAL"/>
              <w:rPr>
                <w:ins w:id="736" w:author="Zhaoya" w:date="2024-06-28T10:58:00Z"/>
                <w:sz w:val="16"/>
              </w:rPr>
            </w:pPr>
          </w:p>
        </w:tc>
        <w:tc>
          <w:tcPr>
            <w:tcW w:w="2491" w:type="dxa"/>
            <w:tcBorders>
              <w:bottom w:val="single" w:sz="4" w:space="0" w:color="auto"/>
            </w:tcBorders>
            <w:shd w:val="clear" w:color="auto" w:fill="F2F2F2" w:themeFill="background1" w:themeFillShade="F2"/>
          </w:tcPr>
          <w:p w14:paraId="3D72CAB3" w14:textId="77777777" w:rsidR="00F64C76" w:rsidRPr="00CD02FD" w:rsidRDefault="00F64C76" w:rsidP="00F64C76">
            <w:pPr>
              <w:pStyle w:val="TAL"/>
              <w:rPr>
                <w:ins w:id="737" w:author="Zhaoya" w:date="2024-06-28T10:58:00Z"/>
                <w:sz w:val="16"/>
              </w:rPr>
            </w:pPr>
          </w:p>
        </w:tc>
      </w:tr>
      <w:tr w:rsidR="00F64C76" w:rsidRPr="00CD02FD" w14:paraId="7896EFAB" w14:textId="77777777" w:rsidTr="0018771A">
        <w:trPr>
          <w:tblHeader/>
          <w:jc w:val="center"/>
          <w:ins w:id="738" w:author="Zhaoya" w:date="2024-06-28T10:58:00Z"/>
        </w:trPr>
        <w:tc>
          <w:tcPr>
            <w:tcW w:w="1141" w:type="dxa"/>
            <w:tcBorders>
              <w:top w:val="single" w:sz="4" w:space="0" w:color="auto"/>
              <w:bottom w:val="single" w:sz="4" w:space="0" w:color="auto"/>
            </w:tcBorders>
            <w:shd w:val="clear" w:color="auto" w:fill="auto"/>
          </w:tcPr>
          <w:p w14:paraId="278CEDE1" w14:textId="75F6CC35" w:rsidR="00F64C76" w:rsidRPr="00CD02FD" w:rsidRDefault="00F64C76" w:rsidP="00F64C76">
            <w:pPr>
              <w:pStyle w:val="TAL"/>
              <w:rPr>
                <w:ins w:id="739" w:author="Zhaoya" w:date="2024-06-28T10:58:00Z"/>
                <w:sz w:val="16"/>
              </w:rPr>
            </w:pPr>
            <w:ins w:id="740" w:author="Zhaoya" w:date="2024-06-28T11:05:00Z">
              <w:r w:rsidRPr="00CD02FD">
                <w:rPr>
                  <w:sz w:val="16"/>
                </w:rPr>
                <w:t>7.1.1.7.</w:t>
              </w:r>
            </w:ins>
            <w:ins w:id="741" w:author="Zhaoya" w:date="2024-06-28T11:18:00Z">
              <w:r>
                <w:rPr>
                  <w:sz w:val="16"/>
                </w:rPr>
                <w:t>3</w:t>
              </w:r>
            </w:ins>
            <w:ins w:id="742" w:author="Zhaoya" w:date="2024-06-28T11:05:00Z">
              <w:r w:rsidRPr="00CD02FD">
                <w:rPr>
                  <w:sz w:val="16"/>
                </w:rPr>
                <w:t>.1</w:t>
              </w:r>
            </w:ins>
          </w:p>
        </w:tc>
        <w:tc>
          <w:tcPr>
            <w:tcW w:w="2348" w:type="dxa"/>
            <w:tcBorders>
              <w:bottom w:val="single" w:sz="4" w:space="0" w:color="auto"/>
            </w:tcBorders>
            <w:shd w:val="clear" w:color="auto" w:fill="auto"/>
          </w:tcPr>
          <w:p w14:paraId="648E9479" w14:textId="2964777D" w:rsidR="00F64C76" w:rsidRPr="00CD02FD" w:rsidRDefault="00F64C76" w:rsidP="00F64C76">
            <w:pPr>
              <w:pStyle w:val="TAL"/>
              <w:jc w:val="center"/>
              <w:rPr>
                <w:ins w:id="743" w:author="Zhaoya" w:date="2024-06-28T10:58:00Z"/>
                <w:sz w:val="16"/>
              </w:rPr>
            </w:pPr>
            <w:ins w:id="744"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605BE1C3" w14:textId="0D410879" w:rsidR="00F64C76" w:rsidRDefault="00F64C76" w:rsidP="00F64C76">
            <w:pPr>
              <w:pStyle w:val="TAH"/>
              <w:keepNext w:val="0"/>
              <w:keepLines w:val="0"/>
              <w:rPr>
                <w:ins w:id="745" w:author="Zhaoya" w:date="2024-06-28T11:20:00Z"/>
                <w:b w:val="0"/>
                <w:sz w:val="16"/>
                <w:szCs w:val="16"/>
              </w:rPr>
            </w:pPr>
            <w:ins w:id="746" w:author="Zhaoya" w:date="2024-06-28T11:19:00Z">
              <w:r>
                <w:rPr>
                  <w:b w:val="0"/>
                  <w:sz w:val="16"/>
                  <w:szCs w:val="16"/>
                </w:rPr>
                <w:t>px_</w:t>
              </w:r>
              <w:r w:rsidRPr="0018771A">
                <w:rPr>
                  <w:b w:val="0"/>
                  <w:sz w:val="16"/>
                  <w:szCs w:val="16"/>
                </w:rPr>
                <w:t>harqFeedbackType_DCI_1_3</w:t>
              </w:r>
            </w:ins>
          </w:p>
          <w:p w14:paraId="1AA8B080" w14:textId="010B5C5C" w:rsidR="00F64C76" w:rsidRPr="0018771A" w:rsidRDefault="00F64C76" w:rsidP="00F64C76">
            <w:pPr>
              <w:pStyle w:val="TAH"/>
              <w:keepNext w:val="0"/>
              <w:keepLines w:val="0"/>
              <w:rPr>
                <w:ins w:id="747" w:author="Zhaoya" w:date="2024-06-28T11:22:00Z"/>
                <w:b w:val="0"/>
                <w:sz w:val="16"/>
                <w:szCs w:val="16"/>
              </w:rPr>
            </w:pPr>
            <w:ins w:id="748" w:author="Zhaoya" w:date="2024-06-28T11:20:00Z">
              <w:r>
                <w:rPr>
                  <w:b w:val="0"/>
                  <w:sz w:val="16"/>
                  <w:szCs w:val="16"/>
                </w:rPr>
                <w:t>px_</w:t>
              </w:r>
              <w:r w:rsidRPr="0018771A">
                <w:rPr>
                  <w:b w:val="0"/>
                  <w:sz w:val="16"/>
                  <w:szCs w:val="16"/>
                </w:rPr>
                <w:t>coScheduledCellIndicationScheme_DCI_1_3</w:t>
              </w:r>
            </w:ins>
          </w:p>
          <w:p w14:paraId="4CE2C797" w14:textId="39859E43" w:rsidR="00F64C76" w:rsidRPr="0018771A" w:rsidRDefault="00F64C76" w:rsidP="00F64C76">
            <w:pPr>
              <w:pStyle w:val="TAH"/>
              <w:keepNext w:val="0"/>
              <w:keepLines w:val="0"/>
              <w:rPr>
                <w:ins w:id="749" w:author="Zhaoya" w:date="2024-06-28T10:58:00Z"/>
                <w:b w:val="0"/>
                <w:sz w:val="16"/>
                <w:szCs w:val="16"/>
              </w:rPr>
            </w:pPr>
            <w:ins w:id="750"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330FB955" w14:textId="77777777" w:rsidR="00F64C76" w:rsidRPr="00CD02FD" w:rsidRDefault="00F64C76" w:rsidP="00F64C76">
            <w:pPr>
              <w:pStyle w:val="TAL"/>
              <w:rPr>
                <w:ins w:id="751" w:author="Zhaoya" w:date="2024-06-28T10:58:00Z"/>
                <w:sz w:val="16"/>
              </w:rPr>
            </w:pPr>
          </w:p>
        </w:tc>
        <w:tc>
          <w:tcPr>
            <w:tcW w:w="2491" w:type="dxa"/>
            <w:tcBorders>
              <w:bottom w:val="single" w:sz="4" w:space="0" w:color="auto"/>
            </w:tcBorders>
            <w:shd w:val="clear" w:color="auto" w:fill="auto"/>
          </w:tcPr>
          <w:p w14:paraId="7D45C4AC" w14:textId="77777777" w:rsidR="00F64C76" w:rsidRPr="00CD02FD" w:rsidRDefault="00F64C76" w:rsidP="00F64C76">
            <w:pPr>
              <w:pStyle w:val="TAL"/>
              <w:rPr>
                <w:ins w:id="752" w:author="Zhaoya" w:date="2024-06-28T10:58:00Z"/>
                <w:sz w:val="16"/>
              </w:rPr>
            </w:pPr>
          </w:p>
        </w:tc>
      </w:tr>
      <w:tr w:rsidR="00F64C76" w:rsidRPr="00CD02FD" w14:paraId="7AE02EEB" w14:textId="77777777" w:rsidTr="0018771A">
        <w:trPr>
          <w:tblHeader/>
          <w:jc w:val="center"/>
          <w:ins w:id="753" w:author="Zhaoya" w:date="2024-06-28T10:58:00Z"/>
        </w:trPr>
        <w:tc>
          <w:tcPr>
            <w:tcW w:w="1141" w:type="dxa"/>
            <w:tcBorders>
              <w:top w:val="single" w:sz="4" w:space="0" w:color="auto"/>
              <w:bottom w:val="single" w:sz="4" w:space="0" w:color="auto"/>
            </w:tcBorders>
            <w:shd w:val="clear" w:color="auto" w:fill="auto"/>
          </w:tcPr>
          <w:p w14:paraId="6F012E1C" w14:textId="1307C8AB" w:rsidR="00F64C76" w:rsidRPr="00CD02FD" w:rsidRDefault="00F64C76" w:rsidP="00F64C76">
            <w:pPr>
              <w:pStyle w:val="TAL"/>
              <w:rPr>
                <w:ins w:id="754" w:author="Zhaoya" w:date="2024-06-28T10:58:00Z"/>
                <w:sz w:val="16"/>
              </w:rPr>
            </w:pPr>
            <w:ins w:id="755" w:author="Zhaoya" w:date="2024-06-28T11:05:00Z">
              <w:r w:rsidRPr="00CD02FD">
                <w:rPr>
                  <w:sz w:val="16"/>
                </w:rPr>
                <w:t>7.1.1.7.</w:t>
              </w:r>
            </w:ins>
            <w:ins w:id="756" w:author="Zhaoya" w:date="2024-06-28T11:18:00Z">
              <w:r>
                <w:rPr>
                  <w:sz w:val="16"/>
                </w:rPr>
                <w:t>3</w:t>
              </w:r>
            </w:ins>
            <w:ins w:id="757" w:author="Zhaoya" w:date="2024-06-28T11:05:00Z">
              <w:r w:rsidRPr="00CD02FD">
                <w:rPr>
                  <w:sz w:val="16"/>
                </w:rPr>
                <w:t>.2</w:t>
              </w:r>
            </w:ins>
          </w:p>
        </w:tc>
        <w:tc>
          <w:tcPr>
            <w:tcW w:w="2348" w:type="dxa"/>
            <w:tcBorders>
              <w:bottom w:val="single" w:sz="4" w:space="0" w:color="auto"/>
            </w:tcBorders>
            <w:shd w:val="clear" w:color="auto" w:fill="auto"/>
          </w:tcPr>
          <w:p w14:paraId="1B52E275" w14:textId="0E48BE7F" w:rsidR="00F64C76" w:rsidRPr="00CD02FD" w:rsidRDefault="00F64C76" w:rsidP="00F64C76">
            <w:pPr>
              <w:pStyle w:val="TAL"/>
              <w:jc w:val="center"/>
              <w:rPr>
                <w:ins w:id="758" w:author="Zhaoya" w:date="2024-06-28T10:58:00Z"/>
                <w:sz w:val="16"/>
              </w:rPr>
            </w:pPr>
            <w:ins w:id="759"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5420D8A" w14:textId="0AE26BD7" w:rsidR="00F64C76" w:rsidRDefault="00F64C76" w:rsidP="00F64C76">
            <w:pPr>
              <w:pStyle w:val="TAH"/>
              <w:keepNext w:val="0"/>
              <w:keepLines w:val="0"/>
              <w:rPr>
                <w:ins w:id="760" w:author="Zhaoya" w:date="2024-06-28T11:20:00Z"/>
                <w:b w:val="0"/>
                <w:sz w:val="16"/>
                <w:szCs w:val="16"/>
              </w:rPr>
            </w:pPr>
            <w:ins w:id="761" w:author="Zhaoya" w:date="2024-06-28T11:19:00Z">
              <w:r>
                <w:rPr>
                  <w:b w:val="0"/>
                  <w:sz w:val="16"/>
                  <w:szCs w:val="16"/>
                </w:rPr>
                <w:t>px_</w:t>
              </w:r>
              <w:r w:rsidRPr="0018771A">
                <w:rPr>
                  <w:b w:val="0"/>
                  <w:sz w:val="16"/>
                  <w:szCs w:val="16"/>
                </w:rPr>
                <w:t>harqFeedbackType_DCI_1_3</w:t>
              </w:r>
            </w:ins>
          </w:p>
          <w:p w14:paraId="792D79E3" w14:textId="3260022B" w:rsidR="00F64C76" w:rsidRPr="0018771A" w:rsidRDefault="00F64C76" w:rsidP="00F64C76">
            <w:pPr>
              <w:pStyle w:val="TAH"/>
              <w:keepNext w:val="0"/>
              <w:keepLines w:val="0"/>
              <w:rPr>
                <w:ins w:id="762" w:author="Zhaoya" w:date="2024-06-28T11:22:00Z"/>
                <w:b w:val="0"/>
                <w:sz w:val="16"/>
                <w:szCs w:val="16"/>
              </w:rPr>
            </w:pPr>
            <w:ins w:id="763" w:author="Zhaoya" w:date="2024-06-28T11:20:00Z">
              <w:r>
                <w:rPr>
                  <w:b w:val="0"/>
                  <w:sz w:val="16"/>
                  <w:szCs w:val="16"/>
                </w:rPr>
                <w:t>px_</w:t>
              </w:r>
              <w:r w:rsidRPr="0018771A">
                <w:rPr>
                  <w:b w:val="0"/>
                  <w:sz w:val="16"/>
                  <w:szCs w:val="16"/>
                </w:rPr>
                <w:t>coScheduledCellIndicationScheme_DCI_1_3</w:t>
              </w:r>
            </w:ins>
          </w:p>
          <w:p w14:paraId="55C666C3" w14:textId="398EC384" w:rsidR="00F64C76" w:rsidRPr="0018771A" w:rsidRDefault="00F64C76" w:rsidP="00F64C76">
            <w:pPr>
              <w:pStyle w:val="TAH"/>
              <w:keepNext w:val="0"/>
              <w:keepLines w:val="0"/>
              <w:rPr>
                <w:ins w:id="764" w:author="Zhaoya" w:date="2024-06-28T10:58:00Z"/>
                <w:b w:val="0"/>
                <w:sz w:val="16"/>
                <w:szCs w:val="16"/>
              </w:rPr>
            </w:pPr>
            <w:ins w:id="765"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376132E3" w14:textId="77777777" w:rsidR="00F64C76" w:rsidRPr="00CD02FD" w:rsidRDefault="00F64C76" w:rsidP="00F64C76">
            <w:pPr>
              <w:pStyle w:val="TAL"/>
              <w:rPr>
                <w:ins w:id="766" w:author="Zhaoya" w:date="2024-06-28T10:58:00Z"/>
                <w:sz w:val="16"/>
              </w:rPr>
            </w:pPr>
          </w:p>
        </w:tc>
        <w:tc>
          <w:tcPr>
            <w:tcW w:w="2491" w:type="dxa"/>
            <w:tcBorders>
              <w:bottom w:val="single" w:sz="4" w:space="0" w:color="auto"/>
            </w:tcBorders>
            <w:shd w:val="clear" w:color="auto" w:fill="auto"/>
          </w:tcPr>
          <w:p w14:paraId="26EA0575" w14:textId="77777777" w:rsidR="00F64C76" w:rsidRPr="00CD02FD" w:rsidRDefault="00F64C76" w:rsidP="00F64C76">
            <w:pPr>
              <w:pStyle w:val="TAL"/>
              <w:rPr>
                <w:ins w:id="767" w:author="Zhaoya" w:date="2024-06-28T10:58:00Z"/>
                <w:sz w:val="16"/>
              </w:rPr>
            </w:pPr>
          </w:p>
        </w:tc>
      </w:tr>
      <w:tr w:rsidR="00F64C76" w:rsidRPr="00CD02FD" w14:paraId="03C9BBDE" w14:textId="77777777" w:rsidTr="0018771A">
        <w:trPr>
          <w:tblHeader/>
          <w:jc w:val="center"/>
          <w:ins w:id="768" w:author="Zhaoya" w:date="2024-06-28T10:58:00Z"/>
        </w:trPr>
        <w:tc>
          <w:tcPr>
            <w:tcW w:w="1141" w:type="dxa"/>
            <w:tcBorders>
              <w:top w:val="single" w:sz="4" w:space="0" w:color="auto"/>
              <w:bottom w:val="single" w:sz="4" w:space="0" w:color="auto"/>
            </w:tcBorders>
            <w:shd w:val="clear" w:color="auto" w:fill="auto"/>
          </w:tcPr>
          <w:p w14:paraId="55897498" w14:textId="10960937" w:rsidR="00F64C76" w:rsidRPr="00CD02FD" w:rsidRDefault="00F64C76" w:rsidP="00F64C76">
            <w:pPr>
              <w:pStyle w:val="TAL"/>
              <w:rPr>
                <w:ins w:id="769" w:author="Zhaoya" w:date="2024-06-28T10:58:00Z"/>
                <w:sz w:val="16"/>
              </w:rPr>
            </w:pPr>
            <w:ins w:id="770" w:author="Zhaoya" w:date="2024-06-28T11:05:00Z">
              <w:r w:rsidRPr="00CD02FD">
                <w:rPr>
                  <w:sz w:val="16"/>
                </w:rPr>
                <w:lastRenderedPageBreak/>
                <w:t>7.1.1.7.</w:t>
              </w:r>
            </w:ins>
            <w:ins w:id="771" w:author="Zhaoya" w:date="2024-06-28T11:18:00Z">
              <w:r>
                <w:rPr>
                  <w:sz w:val="16"/>
                </w:rPr>
                <w:t>3</w:t>
              </w:r>
            </w:ins>
            <w:ins w:id="772" w:author="Zhaoya" w:date="2024-06-28T11:05:00Z">
              <w:r w:rsidRPr="00CD02FD">
                <w:rPr>
                  <w:sz w:val="16"/>
                </w:rPr>
                <w:t>.3</w:t>
              </w:r>
            </w:ins>
          </w:p>
        </w:tc>
        <w:tc>
          <w:tcPr>
            <w:tcW w:w="2348" w:type="dxa"/>
            <w:tcBorders>
              <w:bottom w:val="single" w:sz="4" w:space="0" w:color="auto"/>
            </w:tcBorders>
            <w:shd w:val="clear" w:color="auto" w:fill="auto"/>
          </w:tcPr>
          <w:p w14:paraId="154AC789" w14:textId="17C0B793" w:rsidR="00F64C76" w:rsidRPr="00CD02FD" w:rsidRDefault="00F64C76" w:rsidP="00F64C76">
            <w:pPr>
              <w:pStyle w:val="TAL"/>
              <w:jc w:val="center"/>
              <w:rPr>
                <w:ins w:id="773" w:author="Zhaoya" w:date="2024-06-28T10:58:00Z"/>
                <w:sz w:val="16"/>
              </w:rPr>
            </w:pPr>
            <w:ins w:id="774"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4644A39" w14:textId="77777777" w:rsidR="00F64C76" w:rsidRDefault="00F64C76" w:rsidP="00F64C76">
            <w:pPr>
              <w:pStyle w:val="TAH"/>
              <w:keepNext w:val="0"/>
              <w:keepLines w:val="0"/>
              <w:rPr>
                <w:ins w:id="775" w:author="Zhaoya" w:date="2024-06-28T11:20:00Z"/>
                <w:b w:val="0"/>
                <w:sz w:val="16"/>
                <w:szCs w:val="16"/>
              </w:rPr>
            </w:pPr>
            <w:ins w:id="776" w:author="Zhaoya" w:date="2024-06-28T11:19:00Z">
              <w:r w:rsidRPr="0018771A">
                <w:rPr>
                  <w:b w:val="0"/>
                  <w:sz w:val="16"/>
                  <w:szCs w:val="16"/>
                </w:rPr>
                <w:t>px_ harqFeedbackType_DCI_1_3</w:t>
              </w:r>
            </w:ins>
          </w:p>
          <w:p w14:paraId="71CAFEA9" w14:textId="6183FAB8" w:rsidR="00F64C76" w:rsidRPr="0018771A" w:rsidRDefault="00F64C76" w:rsidP="00F64C76">
            <w:pPr>
              <w:pStyle w:val="TAH"/>
              <w:keepNext w:val="0"/>
              <w:keepLines w:val="0"/>
              <w:rPr>
                <w:ins w:id="777" w:author="Zhaoya" w:date="2024-06-28T11:22:00Z"/>
                <w:b w:val="0"/>
                <w:sz w:val="16"/>
                <w:szCs w:val="16"/>
              </w:rPr>
            </w:pPr>
            <w:ins w:id="778" w:author="Zhaoya" w:date="2024-06-28T11:20:00Z">
              <w:r>
                <w:rPr>
                  <w:b w:val="0"/>
                  <w:sz w:val="16"/>
                  <w:szCs w:val="16"/>
                </w:rPr>
                <w:t>px_</w:t>
              </w:r>
              <w:r w:rsidRPr="0018771A">
                <w:rPr>
                  <w:b w:val="0"/>
                  <w:sz w:val="16"/>
                  <w:szCs w:val="16"/>
                </w:rPr>
                <w:t>coScheduledCellIndicationScheme_DCI_1_3</w:t>
              </w:r>
            </w:ins>
          </w:p>
          <w:p w14:paraId="70D57DDA" w14:textId="485D25C6" w:rsidR="00F64C76" w:rsidRPr="0018771A" w:rsidRDefault="00F64C76" w:rsidP="00F64C76">
            <w:pPr>
              <w:pStyle w:val="TAH"/>
              <w:keepNext w:val="0"/>
              <w:keepLines w:val="0"/>
              <w:rPr>
                <w:ins w:id="779" w:author="Zhaoya" w:date="2024-06-28T10:58:00Z"/>
                <w:b w:val="0"/>
                <w:sz w:val="16"/>
                <w:szCs w:val="16"/>
              </w:rPr>
            </w:pPr>
            <w:ins w:id="780"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4949FF0B" w14:textId="77777777" w:rsidR="00F64C76" w:rsidRPr="00CD02FD" w:rsidRDefault="00F64C76" w:rsidP="00F64C76">
            <w:pPr>
              <w:pStyle w:val="TAL"/>
              <w:rPr>
                <w:ins w:id="781" w:author="Zhaoya" w:date="2024-06-28T10:58:00Z"/>
                <w:sz w:val="16"/>
              </w:rPr>
            </w:pPr>
          </w:p>
        </w:tc>
        <w:tc>
          <w:tcPr>
            <w:tcW w:w="2491" w:type="dxa"/>
            <w:tcBorders>
              <w:bottom w:val="single" w:sz="4" w:space="0" w:color="auto"/>
            </w:tcBorders>
            <w:shd w:val="clear" w:color="auto" w:fill="auto"/>
          </w:tcPr>
          <w:p w14:paraId="36CA23BC" w14:textId="77777777" w:rsidR="00F64C76" w:rsidRPr="00CD02FD" w:rsidRDefault="00F64C76" w:rsidP="00F64C76">
            <w:pPr>
              <w:pStyle w:val="TAL"/>
              <w:rPr>
                <w:ins w:id="782" w:author="Zhaoya" w:date="2024-06-28T10:58:00Z"/>
                <w:sz w:val="16"/>
              </w:rPr>
            </w:pPr>
          </w:p>
        </w:tc>
      </w:tr>
      <w:tr w:rsidR="00F64C76" w:rsidRPr="00CD02FD" w14:paraId="75964005" w14:textId="77777777" w:rsidTr="00F64C76">
        <w:trPr>
          <w:tblHeader/>
          <w:jc w:val="center"/>
          <w:ins w:id="783" w:author="Zhaoya" w:date="2024-06-28T10:58:00Z"/>
        </w:trPr>
        <w:tc>
          <w:tcPr>
            <w:tcW w:w="1141" w:type="dxa"/>
            <w:tcBorders>
              <w:top w:val="single" w:sz="4" w:space="0" w:color="auto"/>
              <w:bottom w:val="single" w:sz="4" w:space="0" w:color="auto"/>
            </w:tcBorders>
            <w:shd w:val="clear" w:color="auto" w:fill="F2F2F2" w:themeFill="background1" w:themeFillShade="F2"/>
          </w:tcPr>
          <w:p w14:paraId="7CE1D156" w14:textId="19DF84A7" w:rsidR="00F64C76" w:rsidRPr="00CD02FD" w:rsidRDefault="00F64C76" w:rsidP="00F64C76">
            <w:pPr>
              <w:pStyle w:val="TAL"/>
              <w:rPr>
                <w:ins w:id="784" w:author="Zhaoya" w:date="2024-06-28T10:58:00Z"/>
                <w:sz w:val="16"/>
              </w:rPr>
            </w:pPr>
            <w:ins w:id="785" w:author="Zhaoya" w:date="2024-06-28T11:05:00Z">
              <w:r w:rsidRPr="00CD02FD">
                <w:rPr>
                  <w:b/>
                  <w:bCs/>
                  <w:sz w:val="16"/>
                </w:rPr>
                <w:t>7.1.1.7.</w:t>
              </w:r>
            </w:ins>
            <w:ins w:id="786" w:author="Zhaoya" w:date="2024-06-28T11:06:00Z">
              <w:r>
                <w:rPr>
                  <w:b/>
                  <w:bCs/>
                  <w:sz w:val="16"/>
                </w:rPr>
                <w:t>4</w:t>
              </w:r>
            </w:ins>
          </w:p>
        </w:tc>
        <w:tc>
          <w:tcPr>
            <w:tcW w:w="2348" w:type="dxa"/>
            <w:tcBorders>
              <w:bottom w:val="single" w:sz="4" w:space="0" w:color="auto"/>
            </w:tcBorders>
            <w:shd w:val="clear" w:color="auto" w:fill="F2F2F2" w:themeFill="background1" w:themeFillShade="F2"/>
          </w:tcPr>
          <w:p w14:paraId="7E28D1DD" w14:textId="77777777" w:rsidR="00F64C76" w:rsidRPr="00CD02FD" w:rsidRDefault="00F64C76" w:rsidP="00F64C76">
            <w:pPr>
              <w:pStyle w:val="TAL"/>
              <w:jc w:val="center"/>
              <w:rPr>
                <w:ins w:id="787" w:author="Zhaoya" w:date="2024-06-28T10:58:00Z"/>
                <w:sz w:val="16"/>
              </w:rPr>
            </w:pPr>
          </w:p>
        </w:tc>
        <w:tc>
          <w:tcPr>
            <w:tcW w:w="2602" w:type="dxa"/>
            <w:tcBorders>
              <w:bottom w:val="single" w:sz="4" w:space="0" w:color="auto"/>
            </w:tcBorders>
            <w:shd w:val="clear" w:color="auto" w:fill="F2F2F2" w:themeFill="background1" w:themeFillShade="F2"/>
          </w:tcPr>
          <w:p w14:paraId="7F0814C6" w14:textId="77777777" w:rsidR="00F64C76" w:rsidRPr="0018771A" w:rsidRDefault="00F64C76" w:rsidP="00F64C76">
            <w:pPr>
              <w:pStyle w:val="TAH"/>
              <w:keepNext w:val="0"/>
              <w:keepLines w:val="0"/>
              <w:rPr>
                <w:ins w:id="788" w:author="Zhaoya" w:date="2024-06-28T10:58:00Z"/>
                <w:b w:val="0"/>
                <w:sz w:val="16"/>
                <w:szCs w:val="16"/>
              </w:rPr>
            </w:pPr>
          </w:p>
        </w:tc>
        <w:tc>
          <w:tcPr>
            <w:tcW w:w="1564" w:type="dxa"/>
            <w:tcBorders>
              <w:bottom w:val="single" w:sz="4" w:space="0" w:color="auto"/>
            </w:tcBorders>
            <w:shd w:val="clear" w:color="auto" w:fill="F2F2F2" w:themeFill="background1" w:themeFillShade="F2"/>
          </w:tcPr>
          <w:p w14:paraId="7411FC1E" w14:textId="77777777" w:rsidR="00F64C76" w:rsidRPr="00CD02FD" w:rsidRDefault="00F64C76" w:rsidP="00F64C76">
            <w:pPr>
              <w:pStyle w:val="TAL"/>
              <w:rPr>
                <w:ins w:id="789" w:author="Zhaoya" w:date="2024-06-28T10:58:00Z"/>
                <w:sz w:val="16"/>
              </w:rPr>
            </w:pPr>
          </w:p>
        </w:tc>
        <w:tc>
          <w:tcPr>
            <w:tcW w:w="2491" w:type="dxa"/>
            <w:tcBorders>
              <w:bottom w:val="single" w:sz="4" w:space="0" w:color="auto"/>
            </w:tcBorders>
            <w:shd w:val="clear" w:color="auto" w:fill="F2F2F2" w:themeFill="background1" w:themeFillShade="F2"/>
          </w:tcPr>
          <w:p w14:paraId="71020567" w14:textId="77777777" w:rsidR="00F64C76" w:rsidRPr="00CD02FD" w:rsidRDefault="00F64C76" w:rsidP="00F64C76">
            <w:pPr>
              <w:pStyle w:val="TAL"/>
              <w:rPr>
                <w:ins w:id="790" w:author="Zhaoya" w:date="2024-06-28T10:58:00Z"/>
                <w:sz w:val="16"/>
              </w:rPr>
            </w:pPr>
          </w:p>
        </w:tc>
      </w:tr>
      <w:tr w:rsidR="00F64C76" w:rsidRPr="00CD02FD" w14:paraId="23E7AC7B" w14:textId="77777777" w:rsidTr="0018771A">
        <w:trPr>
          <w:tblHeader/>
          <w:jc w:val="center"/>
          <w:ins w:id="791" w:author="Zhaoya" w:date="2024-06-28T10:57:00Z"/>
        </w:trPr>
        <w:tc>
          <w:tcPr>
            <w:tcW w:w="1141" w:type="dxa"/>
            <w:tcBorders>
              <w:top w:val="single" w:sz="4" w:space="0" w:color="auto"/>
              <w:bottom w:val="single" w:sz="4" w:space="0" w:color="auto"/>
            </w:tcBorders>
            <w:shd w:val="clear" w:color="auto" w:fill="auto"/>
          </w:tcPr>
          <w:p w14:paraId="305F94E5" w14:textId="0DC9E580" w:rsidR="00F64C76" w:rsidRPr="00CD02FD" w:rsidRDefault="00F64C76" w:rsidP="00F64C76">
            <w:pPr>
              <w:pStyle w:val="TAL"/>
              <w:rPr>
                <w:ins w:id="792" w:author="Zhaoya" w:date="2024-06-28T10:57:00Z"/>
                <w:sz w:val="16"/>
              </w:rPr>
            </w:pPr>
            <w:ins w:id="793" w:author="Zhaoya" w:date="2024-06-28T11:05:00Z">
              <w:r w:rsidRPr="00CD02FD">
                <w:rPr>
                  <w:sz w:val="16"/>
                </w:rPr>
                <w:t>7.1.1.7.</w:t>
              </w:r>
            </w:ins>
            <w:ins w:id="794" w:author="Zhaoya" w:date="2024-06-28T11:18:00Z">
              <w:r>
                <w:rPr>
                  <w:sz w:val="16"/>
                </w:rPr>
                <w:t>4</w:t>
              </w:r>
            </w:ins>
            <w:ins w:id="795" w:author="Zhaoya" w:date="2024-06-28T11:05:00Z">
              <w:r w:rsidRPr="00CD02FD">
                <w:rPr>
                  <w:sz w:val="16"/>
                </w:rPr>
                <w:t>.1</w:t>
              </w:r>
            </w:ins>
          </w:p>
        </w:tc>
        <w:tc>
          <w:tcPr>
            <w:tcW w:w="2348" w:type="dxa"/>
            <w:tcBorders>
              <w:bottom w:val="single" w:sz="4" w:space="0" w:color="auto"/>
            </w:tcBorders>
            <w:shd w:val="clear" w:color="auto" w:fill="auto"/>
          </w:tcPr>
          <w:p w14:paraId="5DDFF3C0" w14:textId="77777777" w:rsidR="00F64C76" w:rsidRPr="00CD02FD" w:rsidRDefault="00F64C76" w:rsidP="00F64C76">
            <w:pPr>
              <w:pStyle w:val="TAL"/>
              <w:jc w:val="center"/>
              <w:rPr>
                <w:ins w:id="796" w:author="Zhaoya" w:date="2024-06-28T10:57:00Z"/>
                <w:sz w:val="16"/>
              </w:rPr>
            </w:pPr>
          </w:p>
        </w:tc>
        <w:tc>
          <w:tcPr>
            <w:tcW w:w="2602" w:type="dxa"/>
            <w:tcBorders>
              <w:bottom w:val="single" w:sz="4" w:space="0" w:color="auto"/>
            </w:tcBorders>
            <w:shd w:val="clear" w:color="auto" w:fill="auto"/>
          </w:tcPr>
          <w:p w14:paraId="5E08E99B" w14:textId="77777777" w:rsidR="00F64C76" w:rsidRDefault="00F64C76" w:rsidP="00F64C76">
            <w:pPr>
              <w:pStyle w:val="TAH"/>
              <w:keepNext w:val="0"/>
              <w:keepLines w:val="0"/>
              <w:rPr>
                <w:ins w:id="797" w:author="Zhaoya" w:date="2024-06-28T11:20:00Z"/>
                <w:b w:val="0"/>
                <w:sz w:val="16"/>
                <w:szCs w:val="16"/>
              </w:rPr>
            </w:pPr>
            <w:ins w:id="798" w:author="Zhaoya" w:date="2024-06-28T11:19:00Z">
              <w:r w:rsidRPr="0018771A">
                <w:rPr>
                  <w:b w:val="0"/>
                  <w:sz w:val="16"/>
                  <w:szCs w:val="16"/>
                </w:rPr>
                <w:t>px_ harqFeedbackType_DCI_1_3</w:t>
              </w:r>
            </w:ins>
          </w:p>
          <w:p w14:paraId="7396EF6E" w14:textId="7C924552" w:rsidR="00F64C76" w:rsidRPr="0018771A" w:rsidRDefault="00F64C76" w:rsidP="00F64C76">
            <w:pPr>
              <w:pStyle w:val="TAH"/>
              <w:keepNext w:val="0"/>
              <w:keepLines w:val="0"/>
              <w:rPr>
                <w:ins w:id="799" w:author="Zhaoya" w:date="2024-06-28T10:57:00Z"/>
                <w:b w:val="0"/>
                <w:sz w:val="16"/>
                <w:szCs w:val="16"/>
              </w:rPr>
            </w:pPr>
            <w:ins w:id="800"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006C3145" w14:textId="77777777" w:rsidR="00F64C76" w:rsidRPr="00CD02FD" w:rsidRDefault="00F64C76" w:rsidP="00F64C76">
            <w:pPr>
              <w:pStyle w:val="TAL"/>
              <w:rPr>
                <w:ins w:id="801" w:author="Zhaoya" w:date="2024-06-28T10:57:00Z"/>
                <w:sz w:val="16"/>
              </w:rPr>
            </w:pPr>
          </w:p>
        </w:tc>
        <w:tc>
          <w:tcPr>
            <w:tcW w:w="2491" w:type="dxa"/>
            <w:tcBorders>
              <w:bottom w:val="single" w:sz="4" w:space="0" w:color="auto"/>
            </w:tcBorders>
            <w:shd w:val="clear" w:color="auto" w:fill="auto"/>
          </w:tcPr>
          <w:p w14:paraId="51AAE388" w14:textId="77777777" w:rsidR="00F64C76" w:rsidRPr="00CD02FD" w:rsidRDefault="00F64C76" w:rsidP="00F64C76">
            <w:pPr>
              <w:pStyle w:val="TAL"/>
              <w:rPr>
                <w:ins w:id="802" w:author="Zhaoya" w:date="2024-06-28T10:57:00Z"/>
                <w:sz w:val="16"/>
              </w:rPr>
            </w:pPr>
          </w:p>
        </w:tc>
      </w:tr>
      <w:tr w:rsidR="00F64C76" w:rsidRPr="00CD02FD" w14:paraId="7F98683E" w14:textId="77777777" w:rsidTr="0018771A">
        <w:trPr>
          <w:tblHeader/>
          <w:jc w:val="center"/>
          <w:ins w:id="803" w:author="Zhaoya" w:date="2024-06-28T10:57:00Z"/>
        </w:trPr>
        <w:tc>
          <w:tcPr>
            <w:tcW w:w="1141" w:type="dxa"/>
            <w:tcBorders>
              <w:top w:val="single" w:sz="4" w:space="0" w:color="auto"/>
              <w:bottom w:val="single" w:sz="4" w:space="0" w:color="auto"/>
            </w:tcBorders>
            <w:shd w:val="clear" w:color="auto" w:fill="auto"/>
          </w:tcPr>
          <w:p w14:paraId="2F2F8505" w14:textId="6E106EFF" w:rsidR="00F64C76" w:rsidRPr="00CD02FD" w:rsidRDefault="00F64C76" w:rsidP="00F64C76">
            <w:pPr>
              <w:pStyle w:val="TAL"/>
              <w:rPr>
                <w:ins w:id="804" w:author="Zhaoya" w:date="2024-06-28T10:57:00Z"/>
                <w:sz w:val="16"/>
              </w:rPr>
            </w:pPr>
            <w:ins w:id="805" w:author="Zhaoya" w:date="2024-06-28T11:05:00Z">
              <w:r w:rsidRPr="00CD02FD">
                <w:rPr>
                  <w:sz w:val="16"/>
                </w:rPr>
                <w:t>7.1.1.7.</w:t>
              </w:r>
            </w:ins>
            <w:ins w:id="806" w:author="Zhaoya" w:date="2024-06-28T11:18:00Z">
              <w:r>
                <w:rPr>
                  <w:sz w:val="16"/>
                </w:rPr>
                <w:t>4</w:t>
              </w:r>
            </w:ins>
            <w:ins w:id="807" w:author="Zhaoya" w:date="2024-06-28T11:05:00Z">
              <w:r w:rsidRPr="00CD02FD">
                <w:rPr>
                  <w:sz w:val="16"/>
                </w:rPr>
                <w:t>.2</w:t>
              </w:r>
            </w:ins>
          </w:p>
        </w:tc>
        <w:tc>
          <w:tcPr>
            <w:tcW w:w="2348" w:type="dxa"/>
            <w:tcBorders>
              <w:bottom w:val="single" w:sz="4" w:space="0" w:color="auto"/>
            </w:tcBorders>
            <w:shd w:val="clear" w:color="auto" w:fill="auto"/>
          </w:tcPr>
          <w:p w14:paraId="4D0ECF4E" w14:textId="77777777" w:rsidR="00F64C76" w:rsidRPr="00CD02FD" w:rsidRDefault="00F64C76" w:rsidP="00F64C76">
            <w:pPr>
              <w:pStyle w:val="TAL"/>
              <w:jc w:val="center"/>
              <w:rPr>
                <w:ins w:id="808" w:author="Zhaoya" w:date="2024-06-28T10:57:00Z"/>
                <w:sz w:val="16"/>
              </w:rPr>
            </w:pPr>
          </w:p>
        </w:tc>
        <w:tc>
          <w:tcPr>
            <w:tcW w:w="2602" w:type="dxa"/>
            <w:tcBorders>
              <w:bottom w:val="single" w:sz="4" w:space="0" w:color="auto"/>
            </w:tcBorders>
            <w:shd w:val="clear" w:color="auto" w:fill="auto"/>
          </w:tcPr>
          <w:p w14:paraId="12ADF288" w14:textId="77777777" w:rsidR="00F64C76" w:rsidRDefault="00F64C76" w:rsidP="00F64C76">
            <w:pPr>
              <w:pStyle w:val="TAH"/>
              <w:keepNext w:val="0"/>
              <w:keepLines w:val="0"/>
              <w:rPr>
                <w:ins w:id="809" w:author="Zhaoya" w:date="2024-06-28T11:20:00Z"/>
                <w:b w:val="0"/>
                <w:sz w:val="16"/>
                <w:szCs w:val="16"/>
              </w:rPr>
            </w:pPr>
            <w:ins w:id="810" w:author="Zhaoya" w:date="2024-06-28T11:19:00Z">
              <w:r w:rsidRPr="0018771A">
                <w:rPr>
                  <w:b w:val="0"/>
                  <w:sz w:val="16"/>
                  <w:szCs w:val="16"/>
                </w:rPr>
                <w:t>px_ harqFeedbackType_DCI_1_3</w:t>
              </w:r>
            </w:ins>
          </w:p>
          <w:p w14:paraId="4C33CFE8" w14:textId="77A8FA8E" w:rsidR="00F64C76" w:rsidRPr="0018771A" w:rsidRDefault="00F64C76" w:rsidP="00F64C76">
            <w:pPr>
              <w:pStyle w:val="TAH"/>
              <w:keepNext w:val="0"/>
              <w:keepLines w:val="0"/>
              <w:rPr>
                <w:ins w:id="811" w:author="Zhaoya" w:date="2024-06-28T10:57:00Z"/>
                <w:b w:val="0"/>
                <w:sz w:val="16"/>
                <w:szCs w:val="16"/>
              </w:rPr>
            </w:pPr>
            <w:ins w:id="812"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7ABBD8AF" w14:textId="77777777" w:rsidR="00F64C76" w:rsidRPr="00CD02FD" w:rsidRDefault="00F64C76" w:rsidP="00F64C76">
            <w:pPr>
              <w:pStyle w:val="TAL"/>
              <w:rPr>
                <w:ins w:id="813" w:author="Zhaoya" w:date="2024-06-28T10:57:00Z"/>
                <w:sz w:val="16"/>
              </w:rPr>
            </w:pPr>
          </w:p>
        </w:tc>
        <w:tc>
          <w:tcPr>
            <w:tcW w:w="2491" w:type="dxa"/>
            <w:tcBorders>
              <w:bottom w:val="single" w:sz="4" w:space="0" w:color="auto"/>
            </w:tcBorders>
            <w:shd w:val="clear" w:color="auto" w:fill="auto"/>
          </w:tcPr>
          <w:p w14:paraId="1374B6E0" w14:textId="77777777" w:rsidR="00F64C76" w:rsidRPr="00CD02FD" w:rsidRDefault="00F64C76" w:rsidP="00F64C76">
            <w:pPr>
              <w:pStyle w:val="TAL"/>
              <w:rPr>
                <w:ins w:id="814" w:author="Zhaoya" w:date="2024-06-28T10:57:00Z"/>
                <w:sz w:val="16"/>
              </w:rPr>
            </w:pPr>
          </w:p>
        </w:tc>
      </w:tr>
      <w:tr w:rsidR="00F64C76" w:rsidRPr="00CD02FD" w14:paraId="3C1D873A" w14:textId="77777777" w:rsidTr="0018771A">
        <w:trPr>
          <w:tblHeader/>
          <w:jc w:val="center"/>
          <w:ins w:id="815" w:author="Zhaoya" w:date="2024-06-28T10:57:00Z"/>
        </w:trPr>
        <w:tc>
          <w:tcPr>
            <w:tcW w:w="1141" w:type="dxa"/>
            <w:tcBorders>
              <w:top w:val="single" w:sz="4" w:space="0" w:color="auto"/>
              <w:bottom w:val="single" w:sz="4" w:space="0" w:color="auto"/>
            </w:tcBorders>
            <w:shd w:val="clear" w:color="auto" w:fill="auto"/>
          </w:tcPr>
          <w:p w14:paraId="246C6515" w14:textId="35695FF5" w:rsidR="00F64C76" w:rsidRPr="00CD02FD" w:rsidRDefault="00F64C76" w:rsidP="00F64C76">
            <w:pPr>
              <w:pStyle w:val="TAL"/>
              <w:rPr>
                <w:ins w:id="816" w:author="Zhaoya" w:date="2024-06-28T10:57:00Z"/>
                <w:sz w:val="16"/>
              </w:rPr>
            </w:pPr>
            <w:ins w:id="817" w:author="Zhaoya" w:date="2024-06-28T11:05:00Z">
              <w:r w:rsidRPr="00CD02FD">
                <w:rPr>
                  <w:sz w:val="16"/>
                </w:rPr>
                <w:t>7.1.1.7.</w:t>
              </w:r>
            </w:ins>
            <w:ins w:id="818" w:author="Zhaoya" w:date="2024-06-28T11:18:00Z">
              <w:r>
                <w:rPr>
                  <w:sz w:val="16"/>
                </w:rPr>
                <w:t>4</w:t>
              </w:r>
            </w:ins>
            <w:ins w:id="819" w:author="Zhaoya" w:date="2024-06-28T11:05:00Z">
              <w:r w:rsidRPr="00CD02FD">
                <w:rPr>
                  <w:sz w:val="16"/>
                </w:rPr>
                <w:t>.3</w:t>
              </w:r>
            </w:ins>
          </w:p>
        </w:tc>
        <w:tc>
          <w:tcPr>
            <w:tcW w:w="2348" w:type="dxa"/>
            <w:tcBorders>
              <w:bottom w:val="single" w:sz="4" w:space="0" w:color="auto"/>
            </w:tcBorders>
            <w:shd w:val="clear" w:color="auto" w:fill="auto"/>
          </w:tcPr>
          <w:p w14:paraId="6D6E9A10" w14:textId="77777777" w:rsidR="00F64C76" w:rsidRPr="00CD02FD" w:rsidRDefault="00F64C76" w:rsidP="00F64C76">
            <w:pPr>
              <w:pStyle w:val="TAL"/>
              <w:jc w:val="center"/>
              <w:rPr>
                <w:ins w:id="820" w:author="Zhaoya" w:date="2024-06-28T10:57:00Z"/>
                <w:sz w:val="16"/>
              </w:rPr>
            </w:pPr>
          </w:p>
        </w:tc>
        <w:tc>
          <w:tcPr>
            <w:tcW w:w="2602" w:type="dxa"/>
            <w:tcBorders>
              <w:bottom w:val="single" w:sz="4" w:space="0" w:color="auto"/>
            </w:tcBorders>
            <w:shd w:val="clear" w:color="auto" w:fill="auto"/>
          </w:tcPr>
          <w:p w14:paraId="03ACF2AC" w14:textId="77777777" w:rsidR="00F64C76" w:rsidRDefault="00F64C76" w:rsidP="00F64C76">
            <w:pPr>
              <w:pStyle w:val="TAH"/>
              <w:keepNext w:val="0"/>
              <w:keepLines w:val="0"/>
              <w:rPr>
                <w:ins w:id="821" w:author="Zhaoya" w:date="2024-06-28T11:20:00Z"/>
                <w:b w:val="0"/>
                <w:sz w:val="16"/>
                <w:szCs w:val="16"/>
              </w:rPr>
            </w:pPr>
            <w:ins w:id="822" w:author="Zhaoya" w:date="2024-06-28T11:19:00Z">
              <w:r w:rsidRPr="0018771A">
                <w:rPr>
                  <w:b w:val="0"/>
                  <w:sz w:val="16"/>
                  <w:szCs w:val="16"/>
                </w:rPr>
                <w:t>px_ harqFeedbackType_DCI_1_3</w:t>
              </w:r>
            </w:ins>
          </w:p>
          <w:p w14:paraId="471943EF" w14:textId="48728007" w:rsidR="00F64C76" w:rsidRPr="0018771A" w:rsidRDefault="00F64C76" w:rsidP="00F64C76">
            <w:pPr>
              <w:pStyle w:val="TAH"/>
              <w:keepNext w:val="0"/>
              <w:keepLines w:val="0"/>
              <w:rPr>
                <w:ins w:id="823" w:author="Zhaoya" w:date="2024-06-28T10:57:00Z"/>
                <w:b w:val="0"/>
                <w:sz w:val="16"/>
                <w:szCs w:val="16"/>
              </w:rPr>
            </w:pPr>
            <w:ins w:id="824"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2F5005DC" w14:textId="77777777" w:rsidR="00F64C76" w:rsidRPr="00CD02FD" w:rsidRDefault="00F64C76" w:rsidP="00F64C76">
            <w:pPr>
              <w:pStyle w:val="TAL"/>
              <w:rPr>
                <w:ins w:id="825" w:author="Zhaoya" w:date="2024-06-28T10:57:00Z"/>
                <w:sz w:val="16"/>
              </w:rPr>
            </w:pPr>
          </w:p>
        </w:tc>
        <w:tc>
          <w:tcPr>
            <w:tcW w:w="2491" w:type="dxa"/>
            <w:tcBorders>
              <w:bottom w:val="single" w:sz="4" w:space="0" w:color="auto"/>
            </w:tcBorders>
            <w:shd w:val="clear" w:color="auto" w:fill="auto"/>
          </w:tcPr>
          <w:p w14:paraId="2BFDA130" w14:textId="77777777" w:rsidR="00F64C76" w:rsidRPr="00CD02FD" w:rsidRDefault="00F64C76" w:rsidP="00F64C76">
            <w:pPr>
              <w:pStyle w:val="TAL"/>
              <w:rPr>
                <w:ins w:id="826" w:author="Zhaoya" w:date="2024-06-28T10:57:00Z"/>
                <w:sz w:val="16"/>
              </w:rPr>
            </w:pPr>
          </w:p>
        </w:tc>
      </w:tr>
      <w:tr w:rsidR="00F64C76" w:rsidRPr="00CD02FD" w14:paraId="4AE7F55B" w14:textId="77777777" w:rsidTr="00F64C76">
        <w:trPr>
          <w:tblHeader/>
          <w:jc w:val="center"/>
          <w:ins w:id="827" w:author="Zhaoya" w:date="2024-06-28T10:57:00Z"/>
        </w:trPr>
        <w:tc>
          <w:tcPr>
            <w:tcW w:w="1141" w:type="dxa"/>
            <w:tcBorders>
              <w:top w:val="single" w:sz="4" w:space="0" w:color="auto"/>
              <w:bottom w:val="single" w:sz="4" w:space="0" w:color="auto"/>
            </w:tcBorders>
            <w:shd w:val="clear" w:color="auto" w:fill="F2F2F2" w:themeFill="background1" w:themeFillShade="F2"/>
          </w:tcPr>
          <w:p w14:paraId="280DAE6B" w14:textId="62F0CC21" w:rsidR="00F64C76" w:rsidRPr="00CD02FD" w:rsidRDefault="00F64C76" w:rsidP="00F64C76">
            <w:pPr>
              <w:pStyle w:val="TAL"/>
              <w:rPr>
                <w:ins w:id="828" w:author="Zhaoya" w:date="2024-06-28T10:57:00Z"/>
                <w:sz w:val="16"/>
              </w:rPr>
            </w:pPr>
            <w:ins w:id="829" w:author="Zhaoya" w:date="2024-06-28T11:05:00Z">
              <w:r w:rsidRPr="00CD02FD">
                <w:rPr>
                  <w:b/>
                  <w:bCs/>
                  <w:sz w:val="16"/>
                </w:rPr>
                <w:t>7.1.1.7.</w:t>
              </w:r>
            </w:ins>
            <w:ins w:id="830" w:author="Zhaoya" w:date="2024-06-28T11:06:00Z">
              <w:r>
                <w:rPr>
                  <w:b/>
                  <w:bCs/>
                  <w:sz w:val="16"/>
                </w:rPr>
                <w:t>5</w:t>
              </w:r>
            </w:ins>
          </w:p>
        </w:tc>
        <w:tc>
          <w:tcPr>
            <w:tcW w:w="2348" w:type="dxa"/>
            <w:tcBorders>
              <w:bottom w:val="single" w:sz="4" w:space="0" w:color="auto"/>
            </w:tcBorders>
            <w:shd w:val="clear" w:color="auto" w:fill="F2F2F2" w:themeFill="background1" w:themeFillShade="F2"/>
          </w:tcPr>
          <w:p w14:paraId="2FE906A7" w14:textId="77777777" w:rsidR="00F64C76" w:rsidRPr="00CD02FD" w:rsidRDefault="00F64C76" w:rsidP="00F64C76">
            <w:pPr>
              <w:pStyle w:val="TAL"/>
              <w:jc w:val="center"/>
              <w:rPr>
                <w:ins w:id="831" w:author="Zhaoya" w:date="2024-06-28T10:57:00Z"/>
                <w:sz w:val="16"/>
              </w:rPr>
            </w:pPr>
          </w:p>
        </w:tc>
        <w:tc>
          <w:tcPr>
            <w:tcW w:w="2602" w:type="dxa"/>
            <w:tcBorders>
              <w:bottom w:val="single" w:sz="4" w:space="0" w:color="auto"/>
            </w:tcBorders>
            <w:shd w:val="clear" w:color="auto" w:fill="F2F2F2" w:themeFill="background1" w:themeFillShade="F2"/>
          </w:tcPr>
          <w:p w14:paraId="19B10EF6" w14:textId="77777777" w:rsidR="00F64C76" w:rsidRPr="0018771A" w:rsidRDefault="00F64C76" w:rsidP="00F64C76">
            <w:pPr>
              <w:pStyle w:val="TAH"/>
              <w:keepNext w:val="0"/>
              <w:keepLines w:val="0"/>
              <w:rPr>
                <w:ins w:id="832" w:author="Zhaoya" w:date="2024-06-28T10:57:00Z"/>
                <w:b w:val="0"/>
                <w:sz w:val="16"/>
                <w:szCs w:val="16"/>
              </w:rPr>
            </w:pPr>
          </w:p>
        </w:tc>
        <w:tc>
          <w:tcPr>
            <w:tcW w:w="1564" w:type="dxa"/>
            <w:tcBorders>
              <w:bottom w:val="single" w:sz="4" w:space="0" w:color="auto"/>
            </w:tcBorders>
            <w:shd w:val="clear" w:color="auto" w:fill="F2F2F2" w:themeFill="background1" w:themeFillShade="F2"/>
          </w:tcPr>
          <w:p w14:paraId="3897A220" w14:textId="77777777" w:rsidR="00F64C76" w:rsidRPr="00CD02FD" w:rsidRDefault="00F64C76" w:rsidP="00F64C76">
            <w:pPr>
              <w:pStyle w:val="TAL"/>
              <w:rPr>
                <w:ins w:id="833" w:author="Zhaoya" w:date="2024-06-28T10:57:00Z"/>
                <w:sz w:val="16"/>
              </w:rPr>
            </w:pPr>
          </w:p>
        </w:tc>
        <w:tc>
          <w:tcPr>
            <w:tcW w:w="2491" w:type="dxa"/>
            <w:tcBorders>
              <w:bottom w:val="single" w:sz="4" w:space="0" w:color="auto"/>
            </w:tcBorders>
            <w:shd w:val="clear" w:color="auto" w:fill="F2F2F2" w:themeFill="background1" w:themeFillShade="F2"/>
          </w:tcPr>
          <w:p w14:paraId="2C33664A" w14:textId="77777777" w:rsidR="00F64C76" w:rsidRPr="00CD02FD" w:rsidRDefault="00F64C76" w:rsidP="00F64C76">
            <w:pPr>
              <w:pStyle w:val="TAL"/>
              <w:rPr>
                <w:ins w:id="834" w:author="Zhaoya" w:date="2024-06-28T10:57:00Z"/>
                <w:sz w:val="16"/>
              </w:rPr>
            </w:pPr>
          </w:p>
        </w:tc>
      </w:tr>
      <w:tr w:rsidR="00F64C76" w:rsidRPr="00CD02FD" w14:paraId="03649B1C" w14:textId="77777777" w:rsidTr="0018771A">
        <w:trPr>
          <w:tblHeader/>
          <w:jc w:val="center"/>
          <w:ins w:id="835" w:author="Zhaoya" w:date="2024-06-28T11:05:00Z"/>
        </w:trPr>
        <w:tc>
          <w:tcPr>
            <w:tcW w:w="1141" w:type="dxa"/>
            <w:tcBorders>
              <w:top w:val="single" w:sz="4" w:space="0" w:color="auto"/>
              <w:bottom w:val="single" w:sz="4" w:space="0" w:color="auto"/>
            </w:tcBorders>
            <w:shd w:val="clear" w:color="auto" w:fill="auto"/>
          </w:tcPr>
          <w:p w14:paraId="3EED843F" w14:textId="74502CEC" w:rsidR="00F64C76" w:rsidRPr="00CD02FD" w:rsidRDefault="00F64C76" w:rsidP="00F64C76">
            <w:pPr>
              <w:pStyle w:val="TAL"/>
              <w:rPr>
                <w:ins w:id="836" w:author="Zhaoya" w:date="2024-06-28T11:05:00Z"/>
                <w:sz w:val="16"/>
              </w:rPr>
            </w:pPr>
            <w:ins w:id="837" w:author="Zhaoya" w:date="2024-06-28T11:05:00Z">
              <w:r w:rsidRPr="00CD02FD">
                <w:rPr>
                  <w:sz w:val="16"/>
                </w:rPr>
                <w:t>7.1.1.7.</w:t>
              </w:r>
            </w:ins>
            <w:ins w:id="838" w:author="Zhaoya" w:date="2024-06-28T11:18:00Z">
              <w:r>
                <w:rPr>
                  <w:sz w:val="16"/>
                </w:rPr>
                <w:t>5</w:t>
              </w:r>
            </w:ins>
            <w:ins w:id="839" w:author="Zhaoya" w:date="2024-06-28T11:05:00Z">
              <w:r w:rsidRPr="00CD02FD">
                <w:rPr>
                  <w:sz w:val="16"/>
                </w:rPr>
                <w:t>.1</w:t>
              </w:r>
            </w:ins>
          </w:p>
        </w:tc>
        <w:tc>
          <w:tcPr>
            <w:tcW w:w="2348" w:type="dxa"/>
            <w:tcBorders>
              <w:bottom w:val="single" w:sz="4" w:space="0" w:color="auto"/>
            </w:tcBorders>
            <w:shd w:val="clear" w:color="auto" w:fill="auto"/>
          </w:tcPr>
          <w:p w14:paraId="38F743D2" w14:textId="1B237572" w:rsidR="00F64C76" w:rsidRPr="00CD02FD" w:rsidRDefault="00F64C76" w:rsidP="00F64C76">
            <w:pPr>
              <w:pStyle w:val="TAL"/>
              <w:jc w:val="center"/>
              <w:rPr>
                <w:ins w:id="840" w:author="Zhaoya" w:date="2024-06-28T11:05:00Z"/>
                <w:sz w:val="16"/>
              </w:rPr>
            </w:pPr>
            <w:ins w:id="841"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4FF14AE1" w14:textId="69AFAF67" w:rsidR="00F64C76" w:rsidRDefault="00F64C76" w:rsidP="00F64C76">
            <w:pPr>
              <w:pStyle w:val="TAH"/>
              <w:keepNext w:val="0"/>
              <w:keepLines w:val="0"/>
              <w:rPr>
                <w:ins w:id="842" w:author="Zhaoya" w:date="2024-06-28T11:21:00Z"/>
                <w:b w:val="0"/>
                <w:sz w:val="16"/>
                <w:szCs w:val="16"/>
              </w:rPr>
            </w:pPr>
            <w:ins w:id="843" w:author="Zhaoya" w:date="2024-06-28T11:19:00Z">
              <w:r>
                <w:rPr>
                  <w:b w:val="0"/>
                  <w:sz w:val="16"/>
                  <w:szCs w:val="16"/>
                </w:rPr>
                <w:t>px_</w:t>
              </w:r>
              <w:r w:rsidRPr="0018771A">
                <w:rPr>
                  <w:b w:val="0"/>
                  <w:sz w:val="16"/>
                  <w:szCs w:val="16"/>
                </w:rPr>
                <w:t>harqFeedbackType_DCI_1_3</w:t>
              </w:r>
            </w:ins>
          </w:p>
          <w:p w14:paraId="5FEA78AB" w14:textId="67E65B2E" w:rsidR="00F64C76" w:rsidRPr="0018771A" w:rsidRDefault="00F64C76" w:rsidP="00F64C76">
            <w:pPr>
              <w:pStyle w:val="TAH"/>
              <w:keepNext w:val="0"/>
              <w:keepLines w:val="0"/>
              <w:rPr>
                <w:ins w:id="844" w:author="Zhaoya" w:date="2024-06-28T11:22:00Z"/>
                <w:b w:val="0"/>
                <w:sz w:val="16"/>
                <w:szCs w:val="16"/>
              </w:rPr>
            </w:pPr>
            <w:ins w:id="845" w:author="Zhaoya" w:date="2024-06-28T11:21:00Z">
              <w:r>
                <w:rPr>
                  <w:b w:val="0"/>
                  <w:sz w:val="16"/>
                  <w:szCs w:val="16"/>
                </w:rPr>
                <w:t>px_</w:t>
              </w:r>
              <w:r w:rsidRPr="0018771A">
                <w:rPr>
                  <w:b w:val="0"/>
                  <w:sz w:val="16"/>
                  <w:szCs w:val="16"/>
                </w:rPr>
                <w:t>coScheduledCellIndicationScheme_DCI_1_3</w:t>
              </w:r>
            </w:ins>
          </w:p>
          <w:p w14:paraId="00F1AE74" w14:textId="6D1AC306" w:rsidR="00F64C76" w:rsidRPr="0018771A" w:rsidRDefault="00F64C76" w:rsidP="00F64C76">
            <w:pPr>
              <w:pStyle w:val="TAH"/>
              <w:keepNext w:val="0"/>
              <w:keepLines w:val="0"/>
              <w:rPr>
                <w:ins w:id="846" w:author="Zhaoya" w:date="2024-06-28T11:05:00Z"/>
                <w:b w:val="0"/>
                <w:sz w:val="16"/>
                <w:szCs w:val="16"/>
              </w:rPr>
            </w:pPr>
            <w:ins w:id="847"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52BE3F7A" w14:textId="77777777" w:rsidR="00F64C76" w:rsidRPr="00CD02FD" w:rsidRDefault="00F64C76" w:rsidP="00F64C76">
            <w:pPr>
              <w:pStyle w:val="TAL"/>
              <w:rPr>
                <w:ins w:id="848" w:author="Zhaoya" w:date="2024-06-28T11:05:00Z"/>
                <w:sz w:val="16"/>
              </w:rPr>
            </w:pPr>
          </w:p>
        </w:tc>
        <w:tc>
          <w:tcPr>
            <w:tcW w:w="2491" w:type="dxa"/>
            <w:tcBorders>
              <w:bottom w:val="single" w:sz="4" w:space="0" w:color="auto"/>
            </w:tcBorders>
            <w:shd w:val="clear" w:color="auto" w:fill="auto"/>
          </w:tcPr>
          <w:p w14:paraId="67961305" w14:textId="77777777" w:rsidR="00F64C76" w:rsidRPr="00CD02FD" w:rsidRDefault="00F64C76" w:rsidP="00F64C76">
            <w:pPr>
              <w:pStyle w:val="TAL"/>
              <w:rPr>
                <w:ins w:id="849" w:author="Zhaoya" w:date="2024-06-28T11:05:00Z"/>
                <w:sz w:val="16"/>
              </w:rPr>
            </w:pPr>
          </w:p>
        </w:tc>
      </w:tr>
      <w:tr w:rsidR="00F64C76" w:rsidRPr="00CD02FD" w14:paraId="3833A80D" w14:textId="77777777" w:rsidTr="0018771A">
        <w:trPr>
          <w:tblHeader/>
          <w:jc w:val="center"/>
          <w:ins w:id="850" w:author="Zhaoya" w:date="2024-06-28T11:05:00Z"/>
        </w:trPr>
        <w:tc>
          <w:tcPr>
            <w:tcW w:w="1141" w:type="dxa"/>
            <w:tcBorders>
              <w:top w:val="single" w:sz="4" w:space="0" w:color="auto"/>
              <w:bottom w:val="single" w:sz="4" w:space="0" w:color="auto"/>
            </w:tcBorders>
            <w:shd w:val="clear" w:color="auto" w:fill="auto"/>
          </w:tcPr>
          <w:p w14:paraId="1E9A749D" w14:textId="7E221ED5" w:rsidR="00F64C76" w:rsidRPr="00CD02FD" w:rsidRDefault="00F64C76" w:rsidP="00F64C76">
            <w:pPr>
              <w:pStyle w:val="TAL"/>
              <w:rPr>
                <w:ins w:id="851" w:author="Zhaoya" w:date="2024-06-28T11:05:00Z"/>
                <w:sz w:val="16"/>
              </w:rPr>
            </w:pPr>
            <w:ins w:id="852" w:author="Zhaoya" w:date="2024-06-28T11:05:00Z">
              <w:r w:rsidRPr="00CD02FD">
                <w:rPr>
                  <w:sz w:val="16"/>
                </w:rPr>
                <w:t>7.1.1.7.</w:t>
              </w:r>
            </w:ins>
            <w:ins w:id="853" w:author="Zhaoya" w:date="2024-06-28T11:18:00Z">
              <w:r>
                <w:rPr>
                  <w:sz w:val="16"/>
                </w:rPr>
                <w:t>5</w:t>
              </w:r>
            </w:ins>
            <w:ins w:id="854" w:author="Zhaoya" w:date="2024-06-28T11:05:00Z">
              <w:r w:rsidRPr="00CD02FD">
                <w:rPr>
                  <w:sz w:val="16"/>
                </w:rPr>
                <w:t>.2</w:t>
              </w:r>
            </w:ins>
          </w:p>
        </w:tc>
        <w:tc>
          <w:tcPr>
            <w:tcW w:w="2348" w:type="dxa"/>
            <w:tcBorders>
              <w:bottom w:val="single" w:sz="4" w:space="0" w:color="auto"/>
            </w:tcBorders>
            <w:shd w:val="clear" w:color="auto" w:fill="auto"/>
          </w:tcPr>
          <w:p w14:paraId="267873F1" w14:textId="3A5D5056" w:rsidR="00F64C76" w:rsidRPr="00CD02FD" w:rsidRDefault="00F64C76" w:rsidP="00F64C76">
            <w:pPr>
              <w:pStyle w:val="TAL"/>
              <w:jc w:val="center"/>
              <w:rPr>
                <w:ins w:id="855" w:author="Zhaoya" w:date="2024-06-28T11:05:00Z"/>
                <w:sz w:val="16"/>
              </w:rPr>
            </w:pPr>
            <w:ins w:id="856"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052129FD" w14:textId="2258CCDE" w:rsidR="00F64C76" w:rsidRDefault="00F64C76" w:rsidP="00F64C76">
            <w:pPr>
              <w:pStyle w:val="TAH"/>
              <w:keepNext w:val="0"/>
              <w:keepLines w:val="0"/>
              <w:rPr>
                <w:ins w:id="857" w:author="Zhaoya" w:date="2024-06-28T11:21:00Z"/>
                <w:b w:val="0"/>
                <w:sz w:val="16"/>
                <w:szCs w:val="16"/>
              </w:rPr>
            </w:pPr>
            <w:ins w:id="858" w:author="Zhaoya" w:date="2024-06-28T11:19:00Z">
              <w:r>
                <w:rPr>
                  <w:b w:val="0"/>
                  <w:sz w:val="16"/>
                  <w:szCs w:val="16"/>
                </w:rPr>
                <w:t>px_</w:t>
              </w:r>
              <w:r w:rsidRPr="0018771A">
                <w:rPr>
                  <w:b w:val="0"/>
                  <w:sz w:val="16"/>
                  <w:szCs w:val="16"/>
                </w:rPr>
                <w:t>harqFeedbackType_DCI_1_3</w:t>
              </w:r>
            </w:ins>
          </w:p>
          <w:p w14:paraId="24F940AE" w14:textId="68856780" w:rsidR="00F64C76" w:rsidRPr="0018771A" w:rsidRDefault="00F64C76" w:rsidP="00F64C76">
            <w:pPr>
              <w:pStyle w:val="TAH"/>
              <w:keepNext w:val="0"/>
              <w:keepLines w:val="0"/>
              <w:rPr>
                <w:ins w:id="859" w:author="Zhaoya" w:date="2024-06-28T11:22:00Z"/>
                <w:b w:val="0"/>
                <w:sz w:val="16"/>
                <w:szCs w:val="16"/>
              </w:rPr>
            </w:pPr>
            <w:ins w:id="860" w:author="Zhaoya" w:date="2024-06-28T11:21:00Z">
              <w:r>
                <w:rPr>
                  <w:b w:val="0"/>
                  <w:sz w:val="16"/>
                  <w:szCs w:val="16"/>
                </w:rPr>
                <w:t>px_</w:t>
              </w:r>
              <w:r w:rsidRPr="0018771A">
                <w:rPr>
                  <w:b w:val="0"/>
                  <w:sz w:val="16"/>
                  <w:szCs w:val="16"/>
                </w:rPr>
                <w:t>coScheduledCellIndicationScheme_DCI_1_3</w:t>
              </w:r>
            </w:ins>
          </w:p>
          <w:p w14:paraId="7604B446" w14:textId="0B7DD80C" w:rsidR="00F64C76" w:rsidRPr="0018771A" w:rsidRDefault="00F64C76" w:rsidP="00F64C76">
            <w:pPr>
              <w:pStyle w:val="TAH"/>
              <w:keepNext w:val="0"/>
              <w:keepLines w:val="0"/>
              <w:rPr>
                <w:ins w:id="861" w:author="Zhaoya" w:date="2024-06-28T11:05:00Z"/>
                <w:b w:val="0"/>
                <w:sz w:val="16"/>
                <w:szCs w:val="16"/>
              </w:rPr>
            </w:pPr>
            <w:ins w:id="862"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2D84C576" w14:textId="77777777" w:rsidR="00F64C76" w:rsidRPr="00CD02FD" w:rsidRDefault="00F64C76" w:rsidP="00F64C76">
            <w:pPr>
              <w:pStyle w:val="TAL"/>
              <w:rPr>
                <w:ins w:id="863" w:author="Zhaoya" w:date="2024-06-28T11:05:00Z"/>
                <w:sz w:val="16"/>
              </w:rPr>
            </w:pPr>
          </w:p>
        </w:tc>
        <w:tc>
          <w:tcPr>
            <w:tcW w:w="2491" w:type="dxa"/>
            <w:tcBorders>
              <w:bottom w:val="single" w:sz="4" w:space="0" w:color="auto"/>
            </w:tcBorders>
            <w:shd w:val="clear" w:color="auto" w:fill="auto"/>
          </w:tcPr>
          <w:p w14:paraId="59980639" w14:textId="77777777" w:rsidR="00F64C76" w:rsidRPr="00CD02FD" w:rsidRDefault="00F64C76" w:rsidP="00F64C76">
            <w:pPr>
              <w:pStyle w:val="TAL"/>
              <w:rPr>
                <w:ins w:id="864" w:author="Zhaoya" w:date="2024-06-28T11:05:00Z"/>
                <w:sz w:val="16"/>
              </w:rPr>
            </w:pPr>
          </w:p>
        </w:tc>
      </w:tr>
      <w:tr w:rsidR="00F64C76" w:rsidRPr="00CD02FD" w14:paraId="4BCAD29F" w14:textId="77777777" w:rsidTr="0018771A">
        <w:trPr>
          <w:tblHeader/>
          <w:jc w:val="center"/>
          <w:ins w:id="865" w:author="Zhaoya" w:date="2024-06-28T11:05:00Z"/>
        </w:trPr>
        <w:tc>
          <w:tcPr>
            <w:tcW w:w="1141" w:type="dxa"/>
            <w:tcBorders>
              <w:top w:val="single" w:sz="4" w:space="0" w:color="auto"/>
              <w:bottom w:val="single" w:sz="4" w:space="0" w:color="auto"/>
            </w:tcBorders>
            <w:shd w:val="clear" w:color="auto" w:fill="auto"/>
          </w:tcPr>
          <w:p w14:paraId="785C9292" w14:textId="427699BB" w:rsidR="00F64C76" w:rsidRPr="00CD02FD" w:rsidRDefault="00F64C76" w:rsidP="00F64C76">
            <w:pPr>
              <w:pStyle w:val="TAL"/>
              <w:rPr>
                <w:ins w:id="866" w:author="Zhaoya" w:date="2024-06-28T11:05:00Z"/>
                <w:sz w:val="16"/>
              </w:rPr>
            </w:pPr>
            <w:ins w:id="867" w:author="Zhaoya" w:date="2024-06-28T11:05:00Z">
              <w:r w:rsidRPr="00CD02FD">
                <w:rPr>
                  <w:sz w:val="16"/>
                </w:rPr>
                <w:t>7.1.1.7.</w:t>
              </w:r>
            </w:ins>
            <w:ins w:id="868" w:author="Zhaoya" w:date="2024-06-28T11:18:00Z">
              <w:r>
                <w:rPr>
                  <w:sz w:val="16"/>
                </w:rPr>
                <w:t>5</w:t>
              </w:r>
            </w:ins>
            <w:ins w:id="869" w:author="Zhaoya" w:date="2024-06-28T11:05:00Z">
              <w:r w:rsidRPr="00CD02FD">
                <w:rPr>
                  <w:sz w:val="16"/>
                </w:rPr>
                <w:t>.3</w:t>
              </w:r>
            </w:ins>
          </w:p>
        </w:tc>
        <w:tc>
          <w:tcPr>
            <w:tcW w:w="2348" w:type="dxa"/>
            <w:tcBorders>
              <w:bottom w:val="single" w:sz="4" w:space="0" w:color="auto"/>
            </w:tcBorders>
            <w:shd w:val="clear" w:color="auto" w:fill="auto"/>
          </w:tcPr>
          <w:p w14:paraId="126FDD75" w14:textId="28DFB661" w:rsidR="00F64C76" w:rsidRPr="00CD02FD" w:rsidRDefault="00F64C76" w:rsidP="00F64C76">
            <w:pPr>
              <w:pStyle w:val="TAL"/>
              <w:jc w:val="center"/>
              <w:rPr>
                <w:ins w:id="870" w:author="Zhaoya" w:date="2024-06-28T11:05:00Z"/>
                <w:sz w:val="16"/>
              </w:rPr>
            </w:pPr>
            <w:ins w:id="871"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B2BC9D8" w14:textId="42BE55A8" w:rsidR="00F64C76" w:rsidRDefault="00F64C76" w:rsidP="00F64C76">
            <w:pPr>
              <w:pStyle w:val="TAH"/>
              <w:keepNext w:val="0"/>
              <w:keepLines w:val="0"/>
              <w:rPr>
                <w:ins w:id="872" w:author="Zhaoya" w:date="2024-06-28T11:21:00Z"/>
                <w:b w:val="0"/>
                <w:sz w:val="16"/>
                <w:szCs w:val="16"/>
              </w:rPr>
            </w:pPr>
            <w:ins w:id="873" w:author="Zhaoya" w:date="2024-06-28T11:19:00Z">
              <w:r>
                <w:rPr>
                  <w:b w:val="0"/>
                  <w:sz w:val="16"/>
                  <w:szCs w:val="16"/>
                </w:rPr>
                <w:t>px_</w:t>
              </w:r>
              <w:r w:rsidRPr="0018771A">
                <w:rPr>
                  <w:b w:val="0"/>
                  <w:sz w:val="16"/>
                  <w:szCs w:val="16"/>
                </w:rPr>
                <w:t>harqFeedbackType_DCI_1_3</w:t>
              </w:r>
            </w:ins>
          </w:p>
          <w:p w14:paraId="097F927A" w14:textId="2AF690E9" w:rsidR="00F64C76" w:rsidRPr="0018771A" w:rsidRDefault="00F64C76" w:rsidP="00F64C76">
            <w:pPr>
              <w:pStyle w:val="TAH"/>
              <w:keepNext w:val="0"/>
              <w:keepLines w:val="0"/>
              <w:rPr>
                <w:ins w:id="874" w:author="Zhaoya" w:date="2024-06-28T11:22:00Z"/>
                <w:b w:val="0"/>
                <w:sz w:val="16"/>
                <w:szCs w:val="16"/>
              </w:rPr>
            </w:pPr>
            <w:ins w:id="875" w:author="Zhaoya" w:date="2024-06-28T11:21:00Z">
              <w:r>
                <w:rPr>
                  <w:b w:val="0"/>
                  <w:sz w:val="16"/>
                  <w:szCs w:val="16"/>
                </w:rPr>
                <w:t>px_</w:t>
              </w:r>
              <w:r w:rsidRPr="0018771A">
                <w:rPr>
                  <w:b w:val="0"/>
                  <w:sz w:val="16"/>
                  <w:szCs w:val="16"/>
                </w:rPr>
                <w:t>coScheduledCellIndicationScheme_DCI_1_3</w:t>
              </w:r>
            </w:ins>
          </w:p>
          <w:p w14:paraId="688F9310" w14:textId="72147EB3" w:rsidR="00F64C76" w:rsidRPr="0018771A" w:rsidRDefault="00F64C76" w:rsidP="00F64C76">
            <w:pPr>
              <w:pStyle w:val="TAH"/>
              <w:keepNext w:val="0"/>
              <w:keepLines w:val="0"/>
              <w:rPr>
                <w:ins w:id="876" w:author="Zhaoya" w:date="2024-06-28T11:05:00Z"/>
                <w:b w:val="0"/>
                <w:sz w:val="16"/>
                <w:szCs w:val="16"/>
              </w:rPr>
            </w:pPr>
            <w:ins w:id="877"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6709CA8A" w14:textId="77777777" w:rsidR="00F64C76" w:rsidRPr="00CD02FD" w:rsidRDefault="00F64C76" w:rsidP="00F64C76">
            <w:pPr>
              <w:pStyle w:val="TAL"/>
              <w:rPr>
                <w:ins w:id="878" w:author="Zhaoya" w:date="2024-06-28T11:05:00Z"/>
                <w:sz w:val="16"/>
              </w:rPr>
            </w:pPr>
          </w:p>
        </w:tc>
        <w:tc>
          <w:tcPr>
            <w:tcW w:w="2491" w:type="dxa"/>
            <w:tcBorders>
              <w:bottom w:val="single" w:sz="4" w:space="0" w:color="auto"/>
            </w:tcBorders>
            <w:shd w:val="clear" w:color="auto" w:fill="auto"/>
          </w:tcPr>
          <w:p w14:paraId="7DAC0864" w14:textId="77777777" w:rsidR="00F64C76" w:rsidRPr="00CD02FD" w:rsidRDefault="00F64C76" w:rsidP="00F64C76">
            <w:pPr>
              <w:pStyle w:val="TAL"/>
              <w:rPr>
                <w:ins w:id="879" w:author="Zhaoya" w:date="2024-06-28T11:05:00Z"/>
                <w:sz w:val="16"/>
              </w:rPr>
            </w:pPr>
          </w:p>
        </w:tc>
      </w:tr>
      <w:tr w:rsidR="00F64C76" w:rsidRPr="00CD02FD" w14:paraId="0B26DC51" w14:textId="77777777" w:rsidTr="0018771A">
        <w:trPr>
          <w:tblHeader/>
          <w:jc w:val="center"/>
        </w:trPr>
        <w:tc>
          <w:tcPr>
            <w:tcW w:w="1141" w:type="dxa"/>
            <w:tcBorders>
              <w:top w:val="single" w:sz="4" w:space="0" w:color="auto"/>
              <w:bottom w:val="single" w:sz="4" w:space="0" w:color="auto"/>
            </w:tcBorders>
            <w:shd w:val="clear" w:color="auto" w:fill="auto"/>
          </w:tcPr>
          <w:p w14:paraId="3BC1EEAA" w14:textId="77777777" w:rsidR="00F64C76" w:rsidRPr="00CD02FD" w:rsidRDefault="00F64C76" w:rsidP="00F64C76">
            <w:pPr>
              <w:pStyle w:val="TAL"/>
              <w:rPr>
                <w:sz w:val="16"/>
              </w:rPr>
            </w:pPr>
            <w:r w:rsidRPr="00CD02FD">
              <w:rPr>
                <w:b/>
                <w:bCs/>
                <w:sz w:val="16"/>
                <w:szCs w:val="16"/>
              </w:rPr>
              <w:t>7.1.1.12</w:t>
            </w:r>
          </w:p>
        </w:tc>
        <w:tc>
          <w:tcPr>
            <w:tcW w:w="2348" w:type="dxa"/>
            <w:tcBorders>
              <w:bottom w:val="single" w:sz="4" w:space="0" w:color="auto"/>
            </w:tcBorders>
            <w:shd w:val="clear" w:color="auto" w:fill="auto"/>
          </w:tcPr>
          <w:p w14:paraId="19EDB778"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auto"/>
          </w:tcPr>
          <w:p w14:paraId="4FA4238D"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6F4B176"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448E285" w14:textId="77777777" w:rsidR="00F64C76" w:rsidRPr="00CD02FD" w:rsidRDefault="00F64C76" w:rsidP="00F64C76">
            <w:pPr>
              <w:pStyle w:val="TAL"/>
              <w:rPr>
                <w:sz w:val="16"/>
              </w:rPr>
            </w:pPr>
          </w:p>
        </w:tc>
      </w:tr>
      <w:tr w:rsidR="00F64C76" w:rsidRPr="00CD02FD" w14:paraId="3C216262" w14:textId="77777777" w:rsidTr="0018771A">
        <w:trPr>
          <w:tblHeader/>
          <w:jc w:val="center"/>
        </w:trPr>
        <w:tc>
          <w:tcPr>
            <w:tcW w:w="1141" w:type="dxa"/>
            <w:tcBorders>
              <w:top w:val="single" w:sz="4" w:space="0" w:color="auto"/>
              <w:bottom w:val="single" w:sz="4" w:space="0" w:color="auto"/>
            </w:tcBorders>
            <w:shd w:val="clear" w:color="auto" w:fill="auto"/>
          </w:tcPr>
          <w:p w14:paraId="6CDEB44A" w14:textId="77777777" w:rsidR="00F64C76" w:rsidRPr="00CD02FD" w:rsidRDefault="00F64C76" w:rsidP="00F64C76">
            <w:pPr>
              <w:pStyle w:val="TAL"/>
              <w:rPr>
                <w:sz w:val="16"/>
              </w:rPr>
            </w:pPr>
            <w:r w:rsidRPr="00CD02FD">
              <w:rPr>
                <w:sz w:val="16"/>
                <w:szCs w:val="16"/>
              </w:rPr>
              <w:t>7.1.1.12.3</w:t>
            </w:r>
          </w:p>
        </w:tc>
        <w:tc>
          <w:tcPr>
            <w:tcW w:w="2348" w:type="dxa"/>
            <w:tcBorders>
              <w:bottom w:val="single" w:sz="4" w:space="0" w:color="auto"/>
            </w:tcBorders>
            <w:shd w:val="clear" w:color="auto" w:fill="auto"/>
          </w:tcPr>
          <w:p w14:paraId="36B762CF"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auto"/>
          </w:tcPr>
          <w:p w14:paraId="345676A4"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74124A71"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CBEBB39" w14:textId="77777777" w:rsidR="00F64C76" w:rsidRPr="00CD02FD" w:rsidRDefault="00F64C76" w:rsidP="00F64C76">
            <w:pPr>
              <w:pStyle w:val="TAL"/>
              <w:rPr>
                <w:sz w:val="16"/>
              </w:rPr>
            </w:pPr>
            <w:r w:rsidRPr="00CD02FD">
              <w:rPr>
                <w:sz w:val="16"/>
              </w:rPr>
              <w:t>Rel-15 E-UTRA</w:t>
            </w:r>
          </w:p>
        </w:tc>
      </w:tr>
      <w:tr w:rsidR="00F64C76" w:rsidRPr="00CD02FD" w14:paraId="149A2A94" w14:textId="77777777" w:rsidTr="0018771A">
        <w:trPr>
          <w:tblHeader/>
          <w:jc w:val="center"/>
        </w:trPr>
        <w:tc>
          <w:tcPr>
            <w:tcW w:w="1141" w:type="dxa"/>
            <w:tcBorders>
              <w:top w:val="single" w:sz="4" w:space="0" w:color="auto"/>
              <w:bottom w:val="single" w:sz="4" w:space="0" w:color="auto"/>
            </w:tcBorders>
            <w:shd w:val="clear" w:color="auto" w:fill="D9D9D9"/>
          </w:tcPr>
          <w:p w14:paraId="67C819FF" w14:textId="77777777" w:rsidR="00F64C76" w:rsidRPr="00CD02FD" w:rsidRDefault="00F64C76" w:rsidP="00F64C76">
            <w:pPr>
              <w:pStyle w:val="TAL"/>
              <w:rPr>
                <w:b/>
                <w:bCs/>
                <w:sz w:val="16"/>
                <w:szCs w:val="16"/>
              </w:rPr>
            </w:pPr>
            <w:r w:rsidRPr="00CD02FD">
              <w:rPr>
                <w:b/>
                <w:bCs/>
                <w:sz w:val="16"/>
                <w:szCs w:val="16"/>
              </w:rPr>
              <w:t>7.1.1.13</w:t>
            </w:r>
          </w:p>
        </w:tc>
        <w:tc>
          <w:tcPr>
            <w:tcW w:w="2348" w:type="dxa"/>
            <w:tcBorders>
              <w:bottom w:val="single" w:sz="4" w:space="0" w:color="auto"/>
            </w:tcBorders>
            <w:shd w:val="clear" w:color="auto" w:fill="D9D9D9"/>
          </w:tcPr>
          <w:p w14:paraId="029A4806" w14:textId="77777777" w:rsidR="00F64C76" w:rsidRPr="00CD02FD" w:rsidRDefault="00F64C76" w:rsidP="00F64C76">
            <w:pPr>
              <w:pStyle w:val="TAL"/>
              <w:jc w:val="center"/>
              <w:rPr>
                <w:sz w:val="16"/>
                <w:szCs w:val="16"/>
              </w:rPr>
            </w:pPr>
          </w:p>
        </w:tc>
        <w:tc>
          <w:tcPr>
            <w:tcW w:w="2602" w:type="dxa"/>
            <w:tcBorders>
              <w:bottom w:val="single" w:sz="4" w:space="0" w:color="auto"/>
            </w:tcBorders>
            <w:shd w:val="clear" w:color="auto" w:fill="D9D9D9"/>
          </w:tcPr>
          <w:p w14:paraId="73C9AF5F" w14:textId="77777777" w:rsidR="00F64C76" w:rsidRPr="00CD02FD" w:rsidRDefault="00F64C76" w:rsidP="00F64C76">
            <w:pPr>
              <w:pStyle w:val="TAL"/>
              <w:rPr>
                <w:sz w:val="16"/>
              </w:rPr>
            </w:pPr>
          </w:p>
        </w:tc>
        <w:tc>
          <w:tcPr>
            <w:tcW w:w="1564" w:type="dxa"/>
            <w:tcBorders>
              <w:bottom w:val="single" w:sz="4" w:space="0" w:color="auto"/>
            </w:tcBorders>
            <w:shd w:val="clear" w:color="auto" w:fill="D9D9D9"/>
          </w:tcPr>
          <w:p w14:paraId="1B59BB43" w14:textId="77777777" w:rsidR="00F64C76" w:rsidRPr="00CD02FD" w:rsidRDefault="00F64C76" w:rsidP="00F64C76">
            <w:pPr>
              <w:pStyle w:val="TAL"/>
              <w:rPr>
                <w:sz w:val="16"/>
              </w:rPr>
            </w:pPr>
          </w:p>
        </w:tc>
        <w:tc>
          <w:tcPr>
            <w:tcW w:w="2491" w:type="dxa"/>
            <w:tcBorders>
              <w:bottom w:val="single" w:sz="4" w:space="0" w:color="auto"/>
            </w:tcBorders>
            <w:shd w:val="clear" w:color="auto" w:fill="D9D9D9"/>
          </w:tcPr>
          <w:p w14:paraId="5C71CB89" w14:textId="77777777" w:rsidR="00F64C76" w:rsidRPr="00CD02FD" w:rsidRDefault="00F64C76" w:rsidP="00F64C76">
            <w:pPr>
              <w:pStyle w:val="TAL"/>
              <w:rPr>
                <w:sz w:val="16"/>
              </w:rPr>
            </w:pPr>
          </w:p>
        </w:tc>
      </w:tr>
      <w:tr w:rsidR="00F64C76" w:rsidRPr="00CD02FD" w14:paraId="1111D652" w14:textId="77777777" w:rsidTr="0018771A">
        <w:trPr>
          <w:tblHeader/>
          <w:jc w:val="center"/>
        </w:trPr>
        <w:tc>
          <w:tcPr>
            <w:tcW w:w="1141" w:type="dxa"/>
            <w:tcBorders>
              <w:top w:val="single" w:sz="4" w:space="0" w:color="auto"/>
              <w:bottom w:val="single" w:sz="4" w:space="0" w:color="auto"/>
            </w:tcBorders>
            <w:shd w:val="clear" w:color="auto" w:fill="auto"/>
          </w:tcPr>
          <w:p w14:paraId="79602124" w14:textId="77777777" w:rsidR="00F64C76" w:rsidRPr="00CD02FD" w:rsidRDefault="00F64C76" w:rsidP="00F64C76">
            <w:pPr>
              <w:pStyle w:val="TAL"/>
              <w:rPr>
                <w:b/>
                <w:bCs/>
                <w:sz w:val="16"/>
                <w:szCs w:val="16"/>
              </w:rPr>
            </w:pPr>
            <w:r w:rsidRPr="00CD02FD">
              <w:rPr>
                <w:sz w:val="16"/>
                <w:szCs w:val="16"/>
              </w:rPr>
              <w:t>7.1.1.13.1</w:t>
            </w:r>
          </w:p>
        </w:tc>
        <w:tc>
          <w:tcPr>
            <w:tcW w:w="2348" w:type="dxa"/>
            <w:tcBorders>
              <w:bottom w:val="single" w:sz="4" w:space="0" w:color="auto"/>
            </w:tcBorders>
            <w:shd w:val="clear" w:color="auto" w:fill="auto"/>
          </w:tcPr>
          <w:p w14:paraId="77E456D0" w14:textId="77777777" w:rsidR="00F64C76" w:rsidRPr="00CD02FD" w:rsidRDefault="00F64C76" w:rsidP="00F64C76">
            <w:pPr>
              <w:pStyle w:val="TAL"/>
              <w:jc w:val="center"/>
              <w:rPr>
                <w:sz w:val="16"/>
                <w:szCs w:val="16"/>
              </w:rPr>
            </w:pPr>
            <w:proofErr w:type="spellStart"/>
            <w:r w:rsidRPr="00CD02FD">
              <w:rPr>
                <w:sz w:val="16"/>
                <w:szCs w:val="16"/>
              </w:rPr>
              <w:t>pc_logicalChannelSR_DelayTimer</w:t>
            </w:r>
            <w:proofErr w:type="spellEnd"/>
          </w:p>
        </w:tc>
        <w:tc>
          <w:tcPr>
            <w:tcW w:w="2602" w:type="dxa"/>
            <w:tcBorders>
              <w:bottom w:val="single" w:sz="4" w:space="0" w:color="auto"/>
            </w:tcBorders>
            <w:shd w:val="clear" w:color="auto" w:fill="auto"/>
          </w:tcPr>
          <w:p w14:paraId="0DE369C5"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85D55F3"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FB72BA2" w14:textId="77777777" w:rsidR="00F64C76" w:rsidRPr="00CD02FD" w:rsidRDefault="00F64C76" w:rsidP="00F64C76">
            <w:pPr>
              <w:pStyle w:val="TAL"/>
              <w:rPr>
                <w:sz w:val="16"/>
              </w:rPr>
            </w:pPr>
          </w:p>
        </w:tc>
      </w:tr>
      <w:tr w:rsidR="00F64C76" w:rsidRPr="00CD02FD" w14:paraId="1B0A8F75" w14:textId="77777777" w:rsidTr="0018771A">
        <w:trPr>
          <w:tblHeader/>
          <w:jc w:val="center"/>
        </w:trPr>
        <w:tc>
          <w:tcPr>
            <w:tcW w:w="1141" w:type="dxa"/>
            <w:tcBorders>
              <w:top w:val="single" w:sz="4" w:space="0" w:color="auto"/>
              <w:bottom w:val="single" w:sz="4" w:space="0" w:color="auto"/>
            </w:tcBorders>
            <w:shd w:val="clear" w:color="auto" w:fill="auto"/>
          </w:tcPr>
          <w:p w14:paraId="7457D3EA" w14:textId="77777777" w:rsidR="00F64C76" w:rsidRPr="00CD02FD" w:rsidRDefault="00F64C76" w:rsidP="00F64C76">
            <w:pPr>
              <w:pStyle w:val="TAL"/>
              <w:rPr>
                <w:b/>
                <w:bCs/>
                <w:sz w:val="16"/>
                <w:szCs w:val="16"/>
              </w:rPr>
            </w:pPr>
            <w:r w:rsidRPr="00CD02FD">
              <w:rPr>
                <w:sz w:val="16"/>
                <w:szCs w:val="16"/>
              </w:rPr>
              <w:t>7.1.1.13.2</w:t>
            </w:r>
          </w:p>
        </w:tc>
        <w:tc>
          <w:tcPr>
            <w:tcW w:w="2348" w:type="dxa"/>
            <w:tcBorders>
              <w:bottom w:val="single" w:sz="4" w:space="0" w:color="auto"/>
            </w:tcBorders>
            <w:shd w:val="clear" w:color="auto" w:fill="auto"/>
          </w:tcPr>
          <w:p w14:paraId="6869A6D3" w14:textId="77777777" w:rsidR="00F64C76" w:rsidRPr="00CD02FD" w:rsidRDefault="00F64C76" w:rsidP="00F64C76">
            <w:pPr>
              <w:pStyle w:val="TAL"/>
              <w:jc w:val="center"/>
              <w:rPr>
                <w:sz w:val="16"/>
                <w:szCs w:val="16"/>
              </w:rPr>
            </w:pPr>
            <w:proofErr w:type="spellStart"/>
            <w:r w:rsidRPr="00CD02FD">
              <w:rPr>
                <w:sz w:val="16"/>
                <w:szCs w:val="16"/>
              </w:rPr>
              <w:t>pc_logicalChannelSR_DelayTimer</w:t>
            </w:r>
            <w:proofErr w:type="spellEnd"/>
          </w:p>
        </w:tc>
        <w:tc>
          <w:tcPr>
            <w:tcW w:w="2602" w:type="dxa"/>
            <w:tcBorders>
              <w:bottom w:val="single" w:sz="4" w:space="0" w:color="auto"/>
            </w:tcBorders>
            <w:shd w:val="clear" w:color="auto" w:fill="auto"/>
          </w:tcPr>
          <w:p w14:paraId="3831DF5E"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C52F682"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45C7BF81" w14:textId="77777777" w:rsidR="00F64C76" w:rsidRPr="00CD02FD" w:rsidRDefault="00F64C76" w:rsidP="00F64C76">
            <w:pPr>
              <w:pStyle w:val="TAL"/>
              <w:rPr>
                <w:sz w:val="16"/>
              </w:rPr>
            </w:pPr>
          </w:p>
        </w:tc>
      </w:tr>
      <w:tr w:rsidR="00F64C76" w:rsidRPr="00CD02FD" w14:paraId="1F9F4E65" w14:textId="77777777" w:rsidTr="0018771A">
        <w:trPr>
          <w:tblHeader/>
          <w:jc w:val="center"/>
        </w:trPr>
        <w:tc>
          <w:tcPr>
            <w:tcW w:w="1141" w:type="dxa"/>
            <w:tcBorders>
              <w:top w:val="single" w:sz="4" w:space="0" w:color="auto"/>
              <w:bottom w:val="single" w:sz="4" w:space="0" w:color="auto"/>
            </w:tcBorders>
            <w:shd w:val="clear" w:color="auto" w:fill="auto"/>
          </w:tcPr>
          <w:p w14:paraId="7F2E3BF0" w14:textId="77777777" w:rsidR="00F64C76" w:rsidRPr="00CD02FD" w:rsidRDefault="00F64C76" w:rsidP="00F64C76">
            <w:pPr>
              <w:pStyle w:val="TAL"/>
              <w:rPr>
                <w:sz w:val="16"/>
                <w:szCs w:val="16"/>
              </w:rPr>
            </w:pPr>
            <w:r w:rsidRPr="00CD02FD">
              <w:rPr>
                <w:sz w:val="16"/>
                <w:szCs w:val="16"/>
              </w:rPr>
              <w:t>7.1.1.13.5</w:t>
            </w:r>
          </w:p>
        </w:tc>
        <w:tc>
          <w:tcPr>
            <w:tcW w:w="2348" w:type="dxa"/>
            <w:tcBorders>
              <w:bottom w:val="single" w:sz="4" w:space="0" w:color="auto"/>
            </w:tcBorders>
            <w:shd w:val="clear" w:color="auto" w:fill="auto"/>
          </w:tcPr>
          <w:p w14:paraId="2BBE6E7C" w14:textId="77777777" w:rsidR="00F64C76" w:rsidRPr="00CD02FD" w:rsidRDefault="00F64C76" w:rsidP="00F64C76">
            <w:pPr>
              <w:pStyle w:val="TAL"/>
              <w:jc w:val="center"/>
              <w:rPr>
                <w:sz w:val="16"/>
                <w:szCs w:val="16"/>
              </w:rPr>
            </w:pPr>
            <w:r w:rsidRPr="00CD02FD">
              <w:rPr>
                <w:sz w:val="16"/>
                <w:szCs w:val="16"/>
              </w:rPr>
              <w:t>pc_ra_SDT_r17</w:t>
            </w:r>
          </w:p>
        </w:tc>
        <w:tc>
          <w:tcPr>
            <w:tcW w:w="2602" w:type="dxa"/>
            <w:tcBorders>
              <w:bottom w:val="single" w:sz="4" w:space="0" w:color="auto"/>
            </w:tcBorders>
            <w:shd w:val="clear" w:color="auto" w:fill="auto"/>
          </w:tcPr>
          <w:p w14:paraId="43A14E1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1E3E5174"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7C79B57" w14:textId="77777777" w:rsidR="00F64C76" w:rsidRPr="00CD02FD" w:rsidRDefault="00F64C76" w:rsidP="00F64C76">
            <w:pPr>
              <w:pStyle w:val="TAL"/>
              <w:rPr>
                <w:sz w:val="16"/>
              </w:rPr>
            </w:pPr>
          </w:p>
        </w:tc>
      </w:tr>
      <w:tr w:rsidR="00F64C76" w:rsidRPr="00CD02FD" w14:paraId="7DD18EFD" w14:textId="77777777" w:rsidTr="0018771A">
        <w:trPr>
          <w:tblHeader/>
          <w:jc w:val="center"/>
        </w:trPr>
        <w:tc>
          <w:tcPr>
            <w:tcW w:w="1141" w:type="dxa"/>
            <w:tcBorders>
              <w:top w:val="single" w:sz="4" w:space="0" w:color="auto"/>
              <w:bottom w:val="single" w:sz="4" w:space="0" w:color="auto"/>
            </w:tcBorders>
            <w:shd w:val="clear" w:color="auto" w:fill="E8E8E8"/>
          </w:tcPr>
          <w:p w14:paraId="3D8F40D9" w14:textId="77777777" w:rsidR="00F64C76" w:rsidRPr="00CD02FD" w:rsidRDefault="00F64C76" w:rsidP="00F64C76">
            <w:pPr>
              <w:pStyle w:val="TAL"/>
              <w:rPr>
                <w:bCs/>
                <w:sz w:val="16"/>
              </w:rPr>
            </w:pPr>
            <w:r w:rsidRPr="00CD02FD">
              <w:rPr>
                <w:b/>
                <w:bCs/>
                <w:sz w:val="16"/>
              </w:rPr>
              <w:t>7.1.2</w:t>
            </w:r>
          </w:p>
        </w:tc>
        <w:tc>
          <w:tcPr>
            <w:tcW w:w="2348" w:type="dxa"/>
            <w:tcBorders>
              <w:bottom w:val="single" w:sz="4" w:space="0" w:color="auto"/>
            </w:tcBorders>
            <w:shd w:val="clear" w:color="auto" w:fill="E8E8E8"/>
          </w:tcPr>
          <w:p w14:paraId="3BB79B99"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0DD92376"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5E322867"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4544DCA5" w14:textId="77777777" w:rsidR="00F64C76" w:rsidRPr="00CD02FD" w:rsidRDefault="00F64C76" w:rsidP="00F64C76">
            <w:pPr>
              <w:pStyle w:val="TAL"/>
              <w:rPr>
                <w:sz w:val="16"/>
              </w:rPr>
            </w:pPr>
          </w:p>
        </w:tc>
      </w:tr>
      <w:tr w:rsidR="00F64C76" w:rsidRPr="00CD02FD" w14:paraId="01AAF399" w14:textId="77777777" w:rsidTr="0018771A">
        <w:trPr>
          <w:tblHeader/>
          <w:jc w:val="center"/>
        </w:trPr>
        <w:tc>
          <w:tcPr>
            <w:tcW w:w="1141" w:type="dxa"/>
            <w:tcBorders>
              <w:top w:val="single" w:sz="4" w:space="0" w:color="auto"/>
              <w:bottom w:val="single" w:sz="4" w:space="0" w:color="auto"/>
            </w:tcBorders>
            <w:shd w:val="clear" w:color="auto" w:fill="E8E8E8"/>
          </w:tcPr>
          <w:p w14:paraId="6B677313" w14:textId="77777777" w:rsidR="00F64C76" w:rsidRPr="00CD02FD" w:rsidRDefault="00F64C76" w:rsidP="00F64C76">
            <w:pPr>
              <w:pStyle w:val="TAL"/>
              <w:rPr>
                <w:bCs/>
                <w:sz w:val="16"/>
              </w:rPr>
            </w:pPr>
            <w:r w:rsidRPr="00CD02FD">
              <w:rPr>
                <w:b/>
                <w:bCs/>
                <w:sz w:val="16"/>
              </w:rPr>
              <w:t>7.1.2.2</w:t>
            </w:r>
          </w:p>
        </w:tc>
        <w:tc>
          <w:tcPr>
            <w:tcW w:w="2348" w:type="dxa"/>
            <w:tcBorders>
              <w:bottom w:val="single" w:sz="4" w:space="0" w:color="auto"/>
            </w:tcBorders>
            <w:shd w:val="clear" w:color="auto" w:fill="E8E8E8"/>
          </w:tcPr>
          <w:p w14:paraId="7AB680C8"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4677739D"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6F9B2AB8"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2EC2C922" w14:textId="77777777" w:rsidR="00F64C76" w:rsidRPr="00CD02FD" w:rsidRDefault="00F64C76" w:rsidP="00F64C76">
            <w:pPr>
              <w:pStyle w:val="TAL"/>
              <w:rPr>
                <w:sz w:val="16"/>
              </w:rPr>
            </w:pPr>
          </w:p>
        </w:tc>
      </w:tr>
      <w:tr w:rsidR="00F64C76" w:rsidRPr="00CD02FD" w14:paraId="177222DE" w14:textId="77777777" w:rsidTr="0018771A">
        <w:trPr>
          <w:tblHeader/>
          <w:jc w:val="center"/>
        </w:trPr>
        <w:tc>
          <w:tcPr>
            <w:tcW w:w="1141" w:type="dxa"/>
            <w:tcBorders>
              <w:top w:val="single" w:sz="4" w:space="0" w:color="auto"/>
              <w:bottom w:val="single" w:sz="4" w:space="0" w:color="auto"/>
            </w:tcBorders>
            <w:shd w:val="clear" w:color="auto" w:fill="auto"/>
          </w:tcPr>
          <w:p w14:paraId="164FEAAF" w14:textId="77777777" w:rsidR="00F64C76" w:rsidRPr="00CD02FD" w:rsidRDefault="00F64C76" w:rsidP="00F64C76">
            <w:pPr>
              <w:pStyle w:val="TAL"/>
              <w:rPr>
                <w:sz w:val="16"/>
              </w:rPr>
            </w:pPr>
            <w:r w:rsidRPr="00CD02FD">
              <w:rPr>
                <w:sz w:val="16"/>
              </w:rPr>
              <w:t>7.1.2.2.5</w:t>
            </w:r>
          </w:p>
        </w:tc>
        <w:tc>
          <w:tcPr>
            <w:tcW w:w="2348" w:type="dxa"/>
            <w:tcBorders>
              <w:bottom w:val="single" w:sz="4" w:space="0" w:color="auto"/>
            </w:tcBorders>
            <w:shd w:val="clear" w:color="auto" w:fill="auto"/>
          </w:tcPr>
          <w:p w14:paraId="12EAF49A" w14:textId="77777777" w:rsidR="00F64C76" w:rsidRPr="00CD02FD" w:rsidRDefault="00F64C76" w:rsidP="00F64C76">
            <w:pPr>
              <w:pStyle w:val="TAL"/>
              <w:jc w:val="center"/>
              <w:rPr>
                <w:sz w:val="16"/>
              </w:rPr>
            </w:pPr>
            <w:proofErr w:type="spellStart"/>
            <w:r w:rsidRPr="00CD02FD">
              <w:rPr>
                <w:sz w:val="16"/>
              </w:rPr>
              <w:t>pc_um_WithShortSN</w:t>
            </w:r>
            <w:proofErr w:type="spellEnd"/>
          </w:p>
        </w:tc>
        <w:tc>
          <w:tcPr>
            <w:tcW w:w="2602" w:type="dxa"/>
            <w:tcBorders>
              <w:bottom w:val="single" w:sz="4" w:space="0" w:color="auto"/>
            </w:tcBorders>
            <w:shd w:val="clear" w:color="auto" w:fill="auto"/>
          </w:tcPr>
          <w:p w14:paraId="5AB664D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2246EB4A"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5BD3A4C" w14:textId="77777777" w:rsidR="00F64C76" w:rsidRPr="00CD02FD" w:rsidRDefault="00F64C76" w:rsidP="00F64C76">
            <w:pPr>
              <w:pStyle w:val="TAL"/>
              <w:rPr>
                <w:sz w:val="16"/>
              </w:rPr>
            </w:pPr>
          </w:p>
        </w:tc>
      </w:tr>
      <w:tr w:rsidR="00F64C76" w:rsidRPr="00CD02FD" w14:paraId="300E9E93" w14:textId="77777777" w:rsidTr="0018771A">
        <w:trPr>
          <w:tblHeader/>
          <w:jc w:val="center"/>
        </w:trPr>
        <w:tc>
          <w:tcPr>
            <w:tcW w:w="1141" w:type="dxa"/>
            <w:tcBorders>
              <w:top w:val="single" w:sz="4" w:space="0" w:color="auto"/>
              <w:bottom w:val="single" w:sz="4" w:space="0" w:color="auto"/>
            </w:tcBorders>
            <w:shd w:val="clear" w:color="auto" w:fill="auto"/>
          </w:tcPr>
          <w:p w14:paraId="10B06D67" w14:textId="77777777" w:rsidR="00F64C76" w:rsidRPr="00CD02FD" w:rsidRDefault="00F64C76" w:rsidP="00F64C76">
            <w:pPr>
              <w:pStyle w:val="TAL"/>
              <w:rPr>
                <w:sz w:val="16"/>
              </w:rPr>
            </w:pPr>
            <w:r w:rsidRPr="00CD02FD">
              <w:rPr>
                <w:sz w:val="16"/>
              </w:rPr>
              <w:t>7.1.2.2.6</w:t>
            </w:r>
          </w:p>
        </w:tc>
        <w:tc>
          <w:tcPr>
            <w:tcW w:w="2348" w:type="dxa"/>
            <w:tcBorders>
              <w:bottom w:val="single" w:sz="4" w:space="0" w:color="auto"/>
            </w:tcBorders>
            <w:shd w:val="clear" w:color="auto" w:fill="auto"/>
          </w:tcPr>
          <w:p w14:paraId="5B61B839" w14:textId="77777777" w:rsidR="00F64C76" w:rsidRPr="00CD02FD" w:rsidRDefault="00F64C76" w:rsidP="00F64C76">
            <w:pPr>
              <w:pStyle w:val="TAL"/>
              <w:jc w:val="center"/>
              <w:rPr>
                <w:sz w:val="16"/>
              </w:rPr>
            </w:pPr>
            <w:proofErr w:type="spellStart"/>
            <w:r w:rsidRPr="00CD02FD">
              <w:rPr>
                <w:sz w:val="16"/>
              </w:rPr>
              <w:t>pc_um_WithShortSN</w:t>
            </w:r>
            <w:proofErr w:type="spellEnd"/>
          </w:p>
        </w:tc>
        <w:tc>
          <w:tcPr>
            <w:tcW w:w="2602" w:type="dxa"/>
            <w:tcBorders>
              <w:bottom w:val="single" w:sz="4" w:space="0" w:color="auto"/>
            </w:tcBorders>
            <w:shd w:val="clear" w:color="auto" w:fill="auto"/>
          </w:tcPr>
          <w:p w14:paraId="4EE5383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4AA9E008"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2047522" w14:textId="77777777" w:rsidR="00F64C76" w:rsidRPr="00CD02FD" w:rsidRDefault="00F64C76" w:rsidP="00F64C76">
            <w:pPr>
              <w:pStyle w:val="TAL"/>
              <w:rPr>
                <w:sz w:val="16"/>
              </w:rPr>
            </w:pPr>
          </w:p>
        </w:tc>
      </w:tr>
      <w:tr w:rsidR="00F64C76" w:rsidRPr="00CD02FD" w14:paraId="70043746" w14:textId="77777777" w:rsidTr="0018771A">
        <w:trPr>
          <w:tblHeader/>
          <w:jc w:val="center"/>
        </w:trPr>
        <w:tc>
          <w:tcPr>
            <w:tcW w:w="1141" w:type="dxa"/>
            <w:tcBorders>
              <w:top w:val="single" w:sz="4" w:space="0" w:color="auto"/>
              <w:bottom w:val="single" w:sz="4" w:space="0" w:color="auto"/>
            </w:tcBorders>
            <w:shd w:val="clear" w:color="auto" w:fill="E8E8E8"/>
          </w:tcPr>
          <w:p w14:paraId="3BE645BE" w14:textId="77777777" w:rsidR="00F64C76" w:rsidRPr="00CD02FD" w:rsidRDefault="00F64C76" w:rsidP="00F64C76">
            <w:pPr>
              <w:pStyle w:val="TAL"/>
              <w:rPr>
                <w:bCs/>
                <w:sz w:val="16"/>
              </w:rPr>
            </w:pPr>
            <w:r w:rsidRPr="00CD02FD">
              <w:rPr>
                <w:b/>
                <w:bCs/>
                <w:sz w:val="16"/>
              </w:rPr>
              <w:t>7.1.3</w:t>
            </w:r>
          </w:p>
        </w:tc>
        <w:tc>
          <w:tcPr>
            <w:tcW w:w="2348" w:type="dxa"/>
            <w:tcBorders>
              <w:bottom w:val="single" w:sz="4" w:space="0" w:color="auto"/>
            </w:tcBorders>
            <w:shd w:val="clear" w:color="auto" w:fill="E8E8E8"/>
          </w:tcPr>
          <w:p w14:paraId="0C0E69C9"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1FFCFCB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4778CBC1"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002D96F0" w14:textId="77777777" w:rsidR="00F64C76" w:rsidRPr="00CD02FD" w:rsidRDefault="00F64C76" w:rsidP="00F64C76">
            <w:pPr>
              <w:pStyle w:val="TAL"/>
              <w:rPr>
                <w:sz w:val="16"/>
              </w:rPr>
            </w:pPr>
          </w:p>
        </w:tc>
      </w:tr>
      <w:tr w:rsidR="00F64C76" w:rsidRPr="00CD02FD" w14:paraId="58F42D62" w14:textId="77777777" w:rsidTr="0018771A">
        <w:trPr>
          <w:tblHeader/>
          <w:jc w:val="center"/>
        </w:trPr>
        <w:tc>
          <w:tcPr>
            <w:tcW w:w="1141" w:type="dxa"/>
            <w:tcBorders>
              <w:top w:val="single" w:sz="4" w:space="0" w:color="auto"/>
              <w:bottom w:val="single" w:sz="4" w:space="0" w:color="auto"/>
            </w:tcBorders>
            <w:shd w:val="clear" w:color="auto" w:fill="auto"/>
          </w:tcPr>
          <w:p w14:paraId="6CC95A36" w14:textId="77777777" w:rsidR="00F64C76" w:rsidRPr="00CD02FD" w:rsidRDefault="00F64C76" w:rsidP="00F64C76">
            <w:pPr>
              <w:pStyle w:val="TAL"/>
              <w:rPr>
                <w:sz w:val="16"/>
              </w:rPr>
            </w:pPr>
            <w:r w:rsidRPr="00CD02FD">
              <w:rPr>
                <w:sz w:val="16"/>
              </w:rPr>
              <w:t>7.1.3.2.1</w:t>
            </w:r>
          </w:p>
        </w:tc>
        <w:tc>
          <w:tcPr>
            <w:tcW w:w="2348" w:type="dxa"/>
            <w:tcBorders>
              <w:bottom w:val="single" w:sz="4" w:space="0" w:color="auto"/>
            </w:tcBorders>
            <w:shd w:val="clear" w:color="auto" w:fill="auto"/>
          </w:tcPr>
          <w:p w14:paraId="0396B37F" w14:textId="77777777" w:rsidR="00F64C76" w:rsidRPr="00CD02FD" w:rsidRDefault="00F64C76" w:rsidP="00F64C76">
            <w:pPr>
              <w:pStyle w:val="TAL"/>
              <w:jc w:val="center"/>
              <w:rPr>
                <w:sz w:val="16"/>
              </w:rPr>
            </w:pPr>
            <w:r w:rsidRPr="00CD02FD">
              <w:rPr>
                <w:sz w:val="16"/>
              </w:rPr>
              <w:t>pc_srb3</w:t>
            </w:r>
          </w:p>
        </w:tc>
        <w:tc>
          <w:tcPr>
            <w:tcW w:w="2602" w:type="dxa"/>
            <w:tcBorders>
              <w:bottom w:val="single" w:sz="4" w:space="0" w:color="auto"/>
            </w:tcBorders>
            <w:shd w:val="clear" w:color="auto" w:fill="auto"/>
          </w:tcPr>
          <w:p w14:paraId="4770B59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49F2A936"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D524A2A" w14:textId="77777777" w:rsidR="00F64C76" w:rsidRPr="00CD02FD" w:rsidRDefault="00F64C76" w:rsidP="00F64C76">
            <w:pPr>
              <w:pStyle w:val="TAL"/>
              <w:rPr>
                <w:sz w:val="16"/>
              </w:rPr>
            </w:pPr>
          </w:p>
        </w:tc>
      </w:tr>
    </w:tbl>
    <w:p w14:paraId="2A7DF9D2" w14:textId="77777777" w:rsidR="0084147C" w:rsidRPr="00CD02FD" w:rsidDel="00217D10" w:rsidRDefault="0084147C" w:rsidP="0084147C">
      <w:pPr>
        <w:rPr>
          <w:del w:id="880" w:author="Zhaoya" w:date="2024-06-28T12:05:00Z"/>
        </w:rPr>
      </w:pPr>
    </w:p>
    <w:p w14:paraId="3BC8A8E4" w14:textId="77777777" w:rsidR="00A669EC" w:rsidDel="00217D10" w:rsidRDefault="00A669EC" w:rsidP="00693397">
      <w:pPr>
        <w:rPr>
          <w:del w:id="881" w:author="Zhaoya" w:date="2024-06-28T12:05:00Z"/>
        </w:rPr>
      </w:pPr>
    </w:p>
    <w:p w14:paraId="1C03F6F1" w14:textId="77777777" w:rsidR="00A669EC" w:rsidRDefault="00A669EC" w:rsidP="00693397"/>
    <w:p w14:paraId="312DC9D8" w14:textId="7A7DB298" w:rsidR="00A669EC" w:rsidRDefault="00A669EC" w:rsidP="00A669EC">
      <w:pPr>
        <w:pStyle w:val="H6"/>
        <w:rPr>
          <w:ins w:id="882"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F25334C" w14:textId="77777777" w:rsidR="00A669EC" w:rsidRPr="00A669EC" w:rsidRDefault="00A669EC" w:rsidP="00693397"/>
    <w:sectPr w:rsidR="00A669EC" w:rsidRPr="00A669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D57B2" w14:textId="77777777" w:rsidR="002C4059" w:rsidRDefault="002C4059">
      <w:r>
        <w:separator/>
      </w:r>
    </w:p>
  </w:endnote>
  <w:endnote w:type="continuationSeparator" w:id="0">
    <w:p w14:paraId="5F5F83CF" w14:textId="77777777" w:rsidR="002C4059" w:rsidRDefault="002C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4172" w14:textId="77777777" w:rsidR="002C4059" w:rsidRDefault="002C4059">
      <w:r>
        <w:separator/>
      </w:r>
    </w:p>
  </w:footnote>
  <w:footnote w:type="continuationSeparator" w:id="0">
    <w:p w14:paraId="6ADC885D" w14:textId="77777777" w:rsidR="002C4059" w:rsidRDefault="002C4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76FB" w:rsidRDefault="007576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76FB" w:rsidRDefault="007576F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76FB" w:rsidRDefault="007576F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76FB" w:rsidRDefault="007576F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BA4DF2"/>
    <w:multiLevelType w:val="hybridMultilevel"/>
    <w:tmpl w:val="55C4A1CE"/>
    <w:lvl w:ilvl="0" w:tplc="03DA40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4"/>
  </w:num>
  <w:num w:numId="5">
    <w:abstractNumId w:val="19"/>
  </w:num>
  <w:num w:numId="6">
    <w:abstractNumId w:val="16"/>
  </w:num>
  <w:num w:numId="7">
    <w:abstractNumId w:val="23"/>
  </w:num>
  <w:num w:numId="8">
    <w:abstractNumId w:val="30"/>
  </w:num>
  <w:num w:numId="9">
    <w:abstractNumId w:val="13"/>
  </w:num>
  <w:num w:numId="10">
    <w:abstractNumId w:val="15"/>
  </w:num>
  <w:num w:numId="11">
    <w:abstractNumId w:val="5"/>
  </w:num>
  <w:num w:numId="12">
    <w:abstractNumId w:val="6"/>
  </w:num>
  <w:num w:numId="13">
    <w:abstractNumId w:val="32"/>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6"/>
  </w:num>
  <w:num w:numId="22">
    <w:abstractNumId w:val="29"/>
  </w:num>
  <w:num w:numId="23">
    <w:abstractNumId w:val="7"/>
  </w:num>
  <w:num w:numId="24">
    <w:abstractNumId w:val="39"/>
  </w:num>
  <w:num w:numId="25">
    <w:abstractNumId w:val="11"/>
  </w:num>
  <w:num w:numId="26">
    <w:abstractNumId w:val="31"/>
  </w:num>
  <w:num w:numId="27">
    <w:abstractNumId w:val="8"/>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abstractNumId w:val="4"/>
  </w:num>
  <w:num w:numId="34">
    <w:abstractNumId w:val="25"/>
  </w:num>
  <w:num w:numId="35">
    <w:abstractNumId w:val="38"/>
  </w:num>
  <w:num w:numId="36">
    <w:abstractNumId w:val="35"/>
  </w:num>
  <w:num w:numId="37">
    <w:abstractNumId w:val="18"/>
  </w:num>
  <w:num w:numId="38">
    <w:abstractNumId w:val="2"/>
  </w:num>
  <w:num w:numId="39">
    <w:abstractNumId w:val="1"/>
  </w:num>
  <w:num w:numId="40">
    <w:abstractNumId w:val="0"/>
  </w:num>
  <w:num w:numId="41">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7B5"/>
    <w:rsid w:val="00070E09"/>
    <w:rsid w:val="00087057"/>
    <w:rsid w:val="000A6394"/>
    <w:rsid w:val="000B7FED"/>
    <w:rsid w:val="000C038A"/>
    <w:rsid w:val="000C6598"/>
    <w:rsid w:val="000D44B3"/>
    <w:rsid w:val="0012577F"/>
    <w:rsid w:val="0014005F"/>
    <w:rsid w:val="00145D43"/>
    <w:rsid w:val="0018771A"/>
    <w:rsid w:val="00192C46"/>
    <w:rsid w:val="001A08B3"/>
    <w:rsid w:val="001A3B9D"/>
    <w:rsid w:val="001A3F45"/>
    <w:rsid w:val="001A7B60"/>
    <w:rsid w:val="001B52F0"/>
    <w:rsid w:val="001B7A65"/>
    <w:rsid w:val="001E41F3"/>
    <w:rsid w:val="00217D10"/>
    <w:rsid w:val="00246E0F"/>
    <w:rsid w:val="002553D5"/>
    <w:rsid w:val="0026004D"/>
    <w:rsid w:val="002640DD"/>
    <w:rsid w:val="00275D12"/>
    <w:rsid w:val="00284FEB"/>
    <w:rsid w:val="002860C4"/>
    <w:rsid w:val="002B5741"/>
    <w:rsid w:val="002C4059"/>
    <w:rsid w:val="002E472E"/>
    <w:rsid w:val="00305409"/>
    <w:rsid w:val="0030571A"/>
    <w:rsid w:val="003609EF"/>
    <w:rsid w:val="0036231A"/>
    <w:rsid w:val="00371F9C"/>
    <w:rsid w:val="00374DD4"/>
    <w:rsid w:val="003B2210"/>
    <w:rsid w:val="003C39F8"/>
    <w:rsid w:val="003C5CB3"/>
    <w:rsid w:val="003E1A36"/>
    <w:rsid w:val="00400168"/>
    <w:rsid w:val="00400D35"/>
    <w:rsid w:val="00410371"/>
    <w:rsid w:val="00413710"/>
    <w:rsid w:val="004242F1"/>
    <w:rsid w:val="004B75B7"/>
    <w:rsid w:val="005141D9"/>
    <w:rsid w:val="0051580D"/>
    <w:rsid w:val="00547111"/>
    <w:rsid w:val="00556E74"/>
    <w:rsid w:val="00566864"/>
    <w:rsid w:val="00592D74"/>
    <w:rsid w:val="005B4CB7"/>
    <w:rsid w:val="005E2C44"/>
    <w:rsid w:val="006121F7"/>
    <w:rsid w:val="0061615A"/>
    <w:rsid w:val="00621188"/>
    <w:rsid w:val="00622500"/>
    <w:rsid w:val="006257ED"/>
    <w:rsid w:val="00653DE4"/>
    <w:rsid w:val="00665C47"/>
    <w:rsid w:val="006918E8"/>
    <w:rsid w:val="00693397"/>
    <w:rsid w:val="00695808"/>
    <w:rsid w:val="006A1793"/>
    <w:rsid w:val="006B46FB"/>
    <w:rsid w:val="006C2BF3"/>
    <w:rsid w:val="006E21FB"/>
    <w:rsid w:val="0075402B"/>
    <w:rsid w:val="007576FB"/>
    <w:rsid w:val="00783655"/>
    <w:rsid w:val="007913F9"/>
    <w:rsid w:val="00792342"/>
    <w:rsid w:val="007977A8"/>
    <w:rsid w:val="007A2A21"/>
    <w:rsid w:val="007A74FF"/>
    <w:rsid w:val="007B512A"/>
    <w:rsid w:val="007C2097"/>
    <w:rsid w:val="007D6A07"/>
    <w:rsid w:val="007F7259"/>
    <w:rsid w:val="00801B11"/>
    <w:rsid w:val="008040A8"/>
    <w:rsid w:val="0081032C"/>
    <w:rsid w:val="008279FA"/>
    <w:rsid w:val="00834A4E"/>
    <w:rsid w:val="0084147C"/>
    <w:rsid w:val="008626E7"/>
    <w:rsid w:val="00870EE7"/>
    <w:rsid w:val="008863B9"/>
    <w:rsid w:val="00892170"/>
    <w:rsid w:val="008A45A6"/>
    <w:rsid w:val="008D3CCC"/>
    <w:rsid w:val="008D5E75"/>
    <w:rsid w:val="008F3789"/>
    <w:rsid w:val="008F686C"/>
    <w:rsid w:val="009032FC"/>
    <w:rsid w:val="00911A6F"/>
    <w:rsid w:val="009148DE"/>
    <w:rsid w:val="0092187E"/>
    <w:rsid w:val="00941E30"/>
    <w:rsid w:val="009531B0"/>
    <w:rsid w:val="00954BF6"/>
    <w:rsid w:val="009741B3"/>
    <w:rsid w:val="009777D9"/>
    <w:rsid w:val="00991B88"/>
    <w:rsid w:val="009A5753"/>
    <w:rsid w:val="009A579D"/>
    <w:rsid w:val="009A6AE5"/>
    <w:rsid w:val="009E3297"/>
    <w:rsid w:val="009F734F"/>
    <w:rsid w:val="00A147D2"/>
    <w:rsid w:val="00A246B6"/>
    <w:rsid w:val="00A27927"/>
    <w:rsid w:val="00A3706A"/>
    <w:rsid w:val="00A47E70"/>
    <w:rsid w:val="00A50CF0"/>
    <w:rsid w:val="00A62D88"/>
    <w:rsid w:val="00A669EC"/>
    <w:rsid w:val="00A7671C"/>
    <w:rsid w:val="00AA2CBC"/>
    <w:rsid w:val="00AC5820"/>
    <w:rsid w:val="00AC6868"/>
    <w:rsid w:val="00AD1CD8"/>
    <w:rsid w:val="00B048F3"/>
    <w:rsid w:val="00B258BB"/>
    <w:rsid w:val="00B67B97"/>
    <w:rsid w:val="00B921E0"/>
    <w:rsid w:val="00B968C8"/>
    <w:rsid w:val="00BA3EC5"/>
    <w:rsid w:val="00BA51D9"/>
    <w:rsid w:val="00BB5DFC"/>
    <w:rsid w:val="00BD279D"/>
    <w:rsid w:val="00BD5E0A"/>
    <w:rsid w:val="00BD6BB8"/>
    <w:rsid w:val="00BF2A02"/>
    <w:rsid w:val="00BF5B0F"/>
    <w:rsid w:val="00C01155"/>
    <w:rsid w:val="00C139A2"/>
    <w:rsid w:val="00C66BA2"/>
    <w:rsid w:val="00C870F6"/>
    <w:rsid w:val="00C95985"/>
    <w:rsid w:val="00CC5026"/>
    <w:rsid w:val="00CC68D0"/>
    <w:rsid w:val="00D03F9A"/>
    <w:rsid w:val="00D06D51"/>
    <w:rsid w:val="00D24991"/>
    <w:rsid w:val="00D50255"/>
    <w:rsid w:val="00D66520"/>
    <w:rsid w:val="00D8032A"/>
    <w:rsid w:val="00D84AE9"/>
    <w:rsid w:val="00D86CFB"/>
    <w:rsid w:val="00D9124E"/>
    <w:rsid w:val="00DA2B13"/>
    <w:rsid w:val="00DD6F49"/>
    <w:rsid w:val="00DE34CF"/>
    <w:rsid w:val="00DE4A5E"/>
    <w:rsid w:val="00DF3E9C"/>
    <w:rsid w:val="00E13F3D"/>
    <w:rsid w:val="00E34898"/>
    <w:rsid w:val="00EB09B7"/>
    <w:rsid w:val="00EE7D7C"/>
    <w:rsid w:val="00F139CA"/>
    <w:rsid w:val="00F25D98"/>
    <w:rsid w:val="00F300FB"/>
    <w:rsid w:val="00F41A03"/>
    <w:rsid w:val="00F51509"/>
    <w:rsid w:val="00F64C76"/>
    <w:rsid w:val="00F66847"/>
    <w:rsid w:val="00F77E0D"/>
    <w:rsid w:val="00F95AF3"/>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rsid w:val="005B4CB7"/>
    <w:rPr>
      <w:b/>
      <w:bCs/>
      <w:kern w:val="44"/>
      <w:sz w:val="44"/>
      <w:szCs w:val="44"/>
    </w:rPr>
  </w:style>
  <w:style w:type="character" w:customStyle="1" w:styleId="2Char">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basedOn w:val="a1"/>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b">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qFormat/>
    <w:rsid w:val="005B4CB7"/>
    <w:pPr>
      <w:snapToGrid w:val="0"/>
    </w:pPr>
    <w:rPr>
      <w:lang w:eastAsia="en-GB"/>
    </w:rPr>
  </w:style>
  <w:style w:type="character" w:customStyle="1" w:styleId="afff0">
    <w:name w:val="尾注文本 字符"/>
    <w:basedOn w:val="a1"/>
    <w:link w:val="afff"/>
    <w:rsid w:val="005B4CB7"/>
    <w:rPr>
      <w:rFonts w:ascii="Times New Roman" w:hAnsi="Times New Roman"/>
      <w:lang w:val="en-GB" w:eastAsia="en-GB"/>
    </w:rPr>
  </w:style>
  <w:style w:type="character" w:styleId="afff1">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qFormat/>
    <w:rsid w:val="005B4CB7"/>
    <w:pPr>
      <w:spacing w:after="120"/>
      <w:ind w:left="283"/>
    </w:pPr>
    <w:rPr>
      <w:rFonts w:eastAsia="Batang"/>
      <w:lang w:eastAsia="en-GB"/>
    </w:rPr>
  </w:style>
  <w:style w:type="character" w:customStyle="1" w:styleId="afff3">
    <w:name w:val="正文文本缩进 字符"/>
    <w:basedOn w:val="a1"/>
    <w:link w:val="afff2"/>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5B4CB7"/>
    <w:pPr>
      <w:suppressLineNumbers/>
      <w:suppressAutoHyphens/>
    </w:pPr>
    <w:rPr>
      <w:rFonts w:eastAsia="MS Mincho" w:cs="Mangal"/>
      <w:lang w:eastAsia="ar-SA"/>
    </w:rPr>
  </w:style>
  <w:style w:type="paragraph" w:customStyle="1" w:styleId="affff0">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rsid w:val="005B4CB7"/>
    <w:pPr>
      <w:ind w:left="851" w:hanging="284"/>
    </w:pPr>
  </w:style>
  <w:style w:type="paragraph" w:customStyle="1" w:styleId="affff1">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2">
    <w:name w:val="コメント文字列"/>
    <w:basedOn w:val="a0"/>
    <w:rsid w:val="005B4CB7"/>
    <w:pPr>
      <w:suppressAutoHyphens/>
    </w:pPr>
    <w:rPr>
      <w:rFonts w:eastAsia="MS Mincho" w:cs="CG Times (WN)"/>
      <w:lang w:eastAsia="ar-SA"/>
    </w:rPr>
  </w:style>
  <w:style w:type="paragraph" w:customStyle="1" w:styleId="affff3">
    <w:name w:val="吹き出し"/>
    <w:basedOn w:val="a0"/>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5B4CB7"/>
    <w:rPr>
      <w:b/>
      <w:bCs/>
    </w:rPr>
  </w:style>
  <w:style w:type="paragraph" w:customStyle="1" w:styleId="affff5">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5B4CB7"/>
    <w:pPr>
      <w:suppressLineNumbers/>
      <w:suppressAutoHyphens/>
    </w:pPr>
    <w:rPr>
      <w:rFonts w:eastAsia="MS Mincho" w:cs="CG Times (WN)"/>
      <w:lang w:eastAsia="ar-SA"/>
    </w:rPr>
  </w:style>
  <w:style w:type="paragraph" w:customStyle="1" w:styleId="affffa">
    <w:name w:val="表の見出し"/>
    <w:basedOn w:val="affff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b">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Normal10">
    <w:name w:val="Normal1"/>
    <w:qFormat/>
    <w:rsid w:val="00693397"/>
    <w:pPr>
      <w:jc w:val="both"/>
    </w:pPr>
    <w:rPr>
      <w:rFonts w:ascii="Times New Roman" w:hAnsi="Times New Roman"/>
      <w:kern w:val="2"/>
      <w:sz w:val="21"/>
      <w:szCs w:val="21"/>
      <w:lang w:val="en-GB" w:eastAsia="zh-CN"/>
    </w:rPr>
  </w:style>
  <w:style w:type="paragraph" w:styleId="affffff6">
    <w:name w:val="Bibliography"/>
    <w:basedOn w:val="a0"/>
    <w:next w:val="a0"/>
    <w:uiPriority w:val="37"/>
    <w:semiHidden/>
    <w:unhideWhenUsed/>
    <w:rsid w:val="00693397"/>
    <w:pPr>
      <w:overflowPunct w:val="0"/>
      <w:autoSpaceDE w:val="0"/>
      <w:autoSpaceDN w:val="0"/>
      <w:adjustRightInd w:val="0"/>
      <w:textAlignment w:val="baseline"/>
    </w:pPr>
    <w:rPr>
      <w:rFonts w:eastAsiaTheme="minorEastAsia"/>
      <w:lang w:eastAsia="en-GB"/>
    </w:rPr>
  </w:style>
  <w:style w:type="paragraph" w:styleId="affffff7">
    <w:name w:val="Block Text"/>
    <w:basedOn w:val="a0"/>
    <w:rsid w:val="00693397"/>
    <w:pPr>
      <w:overflowPunct w:val="0"/>
      <w:autoSpaceDE w:val="0"/>
      <w:autoSpaceDN w:val="0"/>
      <w:adjustRightInd w:val="0"/>
      <w:spacing w:after="120"/>
      <w:ind w:left="1440" w:right="1440"/>
      <w:textAlignment w:val="baseline"/>
    </w:pPr>
    <w:rPr>
      <w:rFonts w:eastAsiaTheme="minorEastAsia"/>
      <w:lang w:eastAsia="en-GB"/>
    </w:rPr>
  </w:style>
  <w:style w:type="paragraph" w:styleId="affffff8">
    <w:name w:val="Body Text First Indent"/>
    <w:basedOn w:val="aff4"/>
    <w:link w:val="affffff9"/>
    <w:rsid w:val="00693397"/>
    <w:pPr>
      <w:adjustRightInd w:val="0"/>
      <w:ind w:firstLine="210"/>
      <w:textAlignment w:val="baseline"/>
    </w:pPr>
    <w:rPr>
      <w:rFonts w:eastAsiaTheme="minorEastAsia"/>
      <w:lang w:val="en-GB"/>
    </w:rPr>
  </w:style>
  <w:style w:type="character" w:customStyle="1" w:styleId="affffff9">
    <w:name w:val="正文文本首行缩进 字符"/>
    <w:basedOn w:val="aff5"/>
    <w:link w:val="affffff8"/>
    <w:rsid w:val="00693397"/>
    <w:rPr>
      <w:rFonts w:ascii="Times New Roman" w:eastAsiaTheme="minorEastAsia" w:hAnsi="Times New Roman"/>
      <w:lang w:val="en-GB" w:eastAsia="en-GB"/>
    </w:rPr>
  </w:style>
  <w:style w:type="paragraph" w:styleId="affffffa">
    <w:name w:val="Closing"/>
    <w:basedOn w:val="a0"/>
    <w:link w:val="affffffb"/>
    <w:rsid w:val="00693397"/>
    <w:pPr>
      <w:overflowPunct w:val="0"/>
      <w:autoSpaceDE w:val="0"/>
      <w:autoSpaceDN w:val="0"/>
      <w:adjustRightInd w:val="0"/>
      <w:ind w:left="4252"/>
      <w:textAlignment w:val="baseline"/>
    </w:pPr>
    <w:rPr>
      <w:rFonts w:eastAsiaTheme="minorEastAsia"/>
      <w:lang w:eastAsia="en-GB"/>
    </w:rPr>
  </w:style>
  <w:style w:type="character" w:customStyle="1" w:styleId="affffffb">
    <w:name w:val="结束语 字符"/>
    <w:basedOn w:val="a1"/>
    <w:link w:val="affffffa"/>
    <w:rsid w:val="00693397"/>
    <w:rPr>
      <w:rFonts w:ascii="Times New Roman" w:eastAsiaTheme="minorEastAsia" w:hAnsi="Times New Roman"/>
      <w:lang w:val="en-GB" w:eastAsia="en-GB"/>
    </w:rPr>
  </w:style>
  <w:style w:type="paragraph" w:styleId="affffffc">
    <w:name w:val="E-mail Signature"/>
    <w:basedOn w:val="a0"/>
    <w:link w:val="affffffd"/>
    <w:rsid w:val="00693397"/>
    <w:pPr>
      <w:overflowPunct w:val="0"/>
      <w:autoSpaceDE w:val="0"/>
      <w:autoSpaceDN w:val="0"/>
      <w:adjustRightInd w:val="0"/>
      <w:textAlignment w:val="baseline"/>
    </w:pPr>
    <w:rPr>
      <w:rFonts w:eastAsiaTheme="minorEastAsia"/>
      <w:lang w:eastAsia="en-GB"/>
    </w:rPr>
  </w:style>
  <w:style w:type="character" w:customStyle="1" w:styleId="affffffd">
    <w:name w:val="电子邮件签名 字符"/>
    <w:basedOn w:val="a1"/>
    <w:link w:val="affffffc"/>
    <w:rsid w:val="00693397"/>
    <w:rPr>
      <w:rFonts w:ascii="Times New Roman" w:eastAsiaTheme="minorEastAsia" w:hAnsi="Times New Roman"/>
      <w:lang w:val="en-GB" w:eastAsia="en-GB"/>
    </w:rPr>
  </w:style>
  <w:style w:type="paragraph" w:styleId="affffffe">
    <w:name w:val="envelope address"/>
    <w:basedOn w:val="a0"/>
    <w:rsid w:val="0069339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f">
    <w:name w:val="envelope return"/>
    <w:basedOn w:val="a0"/>
    <w:rsid w:val="00693397"/>
    <w:pPr>
      <w:overflowPunct w:val="0"/>
      <w:autoSpaceDE w:val="0"/>
      <w:autoSpaceDN w:val="0"/>
      <w:adjustRightInd w:val="0"/>
      <w:textAlignment w:val="baseline"/>
    </w:pPr>
    <w:rPr>
      <w:rFonts w:ascii="Calibri Light" w:eastAsiaTheme="minorEastAsia" w:hAnsi="Calibri Light"/>
      <w:lang w:eastAsia="en-GB"/>
    </w:rPr>
  </w:style>
  <w:style w:type="paragraph" w:styleId="HTML5">
    <w:name w:val="HTML Address"/>
    <w:basedOn w:val="a0"/>
    <w:link w:val="HTML6"/>
    <w:rsid w:val="00693397"/>
    <w:pPr>
      <w:overflowPunct w:val="0"/>
      <w:autoSpaceDE w:val="0"/>
      <w:autoSpaceDN w:val="0"/>
      <w:adjustRightInd w:val="0"/>
      <w:textAlignment w:val="baseline"/>
    </w:pPr>
    <w:rPr>
      <w:rFonts w:eastAsiaTheme="minorEastAsia"/>
      <w:i/>
      <w:iCs/>
      <w:lang w:eastAsia="en-GB"/>
    </w:rPr>
  </w:style>
  <w:style w:type="character" w:customStyle="1" w:styleId="HTML6">
    <w:name w:val="HTML 地址 字符"/>
    <w:basedOn w:val="a1"/>
    <w:link w:val="HTML5"/>
    <w:rsid w:val="00693397"/>
    <w:rPr>
      <w:rFonts w:ascii="Times New Roman" w:eastAsiaTheme="minorEastAsia" w:hAnsi="Times New Roman"/>
      <w:i/>
      <w:iCs/>
      <w:lang w:val="en-GB" w:eastAsia="en-GB"/>
    </w:rPr>
  </w:style>
  <w:style w:type="paragraph" w:styleId="3f4">
    <w:name w:val="index 3"/>
    <w:basedOn w:val="a0"/>
    <w:next w:val="a0"/>
    <w:rsid w:val="00693397"/>
    <w:pPr>
      <w:overflowPunct w:val="0"/>
      <w:autoSpaceDE w:val="0"/>
      <w:autoSpaceDN w:val="0"/>
      <w:adjustRightInd w:val="0"/>
      <w:ind w:left="600" w:hanging="200"/>
      <w:textAlignment w:val="baseline"/>
    </w:pPr>
    <w:rPr>
      <w:rFonts w:eastAsiaTheme="minorEastAsia"/>
      <w:lang w:eastAsia="en-GB"/>
    </w:rPr>
  </w:style>
  <w:style w:type="paragraph" w:styleId="4c">
    <w:name w:val="index 4"/>
    <w:basedOn w:val="a0"/>
    <w:next w:val="a0"/>
    <w:rsid w:val="00693397"/>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0"/>
    <w:next w:val="a0"/>
    <w:rsid w:val="00693397"/>
    <w:pPr>
      <w:overflowPunct w:val="0"/>
      <w:autoSpaceDE w:val="0"/>
      <w:autoSpaceDN w:val="0"/>
      <w:adjustRightInd w:val="0"/>
      <w:ind w:left="1000" w:hanging="200"/>
      <w:textAlignment w:val="baseline"/>
    </w:pPr>
    <w:rPr>
      <w:rFonts w:eastAsiaTheme="minorEastAsia"/>
      <w:lang w:eastAsia="en-GB"/>
    </w:rPr>
  </w:style>
  <w:style w:type="paragraph" w:styleId="64">
    <w:name w:val="index 6"/>
    <w:basedOn w:val="a0"/>
    <w:next w:val="a0"/>
    <w:rsid w:val="00693397"/>
    <w:pPr>
      <w:overflowPunct w:val="0"/>
      <w:autoSpaceDE w:val="0"/>
      <w:autoSpaceDN w:val="0"/>
      <w:adjustRightInd w:val="0"/>
      <w:ind w:left="1200" w:hanging="200"/>
      <w:textAlignment w:val="baseline"/>
    </w:pPr>
    <w:rPr>
      <w:rFonts w:eastAsiaTheme="minorEastAsia"/>
      <w:lang w:eastAsia="en-GB"/>
    </w:rPr>
  </w:style>
  <w:style w:type="paragraph" w:styleId="73">
    <w:name w:val="index 7"/>
    <w:basedOn w:val="a0"/>
    <w:next w:val="a0"/>
    <w:rsid w:val="00693397"/>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0"/>
    <w:next w:val="a0"/>
    <w:rsid w:val="00693397"/>
    <w:pPr>
      <w:overflowPunct w:val="0"/>
      <w:autoSpaceDE w:val="0"/>
      <w:autoSpaceDN w:val="0"/>
      <w:adjustRightInd w:val="0"/>
      <w:ind w:left="1600" w:hanging="200"/>
      <w:textAlignment w:val="baseline"/>
    </w:pPr>
    <w:rPr>
      <w:rFonts w:eastAsiaTheme="minorEastAsia"/>
      <w:lang w:eastAsia="en-GB"/>
    </w:rPr>
  </w:style>
  <w:style w:type="paragraph" w:styleId="93">
    <w:name w:val="index 9"/>
    <w:basedOn w:val="a0"/>
    <w:next w:val="a0"/>
    <w:rsid w:val="00693397"/>
    <w:pPr>
      <w:overflowPunct w:val="0"/>
      <w:autoSpaceDE w:val="0"/>
      <w:autoSpaceDN w:val="0"/>
      <w:adjustRightInd w:val="0"/>
      <w:ind w:left="1800" w:hanging="200"/>
      <w:textAlignment w:val="baseline"/>
    </w:pPr>
    <w:rPr>
      <w:rFonts w:eastAsiaTheme="minorEastAsia"/>
      <w:lang w:eastAsia="en-GB"/>
    </w:rPr>
  </w:style>
  <w:style w:type="paragraph" w:styleId="afffffff0">
    <w:name w:val="List Continue"/>
    <w:basedOn w:val="a0"/>
    <w:rsid w:val="00693397"/>
    <w:pPr>
      <w:overflowPunct w:val="0"/>
      <w:autoSpaceDE w:val="0"/>
      <w:autoSpaceDN w:val="0"/>
      <w:adjustRightInd w:val="0"/>
      <w:spacing w:after="120"/>
      <w:ind w:left="283"/>
      <w:contextualSpacing/>
      <w:textAlignment w:val="baseline"/>
    </w:pPr>
    <w:rPr>
      <w:rFonts w:eastAsiaTheme="minorEastAsia"/>
      <w:lang w:eastAsia="en-GB"/>
    </w:rPr>
  </w:style>
  <w:style w:type="paragraph" w:styleId="3f5">
    <w:name w:val="List Continue 3"/>
    <w:basedOn w:val="a0"/>
    <w:rsid w:val="00693397"/>
    <w:pPr>
      <w:overflowPunct w:val="0"/>
      <w:autoSpaceDE w:val="0"/>
      <w:autoSpaceDN w:val="0"/>
      <w:adjustRightInd w:val="0"/>
      <w:spacing w:after="120"/>
      <w:ind w:left="849"/>
      <w:contextualSpacing/>
      <w:textAlignment w:val="baseline"/>
    </w:pPr>
    <w:rPr>
      <w:rFonts w:eastAsiaTheme="minorEastAsia"/>
      <w:lang w:eastAsia="en-GB"/>
    </w:rPr>
  </w:style>
  <w:style w:type="paragraph" w:styleId="4d">
    <w:name w:val="List Continue 4"/>
    <w:basedOn w:val="a0"/>
    <w:rsid w:val="00693397"/>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0"/>
    <w:rsid w:val="00693397"/>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f1">
    <w:name w:val="macro"/>
    <w:link w:val="afffffff2"/>
    <w:rsid w:val="006933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2">
    <w:name w:val="宏文本 字符"/>
    <w:basedOn w:val="a1"/>
    <w:link w:val="afffffff1"/>
    <w:rsid w:val="00693397"/>
    <w:rPr>
      <w:rFonts w:ascii="Courier New" w:eastAsiaTheme="minorEastAsia" w:hAnsi="Courier New" w:cs="Courier New"/>
      <w:lang w:val="en-GB" w:eastAsia="en-GB"/>
    </w:rPr>
  </w:style>
  <w:style w:type="paragraph" w:styleId="afffffff3">
    <w:name w:val="Message Header"/>
    <w:basedOn w:val="a0"/>
    <w:link w:val="afffffff4"/>
    <w:rsid w:val="006933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4">
    <w:name w:val="信息标题 字符"/>
    <w:basedOn w:val="a1"/>
    <w:link w:val="afffffff3"/>
    <w:rsid w:val="00693397"/>
    <w:rPr>
      <w:rFonts w:ascii="Calibri Light" w:eastAsiaTheme="minorEastAsia" w:hAnsi="Calibri Light"/>
      <w:sz w:val="24"/>
      <w:szCs w:val="24"/>
      <w:shd w:val="pct20" w:color="auto" w:fill="auto"/>
      <w:lang w:val="en-GB" w:eastAsia="en-GB"/>
    </w:rPr>
  </w:style>
  <w:style w:type="paragraph" w:styleId="afffffff5">
    <w:name w:val="Quote"/>
    <w:basedOn w:val="a0"/>
    <w:next w:val="a0"/>
    <w:link w:val="afffffff6"/>
    <w:uiPriority w:val="29"/>
    <w:qFormat/>
    <w:rsid w:val="0069339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fff6">
    <w:name w:val="引用 字符"/>
    <w:basedOn w:val="a1"/>
    <w:link w:val="afffffff5"/>
    <w:uiPriority w:val="29"/>
    <w:rsid w:val="00693397"/>
    <w:rPr>
      <w:rFonts w:ascii="Times New Roman" w:eastAsiaTheme="minorEastAsia" w:hAnsi="Times New Roman"/>
      <w:i/>
      <w:iCs/>
      <w:color w:val="404040"/>
      <w:lang w:val="en-GB" w:eastAsia="en-GB"/>
    </w:rPr>
  </w:style>
  <w:style w:type="paragraph" w:styleId="afffffff7">
    <w:name w:val="Salutation"/>
    <w:basedOn w:val="a0"/>
    <w:next w:val="a0"/>
    <w:link w:val="afffffff8"/>
    <w:rsid w:val="00693397"/>
    <w:pPr>
      <w:overflowPunct w:val="0"/>
      <w:autoSpaceDE w:val="0"/>
      <w:autoSpaceDN w:val="0"/>
      <w:adjustRightInd w:val="0"/>
      <w:textAlignment w:val="baseline"/>
    </w:pPr>
    <w:rPr>
      <w:rFonts w:eastAsiaTheme="minorEastAsia"/>
      <w:lang w:eastAsia="en-GB"/>
    </w:rPr>
  </w:style>
  <w:style w:type="character" w:customStyle="1" w:styleId="afffffff8">
    <w:name w:val="称呼 字符"/>
    <w:basedOn w:val="a1"/>
    <w:link w:val="afffffff7"/>
    <w:rsid w:val="00693397"/>
    <w:rPr>
      <w:rFonts w:ascii="Times New Roman" w:eastAsiaTheme="minorEastAsia" w:hAnsi="Times New Roman"/>
      <w:lang w:val="en-GB" w:eastAsia="en-GB"/>
    </w:rPr>
  </w:style>
  <w:style w:type="paragraph" w:styleId="afffffff9">
    <w:name w:val="Signature"/>
    <w:basedOn w:val="a0"/>
    <w:link w:val="afffffffa"/>
    <w:rsid w:val="00693397"/>
    <w:pPr>
      <w:overflowPunct w:val="0"/>
      <w:autoSpaceDE w:val="0"/>
      <w:autoSpaceDN w:val="0"/>
      <w:adjustRightInd w:val="0"/>
      <w:ind w:left="4252"/>
      <w:textAlignment w:val="baseline"/>
    </w:pPr>
    <w:rPr>
      <w:rFonts w:eastAsiaTheme="minorEastAsia"/>
      <w:lang w:eastAsia="en-GB"/>
    </w:rPr>
  </w:style>
  <w:style w:type="character" w:customStyle="1" w:styleId="afffffffa">
    <w:name w:val="签名 字符"/>
    <w:basedOn w:val="a1"/>
    <w:link w:val="afffffff9"/>
    <w:rsid w:val="00693397"/>
    <w:rPr>
      <w:rFonts w:ascii="Times New Roman" w:eastAsiaTheme="minorEastAsia" w:hAnsi="Times New Roman"/>
      <w:lang w:val="en-GB" w:eastAsia="en-GB"/>
    </w:rPr>
  </w:style>
  <w:style w:type="paragraph" w:styleId="afffffffb">
    <w:name w:val="table of authorities"/>
    <w:basedOn w:val="a0"/>
    <w:next w:val="a0"/>
    <w:rsid w:val="00693397"/>
    <w:pPr>
      <w:overflowPunct w:val="0"/>
      <w:autoSpaceDE w:val="0"/>
      <w:autoSpaceDN w:val="0"/>
      <w:adjustRightInd w:val="0"/>
      <w:ind w:left="200" w:hanging="200"/>
      <w:textAlignment w:val="baseline"/>
    </w:pPr>
    <w:rPr>
      <w:rFonts w:eastAsiaTheme="minorEastAsia"/>
      <w:lang w:eastAsia="en-GB"/>
    </w:rPr>
  </w:style>
  <w:style w:type="paragraph" w:styleId="afffffffc">
    <w:name w:val="toa heading"/>
    <w:basedOn w:val="a0"/>
    <w:next w:val="a0"/>
    <w:rsid w:val="0069339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B4EED-C395-4EF7-A70C-9E8CF5D9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25</Pages>
  <Words>14224</Words>
  <Characters>81083</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1899-12-31T23:00:00Z</cp:lastPrinted>
  <dcterms:created xsi:type="dcterms:W3CDTF">2020-02-03T08:32:00Z</dcterms:created>
  <dcterms:modified xsi:type="dcterms:W3CDTF">2024-08-21T15:05:00Z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(3)65axFd0EU+8P9kBDz2/xfgy0Dr0JgH7cfDgVHQjDI8qWIq5ljRRYfrSPWjdFjhOOlihlyZmZ
U+3fpxvyyj7qYsxQ/xaCE5W6bxC4Bn+tyEjzESYq+qx3LBpz7XAdWFQvxrKGGn0iYJIE0UCF
Cvshaxuo1V15uYnThKN048MQlING1ONctfveGwDBjxC7FTgZSyGxlvc43zW9751o+C8a7Sze
a3rqJqTJxXltHOF131</vt:lpwstr>
  </property>
  <property fmtid="{D5CDD505-2E9C-101B-9397-08002B2CF9AE}" pid="22" name="_2015_ms_pID_7253431">
    <vt:lpwstr>Ns1mz+DrK5auVZy1vNyzmggn74SpfFRxt8UzNjBnoKTxDwLxzpW0Ze
a5PsRG6a7tcBKUrrTrX9yCRfabSe7AfAqgfIcI3gWeWz3VEo6YOKOYHrj15xX5AjvffDIN6H
SfytgImdNSV5MQXKos6ZVm6FXrp8PiaclwBgs5APcpOZES6adJ26aPcTeV/qmQpw15vX1MlE
RKXI3YcLZ0ZwCAcgw02WbORGg7VpZ90dnafJ</vt:lpwstr>
  </property>
  <property fmtid="{D5CDD505-2E9C-101B-9397-08002B2CF9AE}" pid="23" name="_2015_ms_pID_7253432">
    <vt:lpwstr>STTd+Q+p2JeRGLPalXeS9M8=</vt:lpwstr>
  </property>
</Properties>
</file>